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36F3E"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3BC38F8B" w14:textId="2A4A03E8" w:rsidR="003E5210"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r w:rsidRPr="006F1DA5">
        <w:rPr>
          <w:rFonts w:cs="Arial"/>
          <w:b/>
          <w:noProof/>
          <w:color w:val="000000" w:themeColor="text1"/>
        </w:rPr>
        <w:drawing>
          <wp:anchor distT="0" distB="0" distL="114300" distR="114300" simplePos="0" relativeHeight="251659264" behindDoc="0" locked="0" layoutInCell="1" allowOverlap="1" wp14:anchorId="74849F03" wp14:editId="1ED53E16">
            <wp:simplePos x="0" y="0"/>
            <wp:positionH relativeFrom="page">
              <wp:posOffset>900430</wp:posOffset>
            </wp:positionH>
            <wp:positionV relativeFrom="paragraph">
              <wp:posOffset>0</wp:posOffset>
            </wp:positionV>
            <wp:extent cx="909537" cy="661481"/>
            <wp:effectExtent l="0" t="0" r="5080" b="0"/>
            <wp:wrapNone/>
            <wp:docPr id="1" name="Picture 1" descr="$clien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909537" cy="661481"/>
                    </a:xfrm>
                    <a:prstGeom prst="rect">
                      <a:avLst/>
                    </a:prstGeom>
                  </pic:spPr>
                </pic:pic>
              </a:graphicData>
            </a:graphic>
            <wp14:sizeRelH relativeFrom="page">
              <wp14:pctWidth>0</wp14:pctWidth>
            </wp14:sizeRelH>
            <wp14:sizeRelV relativeFrom="page">
              <wp14:pctHeight>0</wp14:pctHeight>
            </wp14:sizeRelV>
          </wp:anchor>
        </w:drawing>
      </w:r>
    </w:p>
    <w:p w14:paraId="70F27852"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6C92860E" w14:textId="77777777"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40C75D40" w14:textId="77777777" w:rsidR="00120FB2"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p>
    <w:p w14:paraId="332638F2" w14:textId="77777777" w:rsidR="00120FB2" w:rsidRDefault="00120FB2" w:rsidP="003F7D58">
      <w:pPr>
        <w:widowControl w:val="0"/>
        <w:suppressAutoHyphens/>
        <w:spacing w:after="0" w:line="300" w:lineRule="auto"/>
        <w:ind w:right="1077"/>
        <w:jc w:val="both"/>
        <w:rPr>
          <w:rFonts w:ascii="Garamond" w:eastAsia="Times New Roman" w:hAnsi="Garamond" w:cstheme="majorHAnsi"/>
          <w:kern w:val="0"/>
          <w:lang w:eastAsia="ar-SA"/>
        </w:rPr>
      </w:pPr>
    </w:p>
    <w:p w14:paraId="295E80BB" w14:textId="3B5125DC"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Občina Zagorje ob Savi, Cesta 9. avgusta 5, 1410 Zagorje ob Savi</w:t>
      </w:r>
    </w:p>
    <w:p w14:paraId="297D5F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kern w:val="0"/>
          <w:lang w:eastAsia="ar-SA"/>
        </w:rPr>
        <w:t>(v nadaljevanju: naročnik)</w:t>
      </w:r>
    </w:p>
    <w:p w14:paraId="49CD20B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D6D8371"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b/>
          <w:kern w:val="0"/>
          <w:lang w:eastAsia="ar-SA"/>
        </w:rPr>
      </w:pPr>
    </w:p>
    <w:p w14:paraId="4D587A44"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b/>
          <w:kern w:val="0"/>
          <w:lang w:eastAsia="ar-SA"/>
        </w:rPr>
      </w:pPr>
    </w:p>
    <w:p w14:paraId="565751FA"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r w:rsidRPr="003F7D58">
        <w:rPr>
          <w:rFonts w:ascii="Garamond" w:eastAsia="Times New Roman" w:hAnsi="Garamond" w:cstheme="majorHAnsi"/>
          <w:kern w:val="0"/>
          <w:lang w:eastAsia="ar-SA"/>
        </w:rPr>
        <w:t>razpisuje</w:t>
      </w:r>
    </w:p>
    <w:p w14:paraId="6EF0C466"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p>
    <w:p w14:paraId="25AB826E"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both"/>
        <w:rPr>
          <w:rFonts w:ascii="Garamond" w:eastAsia="Times New Roman" w:hAnsi="Garamond" w:cstheme="majorHAnsi"/>
          <w:caps/>
          <w:kern w:val="0"/>
          <w:lang w:eastAsia="ar-SA"/>
        </w:rPr>
      </w:pPr>
    </w:p>
    <w:p w14:paraId="3FB775BA"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center"/>
        <w:rPr>
          <w:rFonts w:ascii="Garamond" w:eastAsia="Times New Roman" w:hAnsi="Garamond" w:cstheme="majorHAnsi"/>
          <w:caps/>
          <w:kern w:val="0"/>
          <w:lang w:eastAsia="ar-SA"/>
        </w:rPr>
      </w:pPr>
    </w:p>
    <w:p w14:paraId="7C2C2A26" w14:textId="77777777" w:rsidR="003F7D58" w:rsidRPr="003F7D58" w:rsidRDefault="003F7D58" w:rsidP="003F7D58">
      <w:pPr>
        <w:widowControl w:val="0"/>
        <w:suppressAutoHyphens/>
        <w:spacing w:after="0" w:line="300" w:lineRule="auto"/>
        <w:ind w:right="1077"/>
        <w:jc w:val="center"/>
        <w:rPr>
          <w:rFonts w:ascii="Garamond" w:hAnsi="Garamond" w:cstheme="majorHAnsi"/>
          <w:b/>
          <w:bCs/>
          <w:kern w:val="0"/>
        </w:rPr>
      </w:pPr>
      <w:bookmarkStart w:id="0" w:name="_Hlk117688494"/>
      <w:bookmarkStart w:id="1" w:name="_Hlk145346998"/>
      <w:r w:rsidRPr="003F7D58">
        <w:rPr>
          <w:rFonts w:ascii="Garamond" w:hAnsi="Garamond" w:cstheme="majorHAnsi"/>
          <w:b/>
          <w:bCs/>
          <w:kern w:val="0"/>
        </w:rPr>
        <w:t xml:space="preserve">JAVNI, PROJEKTNI, ODPRTI, ANONIMNI, ENOSTOPENJSKI NATEČAJ </w:t>
      </w:r>
    </w:p>
    <w:p w14:paraId="4559DBE1"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 xml:space="preserve">ZA IZBIRO STROKOVNO NAJPRIMERNEJŠE REŠITVE </w:t>
      </w:r>
    </w:p>
    <w:p w14:paraId="23552C1E"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 xml:space="preserve">ZA </w:t>
      </w:r>
      <w:bookmarkEnd w:id="0"/>
      <w:r w:rsidRPr="003F7D58">
        <w:rPr>
          <w:rFonts w:ascii="Garamond" w:eastAsia="Times New Roman" w:hAnsi="Garamond" w:cstheme="majorHAnsi"/>
          <w:b/>
          <w:bCs/>
          <w:caps/>
          <w:kern w:val="0"/>
          <w:lang w:eastAsia="ar-SA"/>
        </w:rPr>
        <w:t>urbanistično, arhitekturno in krajinsko arhitekturno ureditev</w:t>
      </w:r>
    </w:p>
    <w:p w14:paraId="158A4B86"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bCs/>
          <w:caps/>
          <w:kern w:val="0"/>
          <w:lang w:eastAsia="ar-SA"/>
        </w:rPr>
      </w:pPr>
      <w:r w:rsidRPr="003F7D58">
        <w:rPr>
          <w:rFonts w:ascii="Garamond" w:eastAsia="Times New Roman" w:hAnsi="Garamond" w:cstheme="majorHAnsi"/>
          <w:b/>
          <w:bCs/>
          <w:caps/>
          <w:kern w:val="0"/>
          <w:lang w:eastAsia="ar-SA"/>
        </w:rPr>
        <w:t>Športno rekreacijskega plavalnega centra Zagorje</w:t>
      </w:r>
    </w:p>
    <w:bookmarkEnd w:id="1"/>
    <w:p w14:paraId="7580183C"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caps/>
          <w:kern w:val="0"/>
          <w:lang w:eastAsia="ar-SA"/>
        </w:rPr>
      </w:pPr>
    </w:p>
    <w:p w14:paraId="4E2EBDB7" w14:textId="77777777" w:rsidR="003F7D58" w:rsidRPr="003F7D58" w:rsidRDefault="003F7D58" w:rsidP="003F7D58">
      <w:pPr>
        <w:widowControl w:val="0"/>
        <w:tabs>
          <w:tab w:val="left" w:pos="708"/>
          <w:tab w:val="center" w:pos="4320"/>
          <w:tab w:val="right" w:pos="8640"/>
        </w:tabs>
        <w:suppressAutoHyphens/>
        <w:spacing w:after="0" w:line="300" w:lineRule="auto"/>
        <w:ind w:right="1077"/>
        <w:jc w:val="center"/>
        <w:rPr>
          <w:rFonts w:ascii="Garamond" w:eastAsia="Times New Roman" w:hAnsi="Garamond" w:cstheme="majorHAnsi"/>
          <w:kern w:val="0"/>
          <w:lang w:eastAsia="ar-SA"/>
        </w:rPr>
      </w:pPr>
    </w:p>
    <w:p w14:paraId="72310280"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5D39CD5A"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0D87E26B"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3105EBDA" w14:textId="77777777" w:rsidR="003F7D58" w:rsidRPr="003F7D58" w:rsidRDefault="003F7D58" w:rsidP="003F7D58">
      <w:pPr>
        <w:widowControl w:val="0"/>
        <w:suppressAutoHyphens/>
        <w:spacing w:after="0" w:line="300" w:lineRule="auto"/>
        <w:ind w:right="1077"/>
        <w:jc w:val="center"/>
        <w:rPr>
          <w:rFonts w:ascii="Garamond" w:eastAsia="Times New Roman" w:hAnsi="Garamond" w:cstheme="majorHAnsi"/>
          <w:b/>
          <w:kern w:val="0"/>
          <w:lang w:eastAsia="ar-SA"/>
        </w:rPr>
      </w:pPr>
    </w:p>
    <w:p w14:paraId="4B35E0E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D0144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4A8DD8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D478F5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D52A36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541D2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3EF66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24C019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8E6BF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74889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4CE479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89C35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BAB45F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4A777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7A096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AF633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7F224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55204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85BFD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B6B9F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C1A5BE" w14:textId="3E791428"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Zagorje ob Savi, </w:t>
      </w:r>
      <w:r w:rsidR="00955889">
        <w:rPr>
          <w:rFonts w:ascii="Garamond" w:eastAsia="Times New Roman" w:hAnsi="Garamond" w:cstheme="majorHAnsi"/>
          <w:kern w:val="0"/>
          <w:lang w:eastAsia="ar-SA"/>
        </w:rPr>
        <w:t>december</w:t>
      </w:r>
      <w:r w:rsidRPr="003F7D58">
        <w:rPr>
          <w:rFonts w:ascii="Garamond" w:eastAsia="Times New Roman" w:hAnsi="Garamond" w:cstheme="majorHAnsi"/>
          <w:kern w:val="0"/>
          <w:lang w:eastAsia="ar-SA"/>
        </w:rPr>
        <w:t xml:space="preserve"> 2025</w:t>
      </w:r>
    </w:p>
    <w:p w14:paraId="120032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A8E4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50AF5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062C8B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8B9D0F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sdt>
      <w:sdtPr>
        <w:rPr>
          <w:rFonts w:ascii="Garamond" w:hAnsi="Garamond" w:cstheme="majorHAnsi"/>
          <w:kern w:val="0"/>
        </w:rPr>
        <w:id w:val="-1076903217"/>
        <w:docPartObj>
          <w:docPartGallery w:val="Table of Contents"/>
          <w:docPartUnique/>
        </w:docPartObj>
      </w:sdtPr>
      <w:sdtEndPr>
        <w:rPr>
          <w:bCs/>
        </w:rPr>
      </w:sdtEndPr>
      <w:sdtContent>
        <w:p w14:paraId="7B937DEE" w14:textId="77777777" w:rsidR="003F7D58" w:rsidRPr="003F7D58" w:rsidRDefault="003F7D58" w:rsidP="003F7D58">
          <w:pPr>
            <w:keepNext/>
            <w:keepLines/>
            <w:spacing w:after="0" w:line="300" w:lineRule="auto"/>
            <w:ind w:right="1077"/>
            <w:rPr>
              <w:rFonts w:ascii="Garamond" w:eastAsiaTheme="majorEastAsia" w:hAnsi="Garamond" w:cstheme="majorHAnsi"/>
              <w:color w:val="0F4761" w:themeColor="accent1" w:themeShade="BF"/>
              <w:kern w:val="0"/>
              <w:lang w:eastAsia="sl-SI"/>
            </w:rPr>
          </w:pPr>
          <w:r w:rsidRPr="003F7D58">
            <w:rPr>
              <w:rFonts w:ascii="Garamond" w:eastAsiaTheme="majorEastAsia" w:hAnsi="Garamond" w:cstheme="majorHAnsi"/>
              <w:color w:val="0F4761" w:themeColor="accent1" w:themeShade="BF"/>
              <w:kern w:val="0"/>
              <w:lang w:eastAsia="sl-SI"/>
            </w:rPr>
            <w:t>Vsebina</w:t>
          </w:r>
        </w:p>
        <w:p w14:paraId="6453159C" w14:textId="77777777" w:rsidR="003F7D58" w:rsidRPr="003F7D58" w:rsidRDefault="003F7D58"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r w:rsidRPr="003F7D58">
            <w:rPr>
              <w:rFonts w:ascii="Garamond" w:eastAsia="Times New Roman" w:hAnsi="Garamond" w:cstheme="majorHAnsi"/>
              <w:bCs/>
              <w:caps/>
              <w:kern w:val="0"/>
              <w:lang w:eastAsia="ar-SA"/>
            </w:rPr>
            <w:fldChar w:fldCharType="begin"/>
          </w:r>
          <w:r w:rsidRPr="003F7D58">
            <w:rPr>
              <w:rFonts w:ascii="Garamond" w:eastAsia="Times New Roman" w:hAnsi="Garamond" w:cstheme="majorHAnsi"/>
              <w:bCs/>
              <w:caps/>
              <w:kern w:val="0"/>
              <w:lang w:eastAsia="ar-SA"/>
            </w:rPr>
            <w:instrText xml:space="preserve"> TOC \o "1-3" \h \z \u </w:instrText>
          </w:r>
          <w:r w:rsidRPr="003F7D58">
            <w:rPr>
              <w:rFonts w:ascii="Garamond" w:eastAsia="Times New Roman" w:hAnsi="Garamond" w:cstheme="majorHAnsi"/>
              <w:bCs/>
              <w:caps/>
              <w:kern w:val="0"/>
              <w:lang w:eastAsia="ar-SA"/>
            </w:rPr>
            <w:fldChar w:fldCharType="separate"/>
          </w:r>
          <w:hyperlink w:anchor="_Toc147849276" w:history="1">
            <w:r w:rsidRPr="003F7D58">
              <w:rPr>
                <w:rFonts w:ascii="Garamond" w:eastAsia="Times New Roman" w:hAnsi="Garamond" w:cstheme="majorHAnsi"/>
                <w:b/>
                <w:bCs/>
                <w:caps/>
                <w:noProof/>
                <w:kern w:val="0"/>
                <w:u w:val="single"/>
                <w:lang w:eastAsia="ar-SA"/>
              </w:rPr>
              <w:t>1.</w:t>
            </w:r>
            <w:r w:rsidRPr="003F7D58">
              <w:rPr>
                <w:rFonts w:ascii="Garamond" w:eastAsiaTheme="minorEastAsia" w:hAnsi="Garamond" w:cstheme="majorHAnsi"/>
                <w:noProof/>
                <w:kern w:val="0"/>
                <w:lang w:eastAsia="sl-SI"/>
              </w:rPr>
              <w:tab/>
            </w:r>
            <w:r w:rsidRPr="003F7D58">
              <w:rPr>
                <w:rFonts w:ascii="Garamond" w:eastAsia="Times New Roman" w:hAnsi="Garamond" w:cstheme="majorHAnsi"/>
                <w:b/>
                <w:bCs/>
                <w:caps/>
                <w:noProof/>
                <w:kern w:val="0"/>
                <w:u w:val="single"/>
                <w:lang w:eastAsia="ar-SA"/>
              </w:rPr>
              <w:t>POVZETEK NATEČAJNIH POGOJEV</w:t>
            </w:r>
            <w:r w:rsidRPr="003F7D58">
              <w:rPr>
                <w:rFonts w:ascii="Garamond" w:eastAsia="Times New Roman" w:hAnsi="Garamond" w:cstheme="majorHAnsi"/>
                <w:bCs/>
                <w:caps/>
                <w:noProof/>
                <w:webHidden/>
                <w:kern w:val="0"/>
                <w:lang w:eastAsia="ar-SA"/>
              </w:rPr>
              <w:tab/>
            </w:r>
            <w:r w:rsidRPr="003F7D58">
              <w:rPr>
                <w:rFonts w:ascii="Garamond" w:eastAsia="Times New Roman" w:hAnsi="Garamond" w:cstheme="majorHAnsi"/>
                <w:bCs/>
                <w:caps/>
                <w:noProof/>
                <w:webHidden/>
                <w:kern w:val="0"/>
                <w:lang w:eastAsia="ar-SA"/>
              </w:rPr>
              <w:fldChar w:fldCharType="begin"/>
            </w:r>
            <w:r w:rsidRPr="003F7D58">
              <w:rPr>
                <w:rFonts w:ascii="Garamond" w:eastAsia="Times New Roman" w:hAnsi="Garamond" w:cstheme="majorHAnsi"/>
                <w:bCs/>
                <w:caps/>
                <w:noProof/>
                <w:webHidden/>
                <w:kern w:val="0"/>
                <w:lang w:eastAsia="ar-SA"/>
              </w:rPr>
              <w:instrText xml:space="preserve"> PAGEREF _Toc147849276 \h </w:instrText>
            </w:r>
            <w:r w:rsidRPr="003F7D58">
              <w:rPr>
                <w:rFonts w:ascii="Garamond" w:eastAsia="Times New Roman" w:hAnsi="Garamond" w:cstheme="majorHAnsi"/>
                <w:bCs/>
                <w:caps/>
                <w:noProof/>
                <w:webHidden/>
                <w:kern w:val="0"/>
                <w:lang w:eastAsia="ar-SA"/>
              </w:rPr>
            </w:r>
            <w:r w:rsidRPr="003F7D58">
              <w:rPr>
                <w:rFonts w:ascii="Garamond" w:eastAsia="Times New Roman" w:hAnsi="Garamond" w:cstheme="majorHAnsi"/>
                <w:bCs/>
                <w:caps/>
                <w:noProof/>
                <w:webHidden/>
                <w:kern w:val="0"/>
                <w:lang w:eastAsia="ar-SA"/>
              </w:rPr>
              <w:fldChar w:fldCharType="separate"/>
            </w:r>
            <w:r w:rsidRPr="003F7D58">
              <w:rPr>
                <w:rFonts w:ascii="Garamond" w:eastAsia="Times New Roman" w:hAnsi="Garamond" w:cstheme="majorHAnsi"/>
                <w:bCs/>
                <w:caps/>
                <w:noProof/>
                <w:webHidden/>
                <w:kern w:val="0"/>
                <w:lang w:eastAsia="ar-SA"/>
              </w:rPr>
              <w:t>3</w:t>
            </w:r>
            <w:r w:rsidRPr="003F7D58">
              <w:rPr>
                <w:rFonts w:ascii="Garamond" w:eastAsia="Times New Roman" w:hAnsi="Garamond" w:cstheme="majorHAnsi"/>
                <w:bCs/>
                <w:caps/>
                <w:noProof/>
                <w:webHidden/>
                <w:kern w:val="0"/>
                <w:lang w:eastAsia="ar-SA"/>
              </w:rPr>
              <w:fldChar w:fldCharType="end"/>
            </w:r>
          </w:hyperlink>
        </w:p>
        <w:p w14:paraId="6270EF24"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7" w:history="1">
            <w:r w:rsidR="003F7D58" w:rsidRPr="003F7D58">
              <w:rPr>
                <w:rFonts w:ascii="Garamond" w:eastAsia="Times New Roman" w:hAnsi="Garamond" w:cstheme="majorHAnsi"/>
                <w:b/>
                <w:noProof/>
                <w:kern w:val="0"/>
                <w:u w:val="single"/>
                <w:lang w:eastAsia="ar-SA"/>
              </w:rPr>
              <w:t>1.1.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Naslov naročnika in razpisovalca natečaja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1932061"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8" w:history="1">
            <w:r w:rsidR="003F7D58" w:rsidRPr="003F7D58">
              <w:rPr>
                <w:rFonts w:ascii="Garamond" w:eastAsia="Times New Roman" w:hAnsi="Garamond" w:cstheme="majorHAnsi"/>
                <w:b/>
                <w:noProof/>
                <w:kern w:val="0"/>
                <w:u w:val="single"/>
                <w:lang w:eastAsia="ar-SA"/>
              </w:rPr>
              <w:t>1.2.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Predmet in vrsta natečaja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44DFD16"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79" w:history="1">
            <w:r w:rsidR="003F7D58" w:rsidRPr="003F7D58">
              <w:rPr>
                <w:rFonts w:ascii="Garamond" w:eastAsia="Times New Roman" w:hAnsi="Garamond" w:cstheme="majorHAnsi"/>
                <w:b/>
                <w:noProof/>
                <w:kern w:val="0"/>
                <w:u w:val="single"/>
                <w:lang w:eastAsia="ar-SA"/>
              </w:rPr>
              <w:t>1.3.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Podatki o nagradnem skladu</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_Toc147849279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5EF2F248"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0" w:history="1">
            <w:r w:rsidR="003F7D58" w:rsidRPr="003F7D58">
              <w:rPr>
                <w:rFonts w:ascii="Garamond" w:eastAsia="Times New Roman" w:hAnsi="Garamond" w:cstheme="majorHAnsi"/>
                <w:b/>
                <w:noProof/>
                <w:kern w:val="0"/>
                <w:u w:val="single"/>
                <w:lang w:eastAsia="ar-SA"/>
              </w:rPr>
              <w:t>1.4.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Datum, ura, kraj oddaje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_Toc147849280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2945A453"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1" w:history="1">
            <w:r w:rsidR="003F7D58" w:rsidRPr="003F7D58">
              <w:rPr>
                <w:rFonts w:ascii="Garamond" w:eastAsia="Times New Roman" w:hAnsi="Garamond" w:cstheme="majorHAnsi"/>
                <w:b/>
                <w:noProof/>
                <w:kern w:val="0"/>
                <w:u w:val="single"/>
                <w:lang w:eastAsia="ar-SA"/>
              </w:rPr>
              <w:t>1.5.</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Natečajni postopek</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_Toc147849281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6FBDDAC4"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2" w:history="1">
            <w:r w:rsidR="003F7D58" w:rsidRPr="003F7D58">
              <w:rPr>
                <w:rFonts w:ascii="Garamond" w:eastAsia="Times New Roman" w:hAnsi="Garamond" w:cstheme="majorHAnsi"/>
                <w:b/>
                <w:noProof/>
                <w:kern w:val="0"/>
                <w:u w:val="single"/>
                <w:lang w:eastAsia="ar-SA"/>
              </w:rPr>
              <w:t>1.6.</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Pravne in normativne podlage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w:t>
            </w:r>
            <w:r w:rsidR="003F7D58" w:rsidRPr="003F7D58">
              <w:rPr>
                <w:rFonts w:ascii="Garamond" w:eastAsia="Times New Roman" w:hAnsi="Garamond" w:cstheme="majorHAnsi"/>
                <w:noProof/>
                <w:webHidden/>
                <w:kern w:val="0"/>
                <w:lang w:eastAsia="ar-SA"/>
              </w:rPr>
              <w:fldChar w:fldCharType="end"/>
            </w:r>
          </w:hyperlink>
        </w:p>
        <w:p w14:paraId="617E9081"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3" w:history="1">
            <w:r w:rsidR="003F7D58" w:rsidRPr="003F7D58">
              <w:rPr>
                <w:rFonts w:ascii="Garamond" w:eastAsia="Times New Roman" w:hAnsi="Garamond" w:cstheme="majorHAnsi"/>
                <w:b/>
                <w:noProof/>
                <w:kern w:val="0"/>
                <w:u w:val="single"/>
                <w:lang w:eastAsia="ar-SA"/>
              </w:rPr>
              <w:t>1.7.</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Ciljna vrednost investicije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4</w:t>
            </w:r>
            <w:r w:rsidR="003F7D58" w:rsidRPr="003F7D58">
              <w:rPr>
                <w:rFonts w:ascii="Garamond" w:eastAsia="Times New Roman" w:hAnsi="Garamond" w:cstheme="majorHAnsi"/>
                <w:noProof/>
                <w:webHidden/>
                <w:kern w:val="0"/>
                <w:lang w:eastAsia="ar-SA"/>
              </w:rPr>
              <w:fldChar w:fldCharType="end"/>
            </w:r>
          </w:hyperlink>
        </w:p>
        <w:p w14:paraId="4F7A9614"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4" w:history="1">
            <w:r w:rsidR="003F7D58" w:rsidRPr="003F7D58">
              <w:rPr>
                <w:rFonts w:ascii="Garamond" w:eastAsia="Times New Roman" w:hAnsi="Garamond" w:cstheme="majorHAnsi"/>
                <w:b/>
                <w:noProof/>
                <w:kern w:val="0"/>
                <w:u w:val="single"/>
                <w:lang w:eastAsia="ar-SA"/>
              </w:rPr>
              <w:t>1.8.</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Začetek natečaja in prevzem razpisne dokumentacije za natečaj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4</w:t>
            </w:r>
            <w:r w:rsidR="003F7D58" w:rsidRPr="003F7D58">
              <w:rPr>
                <w:rFonts w:ascii="Garamond" w:eastAsia="Times New Roman" w:hAnsi="Garamond" w:cstheme="majorHAnsi"/>
                <w:noProof/>
                <w:webHidden/>
                <w:kern w:val="0"/>
                <w:lang w:eastAsia="ar-SA"/>
              </w:rPr>
              <w:fldChar w:fldCharType="end"/>
            </w:r>
          </w:hyperlink>
        </w:p>
        <w:p w14:paraId="2CDC68B7"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5" w:history="1">
            <w:r w:rsidR="003F7D58" w:rsidRPr="003F7D58">
              <w:rPr>
                <w:rFonts w:ascii="Garamond" w:eastAsia="Times New Roman" w:hAnsi="Garamond" w:cstheme="majorHAnsi"/>
                <w:b/>
                <w:noProof/>
                <w:kern w:val="0"/>
                <w:u w:val="single"/>
                <w:lang w:eastAsia="ar-SA"/>
              </w:rPr>
              <w:t>1.9.</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Ponudnik, skupna ponudba in ponudba s podizvajalci</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5</w:t>
            </w:r>
            <w:r w:rsidR="003F7D58" w:rsidRPr="003F7D58">
              <w:rPr>
                <w:rFonts w:ascii="Garamond" w:eastAsia="Times New Roman" w:hAnsi="Garamond" w:cstheme="majorHAnsi"/>
                <w:noProof/>
                <w:webHidden/>
                <w:kern w:val="0"/>
                <w:lang w:eastAsia="ar-SA"/>
              </w:rPr>
              <w:fldChar w:fldCharType="end"/>
            </w:r>
          </w:hyperlink>
        </w:p>
        <w:p w14:paraId="1EA9FA17"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6" w:history="1">
            <w:r w:rsidR="003F7D58" w:rsidRPr="003F7D58">
              <w:rPr>
                <w:rFonts w:ascii="Garamond" w:eastAsia="Times New Roman" w:hAnsi="Garamond" w:cstheme="majorHAnsi"/>
                <w:b/>
                <w:bCs/>
                <w:noProof/>
                <w:kern w:val="0"/>
                <w:u w:val="single"/>
                <w:lang w:eastAsia="ar-SA"/>
              </w:rPr>
              <w:t>1.10.</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Ogled lokacije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6</w:t>
            </w:r>
            <w:r w:rsidR="003F7D58" w:rsidRPr="003F7D58">
              <w:rPr>
                <w:rFonts w:ascii="Garamond" w:eastAsia="Times New Roman" w:hAnsi="Garamond" w:cstheme="majorHAnsi"/>
                <w:noProof/>
                <w:webHidden/>
                <w:kern w:val="0"/>
                <w:lang w:eastAsia="ar-SA"/>
              </w:rPr>
              <w:fldChar w:fldCharType="end"/>
            </w:r>
          </w:hyperlink>
        </w:p>
        <w:p w14:paraId="79EC1460"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7" w:history="1">
            <w:r w:rsidR="003F7D58" w:rsidRPr="003F7D58">
              <w:rPr>
                <w:rFonts w:ascii="Garamond" w:eastAsia="Times New Roman" w:hAnsi="Garamond" w:cstheme="majorHAnsi"/>
                <w:b/>
                <w:noProof/>
                <w:kern w:val="0"/>
                <w:u w:val="single"/>
                <w:lang w:eastAsia="ar-SA"/>
              </w:rPr>
              <w:t>1.11.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Vprašanja in odgovori ter pojasnila k razpisni dokumentaciji za natečaj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6</w:t>
            </w:r>
            <w:r w:rsidR="003F7D58" w:rsidRPr="003F7D58">
              <w:rPr>
                <w:rFonts w:ascii="Garamond" w:eastAsia="Times New Roman" w:hAnsi="Garamond" w:cstheme="majorHAnsi"/>
                <w:noProof/>
                <w:webHidden/>
                <w:kern w:val="0"/>
                <w:lang w:eastAsia="ar-SA"/>
              </w:rPr>
              <w:fldChar w:fldCharType="end"/>
            </w:r>
          </w:hyperlink>
        </w:p>
        <w:p w14:paraId="70D6A6C6"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8" w:history="1">
            <w:r w:rsidR="003F7D58" w:rsidRPr="003F7D58">
              <w:rPr>
                <w:rFonts w:ascii="Garamond" w:eastAsia="Times New Roman" w:hAnsi="Garamond" w:cstheme="majorHAnsi"/>
                <w:b/>
                <w:noProof/>
                <w:kern w:val="0"/>
                <w:u w:val="single"/>
                <w:lang w:eastAsia="ar-SA"/>
              </w:rPr>
              <w:t>1.12.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Jezik</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7</w:t>
            </w:r>
            <w:r w:rsidR="003F7D58" w:rsidRPr="003F7D58">
              <w:rPr>
                <w:rFonts w:ascii="Garamond" w:eastAsia="Times New Roman" w:hAnsi="Garamond" w:cstheme="majorHAnsi"/>
                <w:noProof/>
                <w:webHidden/>
                <w:kern w:val="0"/>
                <w:lang w:eastAsia="ar-SA"/>
              </w:rPr>
              <w:fldChar w:fldCharType="end"/>
            </w:r>
          </w:hyperlink>
        </w:p>
        <w:p w14:paraId="75C8FC87"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89" w:history="1">
            <w:r w:rsidR="003F7D58" w:rsidRPr="003F7D58">
              <w:rPr>
                <w:rFonts w:ascii="Garamond" w:eastAsia="Times New Roman" w:hAnsi="Garamond" w:cstheme="majorHAnsi"/>
                <w:b/>
                <w:noProof/>
                <w:kern w:val="0"/>
                <w:u w:val="single"/>
                <w:lang w:eastAsia="ar-SA"/>
              </w:rPr>
              <w:t>1.13.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Odpiranje natečajno ponudbene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_Toc147849289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7</w:t>
            </w:r>
            <w:r w:rsidR="003F7D58" w:rsidRPr="003F7D58">
              <w:rPr>
                <w:rFonts w:ascii="Garamond" w:eastAsia="Times New Roman" w:hAnsi="Garamond" w:cstheme="majorHAnsi"/>
                <w:noProof/>
                <w:webHidden/>
                <w:kern w:val="0"/>
                <w:lang w:eastAsia="ar-SA"/>
              </w:rPr>
              <w:fldChar w:fldCharType="end"/>
            </w:r>
          </w:hyperlink>
        </w:p>
        <w:p w14:paraId="3A8CB7F6"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290" w:history="1">
            <w:r w:rsidR="003F7D58" w:rsidRPr="003F7D58">
              <w:rPr>
                <w:rFonts w:ascii="Garamond" w:eastAsia="Times New Roman" w:hAnsi="Garamond" w:cstheme="majorHAnsi"/>
                <w:b/>
                <w:bCs/>
                <w:noProof/>
                <w:kern w:val="0"/>
                <w:u w:val="single"/>
                <w:lang w:eastAsia="ar-SA"/>
              </w:rPr>
              <w:t>1.14.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noProof/>
                <w:kern w:val="0"/>
                <w:u w:val="single"/>
                <w:lang w:eastAsia="ar-SA"/>
              </w:rPr>
              <w:t>Razlogi za izključitev in pogoji za sodelovanje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_Toc147849290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9</w:t>
            </w:r>
            <w:r w:rsidR="003F7D58" w:rsidRPr="003F7D58">
              <w:rPr>
                <w:rFonts w:ascii="Garamond" w:eastAsia="Times New Roman" w:hAnsi="Garamond" w:cstheme="majorHAnsi"/>
                <w:noProof/>
                <w:webHidden/>
                <w:kern w:val="0"/>
                <w:lang w:eastAsia="ar-SA"/>
              </w:rPr>
              <w:fldChar w:fldCharType="end"/>
            </w:r>
          </w:hyperlink>
        </w:p>
        <w:p w14:paraId="437A2804"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1" w:history="1">
            <w:r w:rsidR="003F7D58" w:rsidRPr="003F7D58">
              <w:rPr>
                <w:rFonts w:ascii="Garamond" w:eastAsia="Times New Roman" w:hAnsi="Garamond" w:cstheme="majorHAnsi"/>
                <w:bCs/>
                <w:noProof/>
                <w:kern w:val="0"/>
                <w:u w:val="single"/>
                <w:lang w:eastAsia="ar-SA"/>
              </w:rPr>
              <w:t>1.14.1. Predhodna nekaznovanost</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_Toc147849291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405DFE84" w14:textId="77777777" w:rsidR="003F7D58" w:rsidRPr="003F7D58" w:rsidRDefault="00D2274D" w:rsidP="003F7D58">
          <w:pPr>
            <w:widowControl w:val="0"/>
            <w:tabs>
              <w:tab w:val="left" w:pos="2552"/>
              <w:tab w:val="right" w:leader="dot" w:pos="9345"/>
            </w:tabs>
            <w:suppressAutoHyphens/>
            <w:spacing w:after="0" w:line="300" w:lineRule="auto"/>
            <w:ind w:left="2124" w:right="1077"/>
            <w:rPr>
              <w:rFonts w:ascii="Garamond" w:eastAsiaTheme="minorEastAsia" w:hAnsi="Garamond" w:cstheme="majorHAnsi"/>
              <w:noProof/>
              <w:kern w:val="0"/>
              <w:lang w:eastAsia="sl-SI"/>
            </w:rPr>
          </w:pPr>
          <w:hyperlink w:anchor="_Toc147849292" w:history="1">
            <w:r w:rsidR="003F7D58" w:rsidRPr="003F7D58">
              <w:rPr>
                <w:rFonts w:ascii="Garamond" w:eastAsia="Times New Roman" w:hAnsi="Garamond" w:cstheme="majorHAnsi"/>
                <w:bCs/>
                <w:noProof/>
                <w:kern w:val="0"/>
                <w:u w:val="single"/>
                <w:lang w:eastAsia="ar-SA"/>
              </w:rPr>
              <w:t>1.14.2 Uvrstitev v evidenco gospodarskih subjektov z izrečenimi stranskimi sankcijami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_Toc147849292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70F9D85B"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3" w:history="1">
            <w:r w:rsidR="003F7D58" w:rsidRPr="003F7D58">
              <w:rPr>
                <w:rFonts w:ascii="Garamond" w:eastAsia="Times New Roman" w:hAnsi="Garamond" w:cstheme="majorHAnsi"/>
                <w:bCs/>
                <w:noProof/>
                <w:kern w:val="0"/>
                <w:u w:val="single"/>
                <w:lang w:eastAsia="ar-SA"/>
              </w:rPr>
              <w:t>izločitve iz postopkov</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_Toc147849293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9</w:t>
            </w:r>
            <w:r w:rsidR="003F7D58" w:rsidRPr="003F7D58">
              <w:rPr>
                <w:rFonts w:ascii="Garamond" w:eastAsia="Times New Roman" w:hAnsi="Garamond" w:cstheme="majorHAnsi"/>
                <w:bCs/>
                <w:noProof/>
                <w:webHidden/>
                <w:kern w:val="0"/>
                <w:lang w:eastAsia="ar-SA"/>
              </w:rPr>
              <w:fldChar w:fldCharType="end"/>
            </w:r>
          </w:hyperlink>
        </w:p>
        <w:p w14:paraId="3BEE030F"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4" w:history="1">
            <w:r w:rsidR="003F7D58" w:rsidRPr="003F7D58">
              <w:rPr>
                <w:rFonts w:ascii="Garamond" w:eastAsia="Times New Roman" w:hAnsi="Garamond" w:cstheme="majorHAnsi"/>
                <w:bCs/>
                <w:noProof/>
                <w:kern w:val="0"/>
                <w:u w:val="single"/>
                <w:lang w:eastAsia="ar-SA"/>
              </w:rPr>
              <w:t>1.14.3. Spoštovanje delovnopravne zakonodaje</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_Toc147849294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10</w:t>
            </w:r>
            <w:r w:rsidR="003F7D58" w:rsidRPr="003F7D58">
              <w:rPr>
                <w:rFonts w:ascii="Garamond" w:eastAsia="Times New Roman" w:hAnsi="Garamond" w:cstheme="majorHAnsi"/>
                <w:bCs/>
                <w:noProof/>
                <w:webHidden/>
                <w:kern w:val="0"/>
                <w:lang w:eastAsia="ar-SA"/>
              </w:rPr>
              <w:fldChar w:fldCharType="end"/>
            </w:r>
          </w:hyperlink>
        </w:p>
        <w:p w14:paraId="34F834C9"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5" w:history="1">
            <w:r w:rsidR="003F7D58" w:rsidRPr="003F7D58">
              <w:rPr>
                <w:rFonts w:ascii="Garamond" w:eastAsia="Times New Roman" w:hAnsi="Garamond" w:cstheme="majorHAnsi"/>
                <w:bCs/>
                <w:noProof/>
                <w:kern w:val="0"/>
                <w:u w:val="single"/>
                <w:lang w:eastAsia="ar-SA"/>
              </w:rPr>
              <w:t>1.14.4. Neplačane davčne obveznosti in socialni prispevki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_Toc147849295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10</w:t>
            </w:r>
            <w:r w:rsidR="003F7D58" w:rsidRPr="003F7D58">
              <w:rPr>
                <w:rFonts w:ascii="Garamond" w:eastAsia="Times New Roman" w:hAnsi="Garamond" w:cstheme="majorHAnsi"/>
                <w:bCs/>
                <w:noProof/>
                <w:webHidden/>
                <w:kern w:val="0"/>
                <w:lang w:eastAsia="ar-SA"/>
              </w:rPr>
              <w:fldChar w:fldCharType="end"/>
            </w:r>
          </w:hyperlink>
        </w:p>
        <w:p w14:paraId="310DD0CC"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6" w:history="1">
            <w:r w:rsidR="003F7D58" w:rsidRPr="003F7D58">
              <w:rPr>
                <w:rFonts w:ascii="Garamond" w:eastAsia="Times New Roman" w:hAnsi="Garamond" w:cstheme="majorHAnsi"/>
                <w:bCs/>
                <w:noProof/>
                <w:kern w:val="0"/>
                <w:u w:val="single"/>
                <w:lang w:eastAsia="ar-SA"/>
              </w:rPr>
              <w:t>1.14.5. Omejevalni ukrep zaradi delovanja Rusije, ki povzroča destabilizacijo razmer</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_Toc147849296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7A0FEA69"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7" w:history="1">
            <w:r w:rsidR="003F7D58" w:rsidRPr="003F7D58">
              <w:rPr>
                <w:rFonts w:ascii="Garamond" w:eastAsia="Times New Roman" w:hAnsi="Garamond" w:cstheme="majorHAnsi"/>
                <w:bCs/>
                <w:noProof/>
                <w:kern w:val="0"/>
                <w:u w:val="single"/>
                <w:lang w:eastAsia="ar-SA"/>
              </w:rPr>
              <w:t>v Ukrajini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_Toc147849297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4FA0C936"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8" w:history="1">
            <w:r w:rsidR="003F7D58" w:rsidRPr="003F7D58">
              <w:rPr>
                <w:rFonts w:ascii="Garamond" w:eastAsia="Times New Roman" w:hAnsi="Garamond" w:cstheme="majorHAnsi"/>
                <w:bCs/>
                <w:noProof/>
                <w:kern w:val="0"/>
                <w:u w:val="single"/>
                <w:lang w:eastAsia="ar-SA"/>
              </w:rPr>
              <w:t>1.14.6. Sposobnost za opravljanje dejavnosti</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_Toc147849298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6653FB40"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299" w:history="1">
            <w:r w:rsidR="003F7D58" w:rsidRPr="003F7D58">
              <w:rPr>
                <w:rFonts w:ascii="Garamond" w:eastAsia="Times New Roman" w:hAnsi="Garamond" w:cstheme="majorHAnsi"/>
                <w:bCs/>
                <w:noProof/>
                <w:kern w:val="0"/>
                <w:u w:val="single"/>
                <w:lang w:eastAsia="ar-SA"/>
              </w:rPr>
              <w:t>1.14.7. Kadrovska sposobnost</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_Toc147849299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11</w:t>
            </w:r>
            <w:r w:rsidR="003F7D58" w:rsidRPr="003F7D58">
              <w:rPr>
                <w:rFonts w:ascii="Garamond" w:eastAsia="Times New Roman" w:hAnsi="Garamond" w:cstheme="majorHAnsi"/>
                <w:bCs/>
                <w:noProof/>
                <w:webHidden/>
                <w:kern w:val="0"/>
                <w:lang w:eastAsia="ar-SA"/>
              </w:rPr>
              <w:fldChar w:fldCharType="end"/>
            </w:r>
          </w:hyperlink>
        </w:p>
        <w:p w14:paraId="3EDAAFE6"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300" w:history="1">
            <w:r w:rsidR="003F7D58" w:rsidRPr="003F7D58">
              <w:rPr>
                <w:rFonts w:ascii="Garamond" w:eastAsia="Times New Roman" w:hAnsi="Garamond" w:cstheme="majorHAnsi"/>
                <w:bCs/>
                <w:noProof/>
                <w:kern w:val="0"/>
                <w:u w:val="single"/>
                <w:lang w:eastAsia="ar-SA"/>
              </w:rPr>
              <w:t>1.14.8. Nasprotje interesov</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_Toc147849300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12</w:t>
            </w:r>
            <w:r w:rsidR="003F7D58" w:rsidRPr="003F7D58">
              <w:rPr>
                <w:rFonts w:ascii="Garamond" w:eastAsia="Times New Roman" w:hAnsi="Garamond" w:cstheme="majorHAnsi"/>
                <w:bCs/>
                <w:noProof/>
                <w:webHidden/>
                <w:kern w:val="0"/>
                <w:lang w:eastAsia="ar-SA"/>
              </w:rPr>
              <w:fldChar w:fldCharType="end"/>
            </w:r>
          </w:hyperlink>
        </w:p>
        <w:p w14:paraId="669AE8BD" w14:textId="77777777" w:rsidR="003F7D58" w:rsidRPr="003F7D58" w:rsidRDefault="00D2274D" w:rsidP="003F7D58">
          <w:pPr>
            <w:widowControl w:val="0"/>
            <w:tabs>
              <w:tab w:val="left" w:pos="2552"/>
              <w:tab w:val="right" w:leader="dot" w:pos="9345"/>
            </w:tabs>
            <w:suppressAutoHyphens/>
            <w:spacing w:after="0" w:line="300" w:lineRule="auto"/>
            <w:ind w:right="1077" w:firstLine="1622"/>
            <w:rPr>
              <w:rFonts w:ascii="Garamond" w:eastAsiaTheme="minorEastAsia" w:hAnsi="Garamond" w:cstheme="majorHAnsi"/>
              <w:noProof/>
              <w:kern w:val="0"/>
              <w:lang w:eastAsia="sl-SI"/>
            </w:rPr>
          </w:pPr>
          <w:hyperlink w:anchor="_Toc147849301" w:history="1">
            <w:r w:rsidR="003F7D58" w:rsidRPr="003F7D58">
              <w:rPr>
                <w:rFonts w:ascii="Garamond" w:eastAsia="Times New Roman" w:hAnsi="Garamond" w:cstheme="majorHAnsi"/>
                <w:bCs/>
                <w:noProof/>
                <w:kern w:val="0"/>
                <w:u w:val="single"/>
                <w:lang w:eastAsia="ar-SA"/>
              </w:rPr>
              <w:t>1.14.9. Sodni spor</w:t>
            </w:r>
            <w:r w:rsidR="003F7D58" w:rsidRPr="003F7D58">
              <w:rPr>
                <w:rFonts w:ascii="Garamond" w:eastAsia="Times New Roman" w:hAnsi="Garamond" w:cstheme="majorHAnsi"/>
                <w:bCs/>
                <w:noProof/>
                <w:webHidden/>
                <w:kern w:val="0"/>
                <w:lang w:eastAsia="ar-SA"/>
              </w:rPr>
              <w:tab/>
            </w:r>
            <w:r w:rsidR="003F7D58" w:rsidRPr="003F7D58">
              <w:rPr>
                <w:rFonts w:ascii="Garamond" w:eastAsia="Times New Roman" w:hAnsi="Garamond" w:cstheme="majorHAnsi"/>
                <w:bCs/>
                <w:noProof/>
                <w:webHidden/>
                <w:kern w:val="0"/>
                <w:lang w:eastAsia="ar-SA"/>
              </w:rPr>
              <w:fldChar w:fldCharType="begin"/>
            </w:r>
            <w:r w:rsidR="003F7D58" w:rsidRPr="003F7D58">
              <w:rPr>
                <w:rFonts w:ascii="Garamond" w:eastAsia="Times New Roman" w:hAnsi="Garamond" w:cstheme="majorHAnsi"/>
                <w:bCs/>
                <w:noProof/>
                <w:webHidden/>
                <w:kern w:val="0"/>
                <w:lang w:eastAsia="ar-SA"/>
              </w:rPr>
              <w:instrText xml:space="preserve"> PAGEREF _Toc147849301 \h </w:instrText>
            </w:r>
            <w:r w:rsidR="003F7D58" w:rsidRPr="003F7D58">
              <w:rPr>
                <w:rFonts w:ascii="Garamond" w:eastAsia="Times New Roman" w:hAnsi="Garamond" w:cstheme="majorHAnsi"/>
                <w:bCs/>
                <w:noProof/>
                <w:webHidden/>
                <w:kern w:val="0"/>
                <w:lang w:eastAsia="ar-SA"/>
              </w:rPr>
            </w:r>
            <w:r w:rsidR="003F7D58" w:rsidRPr="003F7D58">
              <w:rPr>
                <w:rFonts w:ascii="Garamond" w:eastAsia="Times New Roman" w:hAnsi="Garamond" w:cstheme="majorHAnsi"/>
                <w:bCs/>
                <w:noProof/>
                <w:webHidden/>
                <w:kern w:val="0"/>
                <w:lang w:eastAsia="ar-SA"/>
              </w:rPr>
              <w:fldChar w:fldCharType="separate"/>
            </w:r>
            <w:r w:rsidR="003F7D58" w:rsidRPr="003F7D58">
              <w:rPr>
                <w:rFonts w:ascii="Garamond" w:eastAsia="Times New Roman" w:hAnsi="Garamond" w:cstheme="majorHAnsi"/>
                <w:bCs/>
                <w:noProof/>
                <w:webHidden/>
                <w:kern w:val="0"/>
                <w:lang w:eastAsia="ar-SA"/>
              </w:rPr>
              <w:t>12</w:t>
            </w:r>
            <w:r w:rsidR="003F7D58" w:rsidRPr="003F7D58">
              <w:rPr>
                <w:rFonts w:ascii="Garamond" w:eastAsia="Times New Roman" w:hAnsi="Garamond" w:cstheme="majorHAnsi"/>
                <w:bCs/>
                <w:noProof/>
                <w:webHidden/>
                <w:kern w:val="0"/>
                <w:lang w:eastAsia="ar-SA"/>
              </w:rPr>
              <w:fldChar w:fldCharType="end"/>
            </w:r>
          </w:hyperlink>
        </w:p>
        <w:p w14:paraId="5FDF80DC"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2" w:history="1">
            <w:r w:rsidR="003F7D58" w:rsidRPr="003F7D58">
              <w:rPr>
                <w:rFonts w:ascii="Garamond" w:eastAsia="Times New Roman" w:hAnsi="Garamond" w:cstheme="majorHAnsi"/>
                <w:b/>
                <w:noProof/>
                <w:kern w:val="0"/>
                <w:u w:val="single"/>
                <w:lang w:eastAsia="ar-SA"/>
              </w:rPr>
              <w:t>1.15.</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Prenos materialnih avtorskih pravic</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12</w:t>
            </w:r>
            <w:r w:rsidR="003F7D58" w:rsidRPr="003F7D58">
              <w:rPr>
                <w:rFonts w:ascii="Garamond" w:eastAsia="Times New Roman" w:hAnsi="Garamond" w:cstheme="majorHAnsi"/>
                <w:noProof/>
                <w:webHidden/>
                <w:kern w:val="0"/>
                <w:lang w:eastAsia="ar-SA"/>
              </w:rPr>
              <w:fldChar w:fldCharType="end"/>
            </w:r>
          </w:hyperlink>
        </w:p>
        <w:p w14:paraId="1C5F6ED6"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3" w:history="1">
            <w:r w:rsidR="003F7D58" w:rsidRPr="003F7D58">
              <w:rPr>
                <w:rFonts w:ascii="Garamond" w:eastAsia="Times New Roman" w:hAnsi="Garamond" w:cstheme="majorHAnsi"/>
                <w:b/>
                <w:noProof/>
                <w:kern w:val="0"/>
                <w:u w:val="single"/>
                <w:lang w:eastAsia="ar-SA"/>
              </w:rPr>
              <w:t>1.16.</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Pravno varstvo</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13</w:t>
            </w:r>
            <w:r w:rsidR="003F7D58" w:rsidRPr="003F7D58">
              <w:rPr>
                <w:rFonts w:ascii="Garamond" w:eastAsia="Times New Roman" w:hAnsi="Garamond" w:cstheme="majorHAnsi"/>
                <w:noProof/>
                <w:webHidden/>
                <w:kern w:val="0"/>
                <w:lang w:eastAsia="ar-SA"/>
              </w:rPr>
              <w:fldChar w:fldCharType="end"/>
            </w:r>
          </w:hyperlink>
        </w:p>
        <w:p w14:paraId="142BC556"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4" w:history="1">
            <w:r w:rsidR="003F7D58" w:rsidRPr="003F7D58">
              <w:rPr>
                <w:rFonts w:ascii="Garamond" w:eastAsia="Times New Roman" w:hAnsi="Garamond" w:cstheme="majorHAnsi"/>
                <w:b/>
                <w:noProof/>
                <w:kern w:val="0"/>
                <w:u w:val="single"/>
                <w:lang w:eastAsia="ar-SA"/>
              </w:rPr>
              <w:t>1.17.</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Razstava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6E3E338E"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5" w:history="1">
            <w:r w:rsidR="003F7D58" w:rsidRPr="003F7D58">
              <w:rPr>
                <w:rFonts w:ascii="Garamond" w:eastAsia="Times New Roman" w:hAnsi="Garamond" w:cstheme="majorHAnsi"/>
                <w:b/>
                <w:noProof/>
                <w:kern w:val="0"/>
                <w:u w:val="single"/>
                <w:lang w:eastAsia="ar-SA"/>
              </w:rPr>
              <w:t>1.18.</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Izplačila nagrad in priznanj</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634CBB15"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6" w:history="1">
            <w:r w:rsidR="003F7D58" w:rsidRPr="003F7D58">
              <w:rPr>
                <w:rFonts w:ascii="Garamond" w:eastAsia="Times New Roman" w:hAnsi="Garamond" w:cstheme="majorHAnsi"/>
                <w:b/>
                <w:noProof/>
                <w:kern w:val="0"/>
                <w:u w:val="single"/>
                <w:lang w:eastAsia="ar-SA"/>
              </w:rPr>
              <w:t>1.19.</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Bistvene zahteve naročnika kot bodo navedene v pogodbi o izdelavi projektne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14</w:t>
            </w:r>
            <w:r w:rsidR="003F7D58" w:rsidRPr="003F7D58">
              <w:rPr>
                <w:rFonts w:ascii="Garamond" w:eastAsia="Times New Roman" w:hAnsi="Garamond" w:cstheme="majorHAnsi"/>
                <w:noProof/>
                <w:webHidden/>
                <w:kern w:val="0"/>
                <w:lang w:eastAsia="ar-SA"/>
              </w:rPr>
              <w:fldChar w:fldCharType="end"/>
            </w:r>
          </w:hyperlink>
        </w:p>
        <w:p w14:paraId="11B1EF12" w14:textId="77777777" w:rsidR="003F7D58" w:rsidRPr="003F7D58" w:rsidRDefault="00D2274D"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7" w:history="1">
            <w:r w:rsidR="003F7D58" w:rsidRPr="003F7D58">
              <w:rPr>
                <w:rFonts w:ascii="Garamond" w:eastAsia="Times New Roman" w:hAnsi="Garamond" w:cstheme="majorHAnsi"/>
                <w:b/>
                <w:bCs/>
                <w:caps/>
                <w:noProof/>
                <w:kern w:val="0"/>
                <w:u w:val="single"/>
                <w:lang w:eastAsia="ar-SA"/>
              </w:rPr>
              <w:t>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VSEBINA NATEČAJNO PONUDBENE DOKUMENTACIJE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_Toc147849307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18</w:t>
            </w:r>
            <w:r w:rsidR="003F7D58" w:rsidRPr="003F7D58">
              <w:rPr>
                <w:rFonts w:ascii="Garamond" w:eastAsia="Times New Roman" w:hAnsi="Garamond" w:cstheme="majorHAnsi"/>
                <w:bCs/>
                <w:caps/>
                <w:noProof/>
                <w:webHidden/>
                <w:kern w:val="0"/>
                <w:lang w:eastAsia="ar-SA"/>
              </w:rPr>
              <w:fldChar w:fldCharType="end"/>
            </w:r>
          </w:hyperlink>
        </w:p>
        <w:p w14:paraId="722D423A"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8" w:history="1">
            <w:r w:rsidR="003F7D58" w:rsidRPr="003F7D58">
              <w:rPr>
                <w:rFonts w:ascii="Garamond" w:eastAsia="Times New Roman" w:hAnsi="Garamond" w:cstheme="majorHAnsi"/>
                <w:b/>
                <w:noProof/>
                <w:kern w:val="0"/>
                <w:u w:val="single"/>
                <w:lang w:eastAsia="ar-SA"/>
              </w:rPr>
              <w:t>2.1.</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Sestava, oblika in vsebina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18</w:t>
            </w:r>
            <w:r w:rsidR="003F7D58" w:rsidRPr="003F7D58">
              <w:rPr>
                <w:rFonts w:ascii="Garamond" w:eastAsia="Times New Roman" w:hAnsi="Garamond" w:cstheme="majorHAnsi"/>
                <w:noProof/>
                <w:webHidden/>
                <w:kern w:val="0"/>
                <w:lang w:eastAsia="ar-SA"/>
              </w:rPr>
              <w:fldChar w:fldCharType="end"/>
            </w:r>
          </w:hyperlink>
        </w:p>
        <w:p w14:paraId="4D52B038"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09" w:history="1">
            <w:r w:rsidR="003F7D58" w:rsidRPr="003F7D58">
              <w:rPr>
                <w:rFonts w:ascii="Garamond" w:eastAsia="Times New Roman" w:hAnsi="Garamond" w:cstheme="majorHAnsi"/>
                <w:b/>
                <w:noProof/>
                <w:kern w:val="0"/>
                <w:u w:val="single"/>
                <w:lang w:eastAsia="ar-SA"/>
              </w:rPr>
              <w:t>2.2.</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Šifriranje, omot in označevanje sestavnih delov natečajno ponudbene dokumentacije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_Toc147849309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21</w:t>
            </w:r>
            <w:r w:rsidR="003F7D58" w:rsidRPr="003F7D58">
              <w:rPr>
                <w:rFonts w:ascii="Garamond" w:eastAsia="Times New Roman" w:hAnsi="Garamond" w:cstheme="majorHAnsi"/>
                <w:noProof/>
                <w:webHidden/>
                <w:kern w:val="0"/>
                <w:lang w:eastAsia="ar-SA"/>
              </w:rPr>
              <w:fldChar w:fldCharType="end"/>
            </w:r>
          </w:hyperlink>
        </w:p>
        <w:p w14:paraId="783F25A3" w14:textId="77777777" w:rsidR="003F7D58" w:rsidRPr="003F7D58" w:rsidRDefault="00D2274D"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0" w:history="1">
            <w:r w:rsidR="003F7D58" w:rsidRPr="003F7D58">
              <w:rPr>
                <w:rFonts w:ascii="Garamond" w:eastAsia="Times New Roman" w:hAnsi="Garamond" w:cstheme="majorHAnsi"/>
                <w:b/>
                <w:bCs/>
                <w:caps/>
                <w:noProof/>
                <w:kern w:val="0"/>
                <w:u w:val="single"/>
                <w:lang w:eastAsia="ar-SA"/>
              </w:rPr>
              <w:t>3.</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MERILA ZA OCENJEVANJE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_Toc147849310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22</w:t>
            </w:r>
            <w:r w:rsidR="003F7D58" w:rsidRPr="003F7D58">
              <w:rPr>
                <w:rFonts w:ascii="Garamond" w:eastAsia="Times New Roman" w:hAnsi="Garamond" w:cstheme="majorHAnsi"/>
                <w:bCs/>
                <w:caps/>
                <w:noProof/>
                <w:webHidden/>
                <w:kern w:val="0"/>
                <w:lang w:eastAsia="ar-SA"/>
              </w:rPr>
              <w:fldChar w:fldCharType="end"/>
            </w:r>
          </w:hyperlink>
        </w:p>
        <w:p w14:paraId="2993E17E" w14:textId="77777777" w:rsidR="003F7D58" w:rsidRPr="003F7D58" w:rsidRDefault="00D2274D" w:rsidP="003F7D58">
          <w:pPr>
            <w:widowControl w:val="0"/>
            <w:tabs>
              <w:tab w:val="left" w:pos="440"/>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1" w:history="1">
            <w:r w:rsidR="003F7D58" w:rsidRPr="003F7D58">
              <w:rPr>
                <w:rFonts w:ascii="Garamond" w:eastAsia="Times New Roman" w:hAnsi="Garamond" w:cstheme="majorHAnsi"/>
                <w:b/>
                <w:bCs/>
                <w:caps/>
                <w:noProof/>
                <w:kern w:val="0"/>
                <w:u w:val="single"/>
                <w:lang w:eastAsia="ar-SA"/>
              </w:rPr>
              <w:t>4.</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bCs/>
                <w:caps/>
                <w:noProof/>
                <w:kern w:val="0"/>
                <w:u w:val="single"/>
                <w:lang w:eastAsia="ar-SA"/>
              </w:rPr>
              <w:t>PRILOGE</w:t>
            </w:r>
            <w:r w:rsidR="003F7D58" w:rsidRPr="003F7D58">
              <w:rPr>
                <w:rFonts w:ascii="Garamond" w:eastAsia="Times New Roman" w:hAnsi="Garamond" w:cstheme="majorHAnsi"/>
                <w:bCs/>
                <w:caps/>
                <w:noProof/>
                <w:webHidden/>
                <w:kern w:val="0"/>
                <w:lang w:eastAsia="ar-SA"/>
              </w:rPr>
              <w:tab/>
            </w:r>
            <w:r w:rsidR="003F7D58" w:rsidRPr="003F7D58">
              <w:rPr>
                <w:rFonts w:ascii="Garamond" w:eastAsia="Times New Roman" w:hAnsi="Garamond" w:cstheme="majorHAnsi"/>
                <w:bCs/>
                <w:caps/>
                <w:noProof/>
                <w:webHidden/>
                <w:kern w:val="0"/>
                <w:lang w:eastAsia="ar-SA"/>
              </w:rPr>
              <w:fldChar w:fldCharType="begin"/>
            </w:r>
            <w:r w:rsidR="003F7D58" w:rsidRPr="003F7D58">
              <w:rPr>
                <w:rFonts w:ascii="Garamond" w:eastAsia="Times New Roman" w:hAnsi="Garamond" w:cstheme="majorHAnsi"/>
                <w:bCs/>
                <w:caps/>
                <w:noProof/>
                <w:webHidden/>
                <w:kern w:val="0"/>
                <w:lang w:eastAsia="ar-SA"/>
              </w:rPr>
              <w:instrText xml:space="preserve"> PAGEREF _Toc147849311 \h </w:instrText>
            </w:r>
            <w:r w:rsidR="003F7D58" w:rsidRPr="003F7D58">
              <w:rPr>
                <w:rFonts w:ascii="Garamond" w:eastAsia="Times New Roman" w:hAnsi="Garamond" w:cstheme="majorHAnsi"/>
                <w:bCs/>
                <w:caps/>
                <w:noProof/>
                <w:webHidden/>
                <w:kern w:val="0"/>
                <w:lang w:eastAsia="ar-SA"/>
              </w:rPr>
            </w:r>
            <w:r w:rsidR="003F7D58" w:rsidRPr="003F7D58">
              <w:rPr>
                <w:rFonts w:ascii="Garamond" w:eastAsia="Times New Roman" w:hAnsi="Garamond" w:cstheme="majorHAnsi"/>
                <w:bCs/>
                <w:caps/>
                <w:noProof/>
                <w:webHidden/>
                <w:kern w:val="0"/>
                <w:lang w:eastAsia="ar-SA"/>
              </w:rPr>
              <w:fldChar w:fldCharType="separate"/>
            </w:r>
            <w:r w:rsidR="003F7D58" w:rsidRPr="003F7D58">
              <w:rPr>
                <w:rFonts w:ascii="Garamond" w:eastAsia="Times New Roman" w:hAnsi="Garamond" w:cstheme="majorHAnsi"/>
                <w:bCs/>
                <w:caps/>
                <w:noProof/>
                <w:webHidden/>
                <w:kern w:val="0"/>
                <w:lang w:eastAsia="ar-SA"/>
              </w:rPr>
              <w:t>24</w:t>
            </w:r>
            <w:r w:rsidR="003F7D58" w:rsidRPr="003F7D58">
              <w:rPr>
                <w:rFonts w:ascii="Garamond" w:eastAsia="Times New Roman" w:hAnsi="Garamond" w:cstheme="majorHAnsi"/>
                <w:bCs/>
                <w:caps/>
                <w:noProof/>
                <w:webHidden/>
                <w:kern w:val="0"/>
                <w:lang w:eastAsia="ar-SA"/>
              </w:rPr>
              <w:fldChar w:fldCharType="end"/>
            </w:r>
          </w:hyperlink>
        </w:p>
        <w:p w14:paraId="293E5B3E"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2"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PRIJAVA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_Toc147849312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24</w:t>
            </w:r>
            <w:r w:rsidR="003F7D58" w:rsidRPr="003F7D58">
              <w:rPr>
                <w:rFonts w:ascii="Garamond" w:eastAsia="Times New Roman" w:hAnsi="Garamond" w:cstheme="majorHAnsi"/>
                <w:noProof/>
                <w:webHidden/>
                <w:kern w:val="0"/>
                <w:lang w:eastAsia="ar-SA"/>
              </w:rPr>
              <w:fldChar w:fldCharType="end"/>
            </w:r>
          </w:hyperlink>
        </w:p>
        <w:p w14:paraId="583F2367"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3"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PONUDBA šifra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_Toc147849313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25</w:t>
            </w:r>
            <w:r w:rsidR="003F7D58" w:rsidRPr="003F7D58">
              <w:rPr>
                <w:rFonts w:ascii="Garamond" w:eastAsia="Times New Roman" w:hAnsi="Garamond" w:cstheme="majorHAnsi"/>
                <w:noProof/>
                <w:webHidden/>
                <w:kern w:val="0"/>
                <w:lang w:eastAsia="ar-SA"/>
              </w:rPr>
              <w:fldChar w:fldCharType="end"/>
            </w:r>
          </w:hyperlink>
        </w:p>
        <w:p w14:paraId="093E0402"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4"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PODATKI O PONUDNIKU/NATEČAJNIKU</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_Toc147849314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27</w:t>
            </w:r>
            <w:r w:rsidR="003F7D58" w:rsidRPr="003F7D58">
              <w:rPr>
                <w:rFonts w:ascii="Garamond" w:eastAsia="Times New Roman" w:hAnsi="Garamond" w:cstheme="majorHAnsi"/>
                <w:noProof/>
                <w:webHidden/>
                <w:kern w:val="0"/>
                <w:lang w:eastAsia="ar-SA"/>
              </w:rPr>
              <w:fldChar w:fldCharType="end"/>
            </w:r>
          </w:hyperlink>
        </w:p>
        <w:p w14:paraId="2B2C6F2F"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5"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KADROVSKA SPOSOBNOST</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_Toc147849315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29</w:t>
            </w:r>
            <w:r w:rsidR="003F7D58" w:rsidRPr="003F7D58">
              <w:rPr>
                <w:rFonts w:ascii="Garamond" w:eastAsia="Times New Roman" w:hAnsi="Garamond" w:cstheme="majorHAnsi"/>
                <w:noProof/>
                <w:webHidden/>
                <w:kern w:val="0"/>
                <w:lang w:eastAsia="ar-SA"/>
              </w:rPr>
              <w:fldChar w:fldCharType="end"/>
            </w:r>
          </w:hyperlink>
        </w:p>
        <w:p w14:paraId="62B2293A"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6"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REFERENCE VODJE PROJEKTIRANJA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_Toc147849316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30</w:t>
            </w:r>
            <w:r w:rsidR="003F7D58" w:rsidRPr="003F7D58">
              <w:rPr>
                <w:rFonts w:ascii="Garamond" w:eastAsia="Times New Roman" w:hAnsi="Garamond" w:cstheme="majorHAnsi"/>
                <w:noProof/>
                <w:webHidden/>
                <w:kern w:val="0"/>
                <w:lang w:eastAsia="ar-SA"/>
              </w:rPr>
              <w:fldChar w:fldCharType="end"/>
            </w:r>
          </w:hyperlink>
        </w:p>
        <w:p w14:paraId="67E47707"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7"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KODA NATEČAJNEGA ELABORATA</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_Toc147849317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31</w:t>
            </w:r>
            <w:r w:rsidR="003F7D58" w:rsidRPr="003F7D58">
              <w:rPr>
                <w:rFonts w:ascii="Garamond" w:eastAsia="Times New Roman" w:hAnsi="Garamond" w:cstheme="majorHAnsi"/>
                <w:noProof/>
                <w:webHidden/>
                <w:kern w:val="0"/>
                <w:lang w:eastAsia="ar-SA"/>
              </w:rPr>
              <w:fldChar w:fldCharType="end"/>
            </w:r>
          </w:hyperlink>
        </w:p>
        <w:p w14:paraId="42B72308" w14:textId="77777777" w:rsidR="003F7D58" w:rsidRPr="003F7D58" w:rsidRDefault="00D2274D" w:rsidP="003F7D58">
          <w:pPr>
            <w:widowControl w:val="0"/>
            <w:tabs>
              <w:tab w:val="left" w:pos="1843"/>
              <w:tab w:val="right" w:leader="dot" w:pos="9345"/>
            </w:tabs>
            <w:suppressAutoHyphens/>
            <w:spacing w:after="0" w:line="300" w:lineRule="auto"/>
            <w:ind w:right="1077"/>
            <w:rPr>
              <w:rFonts w:ascii="Garamond" w:eastAsiaTheme="minorEastAsia" w:hAnsi="Garamond" w:cstheme="majorHAnsi"/>
              <w:noProof/>
              <w:kern w:val="0"/>
              <w:lang w:eastAsia="sl-SI"/>
            </w:rPr>
          </w:pPr>
          <w:hyperlink w:anchor="_Toc147849318" w:history="1">
            <w:r w:rsidR="003F7D58" w:rsidRPr="003F7D58">
              <w:rPr>
                <w:rFonts w:ascii="Garamond" w:eastAsia="Times New Roman" w:hAnsi="Garamond" w:cstheme="majorHAnsi"/>
                <w:b/>
                <w:noProof/>
                <w:kern w:val="0"/>
                <w:u w:val="single"/>
                <w:lang w:eastAsia="ar-SA"/>
              </w:rPr>
              <w:t xml:space="preserve">Priloga </w:t>
            </w:r>
            <w:r w:rsidR="003F7D58" w:rsidRPr="003F7D58">
              <w:rPr>
                <w:rFonts w:ascii="Garamond" w:eastAsiaTheme="minorEastAsia" w:hAnsi="Garamond" w:cstheme="majorHAnsi"/>
                <w:noProof/>
                <w:kern w:val="0"/>
                <w:lang w:eastAsia="sl-SI"/>
              </w:rPr>
              <w:tab/>
            </w:r>
            <w:r w:rsidR="003F7D58" w:rsidRPr="003F7D58">
              <w:rPr>
                <w:rFonts w:ascii="Garamond" w:eastAsia="Times New Roman" w:hAnsi="Garamond" w:cstheme="majorHAnsi"/>
                <w:b/>
                <w:noProof/>
                <w:kern w:val="0"/>
                <w:u w:val="single"/>
                <w:lang w:eastAsia="ar-SA"/>
              </w:rPr>
              <w:t xml:space="preserve"> VZOREC AVTORSKE POGODBE</w:t>
            </w:r>
            <w:r w:rsidR="003F7D58" w:rsidRPr="003F7D58">
              <w:rPr>
                <w:rFonts w:ascii="Garamond" w:eastAsia="Times New Roman" w:hAnsi="Garamond" w:cstheme="majorHAnsi"/>
                <w:noProof/>
                <w:webHidden/>
                <w:kern w:val="0"/>
                <w:lang w:eastAsia="ar-SA"/>
              </w:rPr>
              <w:tab/>
            </w:r>
            <w:r w:rsidR="003F7D58" w:rsidRPr="003F7D58">
              <w:rPr>
                <w:rFonts w:ascii="Garamond" w:eastAsia="Times New Roman" w:hAnsi="Garamond" w:cstheme="majorHAnsi"/>
                <w:noProof/>
                <w:webHidden/>
                <w:kern w:val="0"/>
                <w:lang w:eastAsia="ar-SA"/>
              </w:rPr>
              <w:fldChar w:fldCharType="begin"/>
            </w:r>
            <w:r w:rsidR="003F7D58" w:rsidRPr="003F7D58">
              <w:rPr>
                <w:rFonts w:ascii="Garamond" w:eastAsia="Times New Roman" w:hAnsi="Garamond" w:cstheme="majorHAnsi"/>
                <w:noProof/>
                <w:webHidden/>
                <w:kern w:val="0"/>
                <w:lang w:eastAsia="ar-SA"/>
              </w:rPr>
              <w:instrText xml:space="preserve"> PAGEREF _Toc147849318 \h </w:instrText>
            </w:r>
            <w:r w:rsidR="003F7D58" w:rsidRPr="003F7D58">
              <w:rPr>
                <w:rFonts w:ascii="Garamond" w:eastAsia="Times New Roman" w:hAnsi="Garamond" w:cstheme="majorHAnsi"/>
                <w:noProof/>
                <w:webHidden/>
                <w:kern w:val="0"/>
                <w:lang w:eastAsia="ar-SA"/>
              </w:rPr>
            </w:r>
            <w:r w:rsidR="003F7D58" w:rsidRPr="003F7D58">
              <w:rPr>
                <w:rFonts w:ascii="Garamond" w:eastAsia="Times New Roman" w:hAnsi="Garamond" w:cstheme="majorHAnsi"/>
                <w:noProof/>
                <w:webHidden/>
                <w:kern w:val="0"/>
                <w:lang w:eastAsia="ar-SA"/>
              </w:rPr>
              <w:fldChar w:fldCharType="separate"/>
            </w:r>
            <w:r w:rsidR="003F7D58" w:rsidRPr="003F7D58">
              <w:rPr>
                <w:rFonts w:ascii="Garamond" w:eastAsia="Times New Roman" w:hAnsi="Garamond" w:cstheme="majorHAnsi"/>
                <w:noProof/>
                <w:webHidden/>
                <w:kern w:val="0"/>
                <w:lang w:eastAsia="ar-SA"/>
              </w:rPr>
              <w:t>32</w:t>
            </w:r>
            <w:r w:rsidR="003F7D58" w:rsidRPr="003F7D58">
              <w:rPr>
                <w:rFonts w:ascii="Garamond" w:eastAsia="Times New Roman" w:hAnsi="Garamond" w:cstheme="majorHAnsi"/>
                <w:noProof/>
                <w:webHidden/>
                <w:kern w:val="0"/>
                <w:lang w:eastAsia="ar-SA"/>
              </w:rPr>
              <w:fldChar w:fldCharType="end"/>
            </w:r>
          </w:hyperlink>
        </w:p>
        <w:p w14:paraId="06C7BB6F" w14:textId="77777777" w:rsidR="003F7D58" w:rsidRPr="003F7D58" w:rsidRDefault="003F7D58" w:rsidP="003F7D58">
          <w:pPr>
            <w:spacing w:after="0" w:line="300" w:lineRule="auto"/>
            <w:ind w:right="1077"/>
            <w:rPr>
              <w:rFonts w:ascii="Garamond" w:hAnsi="Garamond" w:cstheme="majorHAnsi"/>
              <w:kern w:val="0"/>
            </w:rPr>
          </w:pPr>
          <w:r w:rsidRPr="003F7D58">
            <w:rPr>
              <w:rFonts w:ascii="Garamond" w:hAnsi="Garamond" w:cstheme="majorHAnsi"/>
              <w:bCs/>
              <w:kern w:val="0"/>
            </w:rPr>
            <w:fldChar w:fldCharType="end"/>
          </w:r>
        </w:p>
      </w:sdtContent>
    </w:sdt>
    <w:p w14:paraId="67C1F06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bookmarkStart w:id="2" w:name="_Toc143752045"/>
      <w:bookmarkStart w:id="3" w:name="_Toc147849276"/>
    </w:p>
    <w:p w14:paraId="53C1313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5DCB918"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95F6E7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D53A99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E8403A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DA15B7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BC1156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978FD7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3FAECC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5EF8884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E7F226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8B9246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ECAE03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5A1D79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B0202A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0C94A0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7CF637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AA3116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2107804"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5B2349FB"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E60EFF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32E16F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2D6EE2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005BA0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E2CF4D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4965BD27"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75AD125"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3B77CC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79ACF970"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260FC13"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571578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40E5EE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214178E"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0118502"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78049E1"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234C334C"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C875A3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094E60D6"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6A9B8B8A"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3763E99"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3B62C3FF"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4EAAEE6" w14:textId="77777777" w:rsidR="00B5185B" w:rsidRDefault="00B5185B"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p>
    <w:p w14:paraId="1A2A56FA" w14:textId="102CE61A" w:rsidR="003F7D58" w:rsidRPr="003F7D58" w:rsidRDefault="003F7D58" w:rsidP="003F7D58">
      <w:pPr>
        <w:widowControl w:val="0"/>
        <w:suppressAutoHyphens/>
        <w:spacing w:after="0" w:line="300" w:lineRule="auto"/>
        <w:ind w:right="1077"/>
        <w:jc w:val="both"/>
        <w:rPr>
          <w:rFonts w:ascii="Garamond" w:eastAsia="Times New Roman" w:hAnsi="Garamond" w:cstheme="majorHAnsi"/>
          <w:b/>
          <w:color w:val="156082" w:themeColor="accent1"/>
          <w:kern w:val="0"/>
          <w:u w:val="single"/>
          <w:lang w:eastAsia="ar-SA"/>
        </w:rPr>
      </w:pPr>
      <w:r w:rsidRPr="003F7D58">
        <w:rPr>
          <w:rFonts w:ascii="Garamond" w:eastAsia="Times New Roman" w:hAnsi="Garamond" w:cstheme="majorHAnsi"/>
          <w:b/>
          <w:color w:val="156082" w:themeColor="accent1"/>
          <w:kern w:val="0"/>
          <w:u w:val="single"/>
          <w:lang w:eastAsia="ar-SA"/>
        </w:rPr>
        <w:t>NATEČAJNI POGOJ</w:t>
      </w:r>
      <w:bookmarkEnd w:id="2"/>
      <w:bookmarkEnd w:id="3"/>
      <w:r w:rsidR="00B5185B">
        <w:rPr>
          <w:rFonts w:ascii="Garamond" w:eastAsia="Times New Roman" w:hAnsi="Garamond" w:cstheme="majorHAnsi"/>
          <w:b/>
          <w:color w:val="156082" w:themeColor="accent1"/>
          <w:kern w:val="0"/>
          <w:u w:val="single"/>
          <w:lang w:eastAsia="ar-SA"/>
        </w:rPr>
        <w:t>I</w:t>
      </w:r>
    </w:p>
    <w:p w14:paraId="65577FD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8CF94AC"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 w:name="_Toc143752046"/>
      <w:bookmarkStart w:id="5" w:name="_Toc147849277"/>
      <w:r w:rsidRPr="003F7D58">
        <w:rPr>
          <w:rFonts w:ascii="Garamond" w:eastAsia="Times New Roman" w:hAnsi="Garamond" w:cstheme="majorHAnsi"/>
          <w:b/>
          <w:color w:val="156082" w:themeColor="accent1"/>
          <w:kern w:val="0"/>
        </w:rPr>
        <w:t>Naslov naročnika in razpisovalca natečaja</w:t>
      </w:r>
      <w:bookmarkEnd w:id="4"/>
      <w:bookmarkEnd w:id="5"/>
    </w:p>
    <w:p w14:paraId="7E876E3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kern w:val="0"/>
          <w:lang w:eastAsia="ar-SA"/>
        </w:rPr>
      </w:pPr>
      <w:bookmarkStart w:id="6" w:name="_Hlk117776070"/>
    </w:p>
    <w:p w14:paraId="2C9C04C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Občina Zagorje ob Savi, Cesta 9. avgusta 5, 1410 Zagorje ob Savi na podlagi 100. do 104. člena Zakona o javnem naročanju (Uradni list RS, št. 91/15, s spremembami, v nadaljevanju: ZJN-3) vodi javni, enostopenjski, </w:t>
      </w:r>
      <w:proofErr w:type="spellStart"/>
      <w:r w:rsidRPr="003F7D58">
        <w:rPr>
          <w:rFonts w:ascii="Garamond" w:eastAsia="Times New Roman" w:hAnsi="Garamond" w:cstheme="majorHAnsi"/>
          <w:kern w:val="0"/>
          <w:lang w:eastAsia="ar-SA"/>
        </w:rPr>
        <w:t>anonimizirani</w:t>
      </w:r>
      <w:proofErr w:type="spellEnd"/>
      <w:r w:rsidRPr="003F7D58">
        <w:rPr>
          <w:rFonts w:ascii="Garamond" w:eastAsia="Times New Roman" w:hAnsi="Garamond" w:cstheme="majorHAnsi"/>
          <w:kern w:val="0"/>
          <w:lang w:eastAsia="ar-SA"/>
        </w:rPr>
        <w:t xml:space="preserve"> javni natečaj. </w:t>
      </w:r>
    </w:p>
    <w:bookmarkEnd w:id="6"/>
    <w:p w14:paraId="786F32C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CFB23B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7" w:name="_Toc143752047"/>
      <w:bookmarkStart w:id="8" w:name="_Toc147849278"/>
      <w:r w:rsidRPr="003F7D58">
        <w:rPr>
          <w:rFonts w:ascii="Garamond" w:eastAsia="Times New Roman" w:hAnsi="Garamond" w:cstheme="majorHAnsi"/>
          <w:b/>
          <w:color w:val="156082" w:themeColor="accent1"/>
          <w:kern w:val="0"/>
        </w:rPr>
        <w:t>Predmet in vrsta natečaja</w:t>
      </w:r>
      <w:bookmarkEnd w:id="7"/>
      <w:bookmarkEnd w:id="8"/>
    </w:p>
    <w:p w14:paraId="29967C1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p>
    <w:p w14:paraId="2C2FDB4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bookmarkStart w:id="9" w:name="_Hlk117776055"/>
      <w:r w:rsidRPr="003F7D58">
        <w:rPr>
          <w:rFonts w:ascii="Garamond" w:eastAsia="Times New Roman" w:hAnsi="Garamond" w:cstheme="majorHAnsi"/>
          <w:kern w:val="0"/>
          <w:lang w:eastAsia="ar-SA"/>
        </w:rPr>
        <w:t>Javni, projektni, enostopenjski natečaj za izbiro strokovno najprimernejše rešitve za urbanistično, arhitekturno in krajinsko arhitekturno ureditev Športno rekreacijskega plavalnega centra Zagorje</w:t>
      </w:r>
    </w:p>
    <w:p w14:paraId="42FB554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3F0390FC" w14:textId="77777777" w:rsidR="003F7D58" w:rsidRPr="003F7D58" w:rsidRDefault="003F7D58" w:rsidP="003F7D58">
      <w:pPr>
        <w:spacing w:after="0" w:line="300" w:lineRule="auto"/>
        <w:ind w:right="1077"/>
        <w:jc w:val="both"/>
        <w:rPr>
          <w:rFonts w:ascii="Garamond" w:hAnsi="Garamond" w:cs="Arial"/>
          <w:w w:val="80"/>
          <w:kern w:val="0"/>
        </w:rPr>
      </w:pPr>
      <w:r w:rsidRPr="003F7D58">
        <w:rPr>
          <w:rFonts w:ascii="Garamond" w:hAnsi="Garamond" w:cs="Arial"/>
          <w:w w:val="80"/>
          <w:kern w:val="0"/>
        </w:rPr>
        <w:t xml:space="preserve">Z izvedbo javnega, projektnega, enostopenjskega natečaja želi naročnik Občina Zagorje ob Savi pridobiti strokovno najprimernejšo urbanistično, arhitekturno in </w:t>
      </w:r>
      <w:r w:rsidRPr="003F7D58">
        <w:rPr>
          <w:rFonts w:ascii="Garamond" w:hAnsi="Garamond" w:cs="Arial"/>
          <w:w w:val="75"/>
          <w:kern w:val="0"/>
        </w:rPr>
        <w:t>krajinsko</w:t>
      </w:r>
      <w:r w:rsidRPr="003F7D58">
        <w:rPr>
          <w:rFonts w:ascii="Garamond" w:hAnsi="Garamond" w:cs="Arial"/>
          <w:kern w:val="0"/>
        </w:rPr>
        <w:t xml:space="preserve"> </w:t>
      </w:r>
      <w:r w:rsidRPr="003F7D58">
        <w:rPr>
          <w:rFonts w:ascii="Garamond" w:hAnsi="Garamond" w:cs="Arial"/>
          <w:w w:val="75"/>
          <w:kern w:val="0"/>
        </w:rPr>
        <w:t>arhitekturno</w:t>
      </w:r>
      <w:r w:rsidRPr="003F7D58">
        <w:rPr>
          <w:rFonts w:ascii="Garamond" w:hAnsi="Garamond" w:cs="Arial"/>
          <w:kern w:val="0"/>
        </w:rPr>
        <w:t xml:space="preserve"> </w:t>
      </w:r>
      <w:r w:rsidRPr="003F7D58">
        <w:rPr>
          <w:rFonts w:ascii="Garamond" w:hAnsi="Garamond" w:cs="Arial"/>
          <w:w w:val="75"/>
          <w:kern w:val="0"/>
        </w:rPr>
        <w:t>rešitev</w:t>
      </w:r>
      <w:r w:rsidRPr="003F7D58">
        <w:rPr>
          <w:rFonts w:ascii="Garamond" w:hAnsi="Garamond" w:cs="Arial"/>
          <w:kern w:val="0"/>
        </w:rPr>
        <w:t xml:space="preserve"> </w:t>
      </w:r>
      <w:r w:rsidRPr="003F7D58">
        <w:rPr>
          <w:rFonts w:ascii="Garamond" w:hAnsi="Garamond" w:cs="Arial"/>
          <w:w w:val="75"/>
          <w:kern w:val="0"/>
        </w:rPr>
        <w:t>za</w:t>
      </w:r>
      <w:r w:rsidRPr="003F7D58">
        <w:rPr>
          <w:rFonts w:ascii="Garamond" w:hAnsi="Garamond" w:cs="Arial"/>
          <w:kern w:val="0"/>
        </w:rPr>
        <w:t xml:space="preserve"> </w:t>
      </w:r>
      <w:r w:rsidRPr="003F7D58">
        <w:rPr>
          <w:rFonts w:ascii="Garamond" w:hAnsi="Garamond" w:cs="Arial"/>
          <w:w w:val="75"/>
          <w:kern w:val="0"/>
        </w:rPr>
        <w:t>gradnjo</w:t>
      </w:r>
      <w:r w:rsidRPr="003F7D58">
        <w:rPr>
          <w:rFonts w:ascii="Garamond" w:hAnsi="Garamond" w:cs="Arial"/>
          <w:kern w:val="0"/>
        </w:rPr>
        <w:t xml:space="preserve"> </w:t>
      </w:r>
      <w:r w:rsidRPr="003F7D58">
        <w:rPr>
          <w:rFonts w:ascii="Garamond" w:hAnsi="Garamond" w:cs="Arial"/>
          <w:w w:val="75"/>
          <w:kern w:val="0"/>
        </w:rPr>
        <w:t>kakovostnega</w:t>
      </w:r>
      <w:r w:rsidRPr="003F7D58">
        <w:rPr>
          <w:rFonts w:ascii="Garamond" w:hAnsi="Garamond" w:cs="Arial"/>
          <w:kern w:val="0"/>
        </w:rPr>
        <w:t xml:space="preserve"> </w:t>
      </w:r>
      <w:r w:rsidRPr="003F7D58">
        <w:rPr>
          <w:rFonts w:ascii="Garamond" w:hAnsi="Garamond" w:cs="Arial"/>
          <w:w w:val="75"/>
          <w:kern w:val="0"/>
        </w:rPr>
        <w:t>in</w:t>
      </w:r>
      <w:r w:rsidRPr="003F7D58">
        <w:rPr>
          <w:rFonts w:ascii="Garamond" w:hAnsi="Garamond" w:cs="Arial"/>
          <w:kern w:val="0"/>
        </w:rPr>
        <w:t xml:space="preserve"> </w:t>
      </w:r>
      <w:r w:rsidRPr="003F7D58">
        <w:rPr>
          <w:rFonts w:ascii="Garamond" w:hAnsi="Garamond" w:cs="Arial"/>
          <w:w w:val="75"/>
          <w:kern w:val="0"/>
        </w:rPr>
        <w:t>sodobnega</w:t>
      </w:r>
      <w:r w:rsidRPr="003F7D58">
        <w:rPr>
          <w:rFonts w:ascii="Garamond" w:hAnsi="Garamond" w:cs="Arial"/>
          <w:kern w:val="0"/>
        </w:rPr>
        <w:t xml:space="preserve"> </w:t>
      </w:r>
      <w:r w:rsidRPr="003F7D58">
        <w:rPr>
          <w:rFonts w:ascii="Garamond" w:hAnsi="Garamond" w:cs="Arial"/>
          <w:w w:val="75"/>
          <w:kern w:val="0"/>
        </w:rPr>
        <w:t>Športno rekreacijskega plavalnega centra.</w:t>
      </w:r>
      <w:r w:rsidRPr="003F7D58">
        <w:rPr>
          <w:rFonts w:ascii="Garamond" w:hAnsi="Garamond" w:cs="Arial"/>
          <w:spacing w:val="-6"/>
          <w:w w:val="85"/>
          <w:kern w:val="0"/>
        </w:rPr>
        <w:t xml:space="preserve"> </w:t>
      </w:r>
      <w:r w:rsidRPr="003F7D58">
        <w:rPr>
          <w:rFonts w:ascii="Garamond" w:hAnsi="Garamond" w:cs="Arial"/>
          <w:w w:val="85"/>
          <w:kern w:val="0"/>
        </w:rPr>
        <w:t>Naročnik</w:t>
      </w:r>
      <w:r w:rsidRPr="003F7D58">
        <w:rPr>
          <w:rFonts w:ascii="Garamond" w:hAnsi="Garamond" w:cs="Arial"/>
          <w:spacing w:val="-6"/>
          <w:w w:val="85"/>
          <w:kern w:val="0"/>
        </w:rPr>
        <w:t xml:space="preserve"> </w:t>
      </w:r>
      <w:r w:rsidRPr="003F7D58">
        <w:rPr>
          <w:rFonts w:ascii="Garamond" w:hAnsi="Garamond" w:cs="Arial"/>
          <w:w w:val="85"/>
          <w:kern w:val="0"/>
        </w:rPr>
        <w:t>želi</w:t>
      </w:r>
      <w:r w:rsidRPr="003F7D58">
        <w:rPr>
          <w:rFonts w:ascii="Garamond" w:hAnsi="Garamond" w:cs="Arial"/>
          <w:spacing w:val="-6"/>
          <w:w w:val="85"/>
          <w:kern w:val="0"/>
        </w:rPr>
        <w:t xml:space="preserve"> </w:t>
      </w:r>
      <w:r w:rsidRPr="003F7D58">
        <w:rPr>
          <w:rFonts w:ascii="Garamond" w:hAnsi="Garamond" w:cs="Arial"/>
          <w:w w:val="85"/>
          <w:kern w:val="0"/>
        </w:rPr>
        <w:t>ob</w:t>
      </w:r>
      <w:r w:rsidRPr="003F7D58">
        <w:rPr>
          <w:rFonts w:ascii="Garamond" w:hAnsi="Garamond" w:cs="Arial"/>
          <w:spacing w:val="-7"/>
          <w:w w:val="85"/>
          <w:kern w:val="0"/>
        </w:rPr>
        <w:t xml:space="preserve"> </w:t>
      </w:r>
      <w:r w:rsidRPr="003F7D58">
        <w:rPr>
          <w:rFonts w:ascii="Garamond" w:hAnsi="Garamond" w:cs="Arial"/>
          <w:w w:val="85"/>
          <w:kern w:val="0"/>
        </w:rPr>
        <w:t>upoštevanju</w:t>
      </w:r>
      <w:r w:rsidRPr="003F7D58">
        <w:rPr>
          <w:rFonts w:ascii="Garamond" w:hAnsi="Garamond" w:cs="Arial"/>
          <w:spacing w:val="-6"/>
          <w:w w:val="85"/>
          <w:kern w:val="0"/>
        </w:rPr>
        <w:t xml:space="preserve"> </w:t>
      </w:r>
      <w:r w:rsidRPr="003F7D58">
        <w:rPr>
          <w:rFonts w:ascii="Garamond" w:hAnsi="Garamond" w:cs="Arial"/>
          <w:w w:val="85"/>
          <w:kern w:val="0"/>
        </w:rPr>
        <w:t>veljavnih</w:t>
      </w:r>
      <w:r w:rsidRPr="003F7D58">
        <w:rPr>
          <w:rFonts w:ascii="Garamond" w:hAnsi="Garamond" w:cs="Arial"/>
          <w:spacing w:val="-6"/>
          <w:w w:val="85"/>
          <w:kern w:val="0"/>
        </w:rPr>
        <w:t xml:space="preserve"> </w:t>
      </w:r>
      <w:r w:rsidRPr="003F7D58">
        <w:rPr>
          <w:rFonts w:ascii="Garamond" w:hAnsi="Garamond" w:cs="Arial"/>
          <w:w w:val="85"/>
          <w:kern w:val="0"/>
        </w:rPr>
        <w:t>zakonskih</w:t>
      </w:r>
      <w:r w:rsidRPr="003F7D58">
        <w:rPr>
          <w:rFonts w:ascii="Garamond" w:hAnsi="Garamond" w:cs="Arial"/>
          <w:spacing w:val="-6"/>
          <w:w w:val="85"/>
          <w:kern w:val="0"/>
        </w:rPr>
        <w:t xml:space="preserve"> </w:t>
      </w:r>
      <w:r w:rsidRPr="003F7D58">
        <w:rPr>
          <w:rFonts w:ascii="Garamond" w:hAnsi="Garamond" w:cs="Arial"/>
          <w:w w:val="85"/>
          <w:kern w:val="0"/>
        </w:rPr>
        <w:t>določil,</w:t>
      </w:r>
      <w:r w:rsidRPr="003F7D58">
        <w:rPr>
          <w:rFonts w:ascii="Garamond" w:hAnsi="Garamond" w:cs="Arial"/>
          <w:spacing w:val="-7"/>
          <w:w w:val="85"/>
          <w:kern w:val="0"/>
        </w:rPr>
        <w:t xml:space="preserve"> </w:t>
      </w:r>
      <w:r w:rsidRPr="003F7D58">
        <w:rPr>
          <w:rFonts w:ascii="Garamond" w:hAnsi="Garamond" w:cs="Arial"/>
          <w:w w:val="85"/>
          <w:kern w:val="0"/>
        </w:rPr>
        <w:t>ki</w:t>
      </w:r>
      <w:r w:rsidRPr="003F7D58">
        <w:rPr>
          <w:rFonts w:ascii="Garamond" w:hAnsi="Garamond" w:cs="Arial"/>
          <w:spacing w:val="-6"/>
          <w:w w:val="85"/>
          <w:kern w:val="0"/>
        </w:rPr>
        <w:t xml:space="preserve"> </w:t>
      </w:r>
      <w:r w:rsidRPr="003F7D58">
        <w:rPr>
          <w:rFonts w:ascii="Garamond" w:hAnsi="Garamond" w:cs="Arial"/>
          <w:w w:val="85"/>
          <w:kern w:val="0"/>
        </w:rPr>
        <w:t>se</w:t>
      </w:r>
      <w:r w:rsidRPr="003F7D58">
        <w:rPr>
          <w:rFonts w:ascii="Garamond" w:hAnsi="Garamond" w:cs="Arial"/>
          <w:spacing w:val="-6"/>
          <w:w w:val="85"/>
          <w:kern w:val="0"/>
        </w:rPr>
        <w:t xml:space="preserve"> </w:t>
      </w:r>
      <w:r w:rsidRPr="003F7D58">
        <w:rPr>
          <w:rFonts w:ascii="Garamond" w:hAnsi="Garamond" w:cs="Arial"/>
          <w:w w:val="85"/>
          <w:kern w:val="0"/>
        </w:rPr>
        <w:t>nanašajo</w:t>
      </w:r>
      <w:r w:rsidRPr="003F7D58">
        <w:rPr>
          <w:rFonts w:ascii="Garamond" w:hAnsi="Garamond" w:cs="Arial"/>
          <w:spacing w:val="-6"/>
          <w:w w:val="85"/>
          <w:kern w:val="0"/>
        </w:rPr>
        <w:t xml:space="preserve"> </w:t>
      </w:r>
      <w:r w:rsidRPr="003F7D58">
        <w:rPr>
          <w:rFonts w:ascii="Garamond" w:hAnsi="Garamond" w:cs="Arial"/>
          <w:w w:val="85"/>
          <w:kern w:val="0"/>
        </w:rPr>
        <w:t xml:space="preserve">na </w:t>
      </w:r>
      <w:r w:rsidRPr="003F7D58">
        <w:rPr>
          <w:rFonts w:ascii="Garamond" w:hAnsi="Garamond" w:cs="Arial"/>
          <w:spacing w:val="-2"/>
          <w:w w:val="80"/>
          <w:kern w:val="0"/>
        </w:rPr>
        <w:t>graditev</w:t>
      </w:r>
      <w:r w:rsidRPr="003F7D58">
        <w:rPr>
          <w:rFonts w:ascii="Garamond" w:hAnsi="Garamond" w:cs="Arial"/>
          <w:spacing w:val="-4"/>
          <w:kern w:val="0"/>
        </w:rPr>
        <w:t xml:space="preserve"> </w:t>
      </w:r>
      <w:r w:rsidRPr="003F7D58">
        <w:rPr>
          <w:rFonts w:ascii="Garamond" w:hAnsi="Garamond" w:cs="Arial"/>
          <w:spacing w:val="-2"/>
          <w:w w:val="80"/>
          <w:kern w:val="0"/>
        </w:rPr>
        <w:t>objektov,</w:t>
      </w:r>
      <w:r w:rsidRPr="003F7D58">
        <w:rPr>
          <w:rFonts w:ascii="Garamond" w:hAnsi="Garamond" w:cs="Arial"/>
          <w:spacing w:val="-4"/>
          <w:kern w:val="0"/>
        </w:rPr>
        <w:t xml:space="preserve"> </w:t>
      </w:r>
      <w:r w:rsidRPr="003F7D58">
        <w:rPr>
          <w:rFonts w:ascii="Garamond" w:hAnsi="Garamond" w:cs="Arial"/>
          <w:spacing w:val="-2"/>
          <w:w w:val="80"/>
          <w:kern w:val="0"/>
        </w:rPr>
        <w:t>upoštevanju</w:t>
      </w:r>
      <w:r w:rsidRPr="003F7D58">
        <w:rPr>
          <w:rFonts w:ascii="Garamond" w:hAnsi="Garamond" w:cs="Arial"/>
          <w:spacing w:val="-4"/>
          <w:kern w:val="0"/>
        </w:rPr>
        <w:t xml:space="preserve"> </w:t>
      </w:r>
      <w:r w:rsidRPr="003F7D58">
        <w:rPr>
          <w:rFonts w:ascii="Garamond" w:hAnsi="Garamond" w:cs="Arial"/>
          <w:spacing w:val="-2"/>
          <w:w w:val="80"/>
          <w:kern w:val="0"/>
        </w:rPr>
        <w:t xml:space="preserve">s  </w:t>
      </w:r>
      <w:proofErr w:type="spellStart"/>
      <w:r w:rsidRPr="003F7D58">
        <w:rPr>
          <w:rFonts w:ascii="Garamond" w:hAnsi="Garamond" w:cs="Arial"/>
          <w:spacing w:val="-2"/>
          <w:w w:val="80"/>
          <w:kern w:val="0"/>
        </w:rPr>
        <w:t>mernic</w:t>
      </w:r>
      <w:proofErr w:type="spellEnd"/>
      <w:r w:rsidRPr="003F7D58">
        <w:rPr>
          <w:rFonts w:ascii="Garamond" w:hAnsi="Garamond" w:cs="Arial"/>
          <w:spacing w:val="-4"/>
          <w:kern w:val="0"/>
        </w:rPr>
        <w:t xml:space="preserve"> </w:t>
      </w:r>
      <w:r w:rsidRPr="003F7D58">
        <w:rPr>
          <w:rFonts w:ascii="Garamond" w:hAnsi="Garamond" w:cs="Arial"/>
          <w:spacing w:val="-2"/>
          <w:w w:val="80"/>
          <w:kern w:val="0"/>
        </w:rPr>
        <w:t>in</w:t>
      </w:r>
      <w:r w:rsidRPr="003F7D58">
        <w:rPr>
          <w:rFonts w:ascii="Garamond" w:hAnsi="Garamond" w:cs="Arial"/>
          <w:spacing w:val="-4"/>
          <w:kern w:val="0"/>
        </w:rPr>
        <w:t xml:space="preserve"> </w:t>
      </w:r>
      <w:r w:rsidRPr="003F7D58">
        <w:rPr>
          <w:rFonts w:ascii="Garamond" w:hAnsi="Garamond" w:cs="Arial"/>
          <w:spacing w:val="-2"/>
          <w:w w:val="80"/>
          <w:kern w:val="0"/>
        </w:rPr>
        <w:t>priporočil</w:t>
      </w:r>
      <w:r w:rsidRPr="003F7D58">
        <w:rPr>
          <w:rFonts w:ascii="Garamond" w:hAnsi="Garamond" w:cs="Arial"/>
          <w:spacing w:val="-4"/>
          <w:kern w:val="0"/>
        </w:rPr>
        <w:t xml:space="preserve"> </w:t>
      </w:r>
      <w:r w:rsidRPr="003F7D58">
        <w:rPr>
          <w:rFonts w:ascii="Garamond" w:hAnsi="Garamond" w:cs="Arial"/>
          <w:spacing w:val="-2"/>
          <w:w w:val="80"/>
          <w:kern w:val="0"/>
        </w:rPr>
        <w:t>s</w:t>
      </w:r>
      <w:r w:rsidRPr="003F7D58">
        <w:rPr>
          <w:rFonts w:ascii="Garamond" w:hAnsi="Garamond" w:cs="Arial"/>
          <w:spacing w:val="-4"/>
          <w:kern w:val="0"/>
        </w:rPr>
        <w:t xml:space="preserve"> </w:t>
      </w:r>
      <w:r w:rsidRPr="003F7D58">
        <w:rPr>
          <w:rFonts w:ascii="Garamond" w:hAnsi="Garamond" w:cs="Arial"/>
          <w:spacing w:val="-2"/>
          <w:w w:val="80"/>
          <w:kern w:val="0"/>
        </w:rPr>
        <w:t>področja</w:t>
      </w:r>
      <w:r w:rsidRPr="003F7D58">
        <w:rPr>
          <w:rFonts w:ascii="Garamond" w:hAnsi="Garamond" w:cs="Arial"/>
          <w:spacing w:val="-4"/>
          <w:kern w:val="0"/>
        </w:rPr>
        <w:t xml:space="preserve"> </w:t>
      </w:r>
      <w:r w:rsidRPr="003F7D58">
        <w:rPr>
          <w:rFonts w:ascii="Garamond" w:hAnsi="Garamond" w:cs="Arial"/>
          <w:spacing w:val="-2"/>
          <w:w w:val="80"/>
          <w:kern w:val="0"/>
        </w:rPr>
        <w:t>športno rekreacijskih objektov,</w:t>
      </w:r>
      <w:r w:rsidRPr="003F7D58">
        <w:rPr>
          <w:rFonts w:ascii="Garamond" w:hAnsi="Garamond" w:cs="Arial"/>
          <w:w w:val="80"/>
          <w:kern w:val="0"/>
        </w:rPr>
        <w:t xml:space="preserve"> načela trajnostnega razvoja in doprinosa okolju, ob hkratnem upoštevanju ekonomskih parametrov,</w:t>
      </w:r>
      <w:r w:rsidRPr="003F7D58">
        <w:rPr>
          <w:rFonts w:ascii="Garamond" w:hAnsi="Garamond" w:cs="Arial"/>
          <w:spacing w:val="-4"/>
          <w:w w:val="80"/>
          <w:kern w:val="0"/>
        </w:rPr>
        <w:t xml:space="preserve"> </w:t>
      </w:r>
      <w:r w:rsidRPr="003F7D58">
        <w:rPr>
          <w:rFonts w:ascii="Garamond" w:hAnsi="Garamond" w:cs="Arial"/>
          <w:w w:val="80"/>
          <w:kern w:val="0"/>
        </w:rPr>
        <w:t>z</w:t>
      </w:r>
      <w:r w:rsidRPr="003F7D58">
        <w:rPr>
          <w:rFonts w:ascii="Garamond" w:hAnsi="Garamond" w:cs="Arial"/>
          <w:spacing w:val="-3"/>
          <w:w w:val="80"/>
          <w:kern w:val="0"/>
        </w:rPr>
        <w:t xml:space="preserve"> </w:t>
      </w:r>
      <w:r w:rsidRPr="003F7D58">
        <w:rPr>
          <w:rFonts w:ascii="Garamond" w:hAnsi="Garamond" w:cs="Arial"/>
          <w:w w:val="80"/>
          <w:kern w:val="0"/>
        </w:rPr>
        <w:t>izvedbo</w:t>
      </w:r>
      <w:r w:rsidRPr="003F7D58">
        <w:rPr>
          <w:rFonts w:ascii="Garamond" w:hAnsi="Garamond" w:cs="Arial"/>
          <w:spacing w:val="-3"/>
          <w:w w:val="80"/>
          <w:kern w:val="0"/>
        </w:rPr>
        <w:t xml:space="preserve"> </w:t>
      </w:r>
      <w:r w:rsidRPr="003F7D58">
        <w:rPr>
          <w:rFonts w:ascii="Garamond" w:hAnsi="Garamond" w:cs="Arial"/>
          <w:w w:val="80"/>
          <w:kern w:val="0"/>
        </w:rPr>
        <w:t>natečaja</w:t>
      </w:r>
      <w:r w:rsidRPr="003F7D58">
        <w:rPr>
          <w:rFonts w:ascii="Garamond" w:hAnsi="Garamond" w:cs="Arial"/>
          <w:spacing w:val="-3"/>
          <w:w w:val="80"/>
          <w:kern w:val="0"/>
        </w:rPr>
        <w:t xml:space="preserve"> </w:t>
      </w:r>
      <w:r w:rsidRPr="003F7D58">
        <w:rPr>
          <w:rFonts w:ascii="Garamond" w:hAnsi="Garamond" w:cs="Arial"/>
          <w:w w:val="80"/>
          <w:kern w:val="0"/>
        </w:rPr>
        <w:t>izbrati</w:t>
      </w:r>
      <w:r w:rsidRPr="003F7D58">
        <w:rPr>
          <w:rFonts w:ascii="Garamond" w:hAnsi="Garamond" w:cs="Arial"/>
          <w:spacing w:val="-3"/>
          <w:w w:val="80"/>
          <w:kern w:val="0"/>
        </w:rPr>
        <w:t xml:space="preserve"> </w:t>
      </w:r>
      <w:r w:rsidRPr="003F7D58">
        <w:rPr>
          <w:rFonts w:ascii="Garamond" w:hAnsi="Garamond" w:cs="Arial"/>
          <w:w w:val="80"/>
          <w:kern w:val="0"/>
        </w:rPr>
        <w:t>izdelovalca</w:t>
      </w:r>
      <w:r w:rsidRPr="003F7D58">
        <w:rPr>
          <w:rFonts w:ascii="Garamond" w:hAnsi="Garamond" w:cs="Arial"/>
          <w:spacing w:val="-3"/>
          <w:w w:val="80"/>
          <w:kern w:val="0"/>
        </w:rPr>
        <w:t xml:space="preserve"> </w:t>
      </w:r>
      <w:r w:rsidRPr="003F7D58">
        <w:rPr>
          <w:rFonts w:ascii="Garamond" w:hAnsi="Garamond" w:cs="Arial"/>
          <w:w w:val="80"/>
          <w:kern w:val="0"/>
        </w:rPr>
        <w:t>projektne</w:t>
      </w:r>
      <w:r w:rsidRPr="003F7D58">
        <w:rPr>
          <w:rFonts w:ascii="Garamond" w:hAnsi="Garamond" w:cs="Arial"/>
          <w:spacing w:val="-3"/>
          <w:w w:val="80"/>
          <w:kern w:val="0"/>
        </w:rPr>
        <w:t xml:space="preserve"> </w:t>
      </w:r>
      <w:r w:rsidRPr="003F7D58">
        <w:rPr>
          <w:rFonts w:ascii="Garamond" w:hAnsi="Garamond" w:cs="Arial"/>
          <w:w w:val="80"/>
          <w:kern w:val="0"/>
        </w:rPr>
        <w:t>dokumentacije</w:t>
      </w:r>
      <w:r w:rsidRPr="003F7D58">
        <w:rPr>
          <w:rFonts w:ascii="Garamond" w:hAnsi="Garamond" w:cs="Arial"/>
          <w:spacing w:val="-3"/>
          <w:w w:val="80"/>
          <w:kern w:val="0"/>
        </w:rPr>
        <w:t xml:space="preserve"> </w:t>
      </w:r>
      <w:r w:rsidRPr="003F7D58">
        <w:rPr>
          <w:rFonts w:ascii="Garamond" w:hAnsi="Garamond" w:cs="Arial"/>
          <w:w w:val="80"/>
          <w:kern w:val="0"/>
        </w:rPr>
        <w:t>za</w:t>
      </w:r>
      <w:r w:rsidRPr="003F7D58">
        <w:rPr>
          <w:rFonts w:ascii="Garamond" w:hAnsi="Garamond" w:cs="Arial"/>
          <w:spacing w:val="-4"/>
          <w:w w:val="80"/>
          <w:kern w:val="0"/>
        </w:rPr>
        <w:t xml:space="preserve"> </w:t>
      </w:r>
      <w:r w:rsidRPr="003F7D58">
        <w:rPr>
          <w:rFonts w:ascii="Garamond" w:hAnsi="Garamond" w:cs="Arial"/>
          <w:w w:val="80"/>
          <w:kern w:val="0"/>
        </w:rPr>
        <w:t>predmetno</w:t>
      </w:r>
      <w:r w:rsidRPr="003F7D58">
        <w:rPr>
          <w:rFonts w:ascii="Garamond" w:hAnsi="Garamond" w:cs="Arial"/>
          <w:spacing w:val="-3"/>
          <w:w w:val="80"/>
          <w:kern w:val="0"/>
        </w:rPr>
        <w:t xml:space="preserve"> </w:t>
      </w:r>
      <w:r w:rsidRPr="003F7D58">
        <w:rPr>
          <w:rFonts w:ascii="Garamond" w:hAnsi="Garamond" w:cs="Arial"/>
          <w:w w:val="80"/>
          <w:kern w:val="0"/>
        </w:rPr>
        <w:t>gradnjo, s katerim bo v nadaljevanju sklenjena pogodba za projektiranje.</w:t>
      </w:r>
    </w:p>
    <w:p w14:paraId="06DDE79F"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Natečajno območje ima za Zagorje ob Savi, kot hitro razvijajoče se in uspešno gospodarsko mesto večplasten pomen, saj ima velik potencial tako iz kulturno-zgodovinskega, prostorskega,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programskega,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oblikovalskega,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kot</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tudi</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iz</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reprezentančnega</w:t>
      </w:r>
      <w:r w:rsidRPr="003F7D58">
        <w:rPr>
          <w:rFonts w:ascii="Garamond" w:eastAsia="Times New Roman" w:hAnsi="Garamond" w:cs="Arial"/>
          <w:b/>
          <w:i/>
          <w:spacing w:val="-2"/>
          <w:w w:val="80"/>
          <w:kern w:val="0"/>
          <w:lang w:eastAsia="ar-SA"/>
        </w:rPr>
        <w:t xml:space="preserve"> </w:t>
      </w:r>
      <w:r w:rsidRPr="003F7D58">
        <w:rPr>
          <w:rFonts w:ascii="Garamond" w:eastAsia="Times New Roman" w:hAnsi="Garamond" w:cs="Arial"/>
          <w:b/>
          <w:i/>
          <w:w w:val="80"/>
          <w:kern w:val="0"/>
          <w:lang w:eastAsia="ar-SA"/>
        </w:rPr>
        <w:t>vidika.</w:t>
      </w:r>
      <w:r w:rsidRPr="003F7D58">
        <w:rPr>
          <w:rFonts w:ascii="Garamond" w:eastAsia="Times New Roman" w:hAnsi="Garamond" w:cs="Arial"/>
          <w:b/>
          <w:i/>
          <w:spacing w:val="-2"/>
          <w:w w:val="80"/>
          <w:kern w:val="0"/>
          <w:lang w:eastAsia="ar-SA"/>
        </w:rPr>
        <w:t xml:space="preserve"> </w:t>
      </w:r>
    </w:p>
    <w:p w14:paraId="0A0B6A99"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Območje,</w:t>
      </w:r>
      <w:r w:rsidRPr="003F7D58">
        <w:rPr>
          <w:rFonts w:ascii="Garamond" w:eastAsia="Times New Roman" w:hAnsi="Garamond" w:cs="Arial"/>
          <w:b/>
          <w:i/>
          <w:spacing w:val="-4"/>
          <w:w w:val="80"/>
          <w:kern w:val="0"/>
          <w:lang w:eastAsia="ar-SA"/>
        </w:rPr>
        <w:t xml:space="preserve"> </w:t>
      </w:r>
      <w:r w:rsidRPr="003F7D58">
        <w:rPr>
          <w:rFonts w:ascii="Garamond" w:eastAsia="Times New Roman" w:hAnsi="Garamond" w:cs="Arial"/>
          <w:b/>
          <w:i/>
          <w:w w:val="80"/>
          <w:kern w:val="0"/>
          <w:lang w:eastAsia="ar-SA"/>
        </w:rPr>
        <w:t>ki</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je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predmet</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obdelave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natečaja,</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je</w:t>
      </w:r>
      <w:r w:rsidRPr="003F7D58">
        <w:rPr>
          <w:rFonts w:ascii="Garamond" w:eastAsia="Times New Roman" w:hAnsi="Garamond" w:cs="Arial"/>
          <w:b/>
          <w:i/>
          <w:spacing w:val="-3"/>
          <w:w w:val="80"/>
          <w:kern w:val="0"/>
          <w:lang w:eastAsia="ar-SA"/>
        </w:rPr>
        <w:t xml:space="preserve"> </w:t>
      </w:r>
      <w:r w:rsidRPr="003F7D58">
        <w:rPr>
          <w:rFonts w:ascii="Garamond" w:eastAsia="Times New Roman" w:hAnsi="Garamond" w:cs="Arial"/>
          <w:b/>
          <w:i/>
          <w:w w:val="80"/>
          <w:kern w:val="0"/>
          <w:lang w:eastAsia="ar-SA"/>
        </w:rPr>
        <w:t>v naravi travnik, obkrožen z visokodebelno vegetacijo in objekti manjših gabaritov. Nujno je upoštevati naravne danosti in pokazati novo usmeritev grajenega okolja. Poglavitni</w:t>
      </w:r>
      <w:r w:rsidRPr="003F7D58">
        <w:rPr>
          <w:rFonts w:ascii="Garamond" w:eastAsia="Times New Roman" w:hAnsi="Garamond" w:cs="Arial"/>
          <w:b/>
          <w:i/>
          <w:spacing w:val="80"/>
          <w:kern w:val="0"/>
          <w:lang w:eastAsia="ar-SA"/>
        </w:rPr>
        <w:t xml:space="preserve"> </w:t>
      </w:r>
      <w:r w:rsidRPr="003F7D58">
        <w:rPr>
          <w:rFonts w:ascii="Garamond" w:eastAsia="Times New Roman" w:hAnsi="Garamond" w:cs="Arial"/>
          <w:b/>
          <w:i/>
          <w:w w:val="80"/>
          <w:kern w:val="0"/>
          <w:lang w:eastAsia="ar-SA"/>
        </w:rPr>
        <w:t>cilj je oblikovati sodobno identiteto in prepoznavnost območja. Mestu, ki se gospodarsko</w:t>
      </w:r>
      <w:r w:rsidRPr="003F7D58">
        <w:rPr>
          <w:rFonts w:ascii="Garamond" w:eastAsia="Times New Roman" w:hAnsi="Garamond" w:cs="Arial"/>
          <w:b/>
          <w:i/>
          <w:spacing w:val="40"/>
          <w:kern w:val="0"/>
          <w:lang w:eastAsia="ar-SA"/>
        </w:rPr>
        <w:t xml:space="preserve"> </w:t>
      </w:r>
      <w:r w:rsidRPr="003F7D58">
        <w:rPr>
          <w:rFonts w:ascii="Garamond" w:eastAsia="Times New Roman" w:hAnsi="Garamond" w:cs="Arial"/>
          <w:b/>
          <w:i/>
          <w:w w:val="80"/>
          <w:kern w:val="0"/>
          <w:lang w:eastAsia="ar-SA"/>
        </w:rPr>
        <w:t xml:space="preserve">in institucionalno zelo hitro razvija, zelo manjka Športno rekreacijski center, ki bo osnova za razvoj plavalnega športa in bo obenem nudil sprostitev in rekreacijo prebivalcem. </w:t>
      </w:r>
    </w:p>
    <w:p w14:paraId="73052D05" w14:textId="77777777" w:rsidR="003F7D58" w:rsidRPr="003F7D58" w:rsidRDefault="003F7D58" w:rsidP="003F7D58">
      <w:pPr>
        <w:tabs>
          <w:tab w:val="left" w:pos="993"/>
        </w:tabs>
        <w:suppressAutoHyphens/>
        <w:spacing w:after="0" w:line="300" w:lineRule="auto"/>
        <w:ind w:right="1077"/>
        <w:jc w:val="right"/>
        <w:rPr>
          <w:rFonts w:ascii="Garamond" w:eastAsia="Times New Roman" w:hAnsi="Garamond" w:cs="Arial"/>
          <w:b/>
          <w:i/>
          <w:kern w:val="0"/>
          <w:lang w:eastAsia="ar-SA"/>
        </w:rPr>
      </w:pPr>
    </w:p>
    <w:p w14:paraId="289D16EC"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5"/>
          <w:kern w:val="0"/>
          <w:lang w:eastAsia="ar-SA"/>
        </w:rPr>
        <w:t>Nova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ureditev</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zazidalnega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otoka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bo</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delovala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kot</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stičišče</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različnih</w:t>
      </w:r>
      <w:r w:rsidRPr="003F7D58">
        <w:rPr>
          <w:rFonts w:ascii="Garamond" w:eastAsia="Times New Roman" w:hAnsi="Garamond" w:cs="Arial"/>
          <w:b/>
          <w:i/>
          <w:spacing w:val="-4"/>
          <w:w w:val="85"/>
          <w:kern w:val="0"/>
          <w:lang w:eastAsia="ar-SA"/>
        </w:rPr>
        <w:t xml:space="preserve"> namembnosti, od nadgradnje športnega parka pod natečajnim območjem</w:t>
      </w:r>
      <w:r w:rsidRPr="003F7D58">
        <w:rPr>
          <w:rFonts w:ascii="Garamond" w:eastAsia="Times New Roman" w:hAnsi="Garamond" w:cs="Arial"/>
          <w:b/>
          <w:i/>
          <w:w w:val="85"/>
          <w:kern w:val="0"/>
          <w:lang w:eastAsia="ar-SA"/>
        </w:rPr>
        <w:t>, do objekta ob rekreacijski poti</w:t>
      </w:r>
      <w:r w:rsidRPr="003F7D58">
        <w:rPr>
          <w:rFonts w:ascii="Garamond" w:eastAsia="Times New Roman" w:hAnsi="Garamond" w:cs="Arial"/>
          <w:b/>
          <w:i/>
          <w:spacing w:val="-4"/>
          <w:w w:val="85"/>
          <w:kern w:val="0"/>
          <w:lang w:eastAsia="ar-SA"/>
        </w:rPr>
        <w:t xml:space="preserve"> iz mesta do rekreacijskega območja </w:t>
      </w:r>
      <w:proofErr w:type="spellStart"/>
      <w:r w:rsidRPr="003F7D58">
        <w:rPr>
          <w:rFonts w:ascii="Garamond" w:eastAsia="Times New Roman" w:hAnsi="Garamond" w:cs="Arial"/>
          <w:b/>
          <w:i/>
          <w:spacing w:val="-4"/>
          <w:w w:val="85"/>
          <w:kern w:val="0"/>
          <w:lang w:eastAsia="ar-SA"/>
        </w:rPr>
        <w:t>Evropark</w:t>
      </w:r>
      <w:proofErr w:type="spellEnd"/>
      <w:r w:rsidRPr="003F7D58">
        <w:rPr>
          <w:rFonts w:ascii="Garamond" w:eastAsia="Times New Roman" w:hAnsi="Garamond" w:cs="Arial"/>
          <w:b/>
          <w:i/>
          <w:spacing w:val="-4"/>
          <w:w w:val="85"/>
          <w:kern w:val="0"/>
          <w:lang w:eastAsia="ar-SA"/>
        </w:rPr>
        <w:t xml:space="preserve"> in samostojno funkcionalne enote, ki bo z lastnim programom dodala novo kvaliteto mestnim in primestnim dejavnostim. </w:t>
      </w:r>
      <w:r w:rsidRPr="003F7D58">
        <w:rPr>
          <w:rFonts w:ascii="Garamond" w:eastAsia="Times New Roman" w:hAnsi="Garamond" w:cs="Arial"/>
          <w:b/>
          <w:i/>
          <w:w w:val="85"/>
          <w:kern w:val="0"/>
          <w:lang w:eastAsia="ar-SA"/>
        </w:rPr>
        <w:t>Ta dejstva</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bodo</w:t>
      </w:r>
      <w:r w:rsidRPr="003F7D58">
        <w:rPr>
          <w:rFonts w:ascii="Garamond" w:eastAsia="Times New Roman" w:hAnsi="Garamond" w:cs="Arial"/>
          <w:b/>
          <w:i/>
          <w:spacing w:val="-4"/>
          <w:w w:val="85"/>
          <w:kern w:val="0"/>
          <w:lang w:eastAsia="ar-SA"/>
        </w:rPr>
        <w:t xml:space="preserve"> </w:t>
      </w:r>
      <w:r w:rsidRPr="003F7D58">
        <w:rPr>
          <w:rFonts w:ascii="Garamond" w:eastAsia="Times New Roman" w:hAnsi="Garamond" w:cs="Arial"/>
          <w:b/>
          <w:i/>
          <w:w w:val="85"/>
          <w:kern w:val="0"/>
          <w:lang w:eastAsia="ar-SA"/>
        </w:rPr>
        <w:t>imela pozitiven</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vpliv</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na</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kakovost</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bivanja</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vseh</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občanov in obiskovalcev mesta in razvoju turizma v mestu in regiji.</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Z</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ureditvijo</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naj</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bi</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se</w:t>
      </w:r>
      <w:r w:rsidRPr="003F7D58">
        <w:rPr>
          <w:rFonts w:ascii="Garamond" w:eastAsia="Times New Roman" w:hAnsi="Garamond" w:cs="Arial"/>
          <w:b/>
          <w:i/>
          <w:spacing w:val="-6"/>
          <w:w w:val="85"/>
          <w:kern w:val="0"/>
          <w:lang w:eastAsia="ar-SA"/>
        </w:rPr>
        <w:t xml:space="preserve"> </w:t>
      </w:r>
      <w:r w:rsidRPr="003F7D58">
        <w:rPr>
          <w:rFonts w:ascii="Garamond" w:eastAsia="Times New Roman" w:hAnsi="Garamond" w:cs="Arial"/>
          <w:b/>
          <w:i/>
          <w:w w:val="85"/>
          <w:kern w:val="0"/>
          <w:lang w:eastAsia="ar-SA"/>
        </w:rPr>
        <w:t>zagotovil</w:t>
      </w:r>
      <w:r w:rsidRPr="003F7D58">
        <w:rPr>
          <w:rFonts w:ascii="Garamond" w:eastAsia="Times New Roman" w:hAnsi="Garamond" w:cs="Arial"/>
          <w:b/>
          <w:i/>
          <w:spacing w:val="-7"/>
          <w:w w:val="85"/>
          <w:kern w:val="0"/>
          <w:lang w:eastAsia="ar-SA"/>
        </w:rPr>
        <w:t xml:space="preserve"> </w:t>
      </w:r>
      <w:r w:rsidRPr="003F7D58">
        <w:rPr>
          <w:rFonts w:ascii="Garamond" w:eastAsia="Times New Roman" w:hAnsi="Garamond" w:cs="Arial"/>
          <w:b/>
          <w:i/>
          <w:w w:val="85"/>
          <w:kern w:val="0"/>
          <w:lang w:eastAsia="ar-SA"/>
        </w:rPr>
        <w:t xml:space="preserve">prostorsko </w:t>
      </w:r>
      <w:r w:rsidRPr="003F7D58">
        <w:rPr>
          <w:rFonts w:ascii="Garamond" w:eastAsia="Times New Roman" w:hAnsi="Garamond" w:cs="Arial"/>
          <w:b/>
          <w:i/>
          <w:w w:val="80"/>
          <w:kern w:val="0"/>
          <w:lang w:eastAsia="ar-SA"/>
        </w:rPr>
        <w:t xml:space="preserve">uravnotežen in gospodarsko učinkovit razvoj, socialno povezanost in visoka kakovost bivalnega okolja z sprostitveno športno vsebino. </w:t>
      </w:r>
    </w:p>
    <w:p w14:paraId="2D852A30" w14:textId="77777777" w:rsidR="003F7D58" w:rsidRPr="003F7D58" w:rsidRDefault="003F7D58" w:rsidP="003F7D58">
      <w:pPr>
        <w:tabs>
          <w:tab w:val="left" w:pos="993"/>
        </w:tabs>
        <w:suppressAutoHyphens/>
        <w:spacing w:after="0" w:line="300" w:lineRule="auto"/>
        <w:ind w:right="1077"/>
        <w:jc w:val="both"/>
        <w:rPr>
          <w:rFonts w:ascii="Garamond" w:eastAsia="Times New Roman" w:hAnsi="Garamond" w:cs="Arial"/>
          <w:b/>
          <w:i/>
          <w:kern w:val="0"/>
          <w:lang w:eastAsia="ar-SA"/>
        </w:rPr>
      </w:pPr>
      <w:r w:rsidRPr="003F7D58">
        <w:rPr>
          <w:rFonts w:ascii="Garamond" w:eastAsia="Times New Roman" w:hAnsi="Garamond" w:cs="Arial"/>
          <w:b/>
          <w:i/>
          <w:w w:val="80"/>
          <w:kern w:val="0"/>
          <w:lang w:eastAsia="ar-SA"/>
        </w:rPr>
        <w:t>Izhodišča investitorja Občine Zagorje ob Savi na katerih naj temeljijo predlagane nateča</w:t>
      </w:r>
      <w:r w:rsidRPr="003F7D58">
        <w:rPr>
          <w:rFonts w:ascii="Garamond" w:eastAsia="Times New Roman" w:hAnsi="Garamond" w:cs="Arial"/>
          <w:b/>
          <w:i/>
          <w:w w:val="90"/>
          <w:kern w:val="0"/>
          <w:lang w:eastAsia="ar-SA"/>
        </w:rPr>
        <w:t>jne</w:t>
      </w:r>
      <w:r w:rsidRPr="003F7D58">
        <w:rPr>
          <w:rFonts w:ascii="Garamond" w:eastAsia="Times New Roman" w:hAnsi="Garamond" w:cs="Arial"/>
          <w:b/>
          <w:i/>
          <w:spacing w:val="-4"/>
          <w:w w:val="90"/>
          <w:kern w:val="0"/>
          <w:lang w:eastAsia="ar-SA"/>
        </w:rPr>
        <w:t xml:space="preserve"> </w:t>
      </w:r>
      <w:r w:rsidRPr="003F7D58">
        <w:rPr>
          <w:rFonts w:ascii="Garamond" w:eastAsia="Times New Roman" w:hAnsi="Garamond" w:cs="Arial"/>
          <w:b/>
          <w:i/>
          <w:w w:val="90"/>
          <w:kern w:val="0"/>
          <w:lang w:eastAsia="ar-SA"/>
        </w:rPr>
        <w:t>rešitve naj sledijo trajnostni strategiji Zagorske občine in obsegajo:</w:t>
      </w:r>
    </w:p>
    <w:p w14:paraId="68B02DBB"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celovit in trajnostni razvoj širšega natečajnega območja, ki bo kot pomemben del mestnega in povezava s primestnim prostorom služil tako sedanjim kot prihodnjim generacijam prebivalcev in obiskovalcev;</w:t>
      </w:r>
    </w:p>
    <w:p w14:paraId="49D744E9"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oblikovanju</w:t>
      </w:r>
      <w:r w:rsidRPr="003F7D58">
        <w:rPr>
          <w:rFonts w:ascii="Garamond" w:hAnsi="Garamond" w:cs="Arial"/>
          <w:spacing w:val="-3"/>
          <w:kern w:val="0"/>
        </w:rPr>
        <w:t xml:space="preserve"> </w:t>
      </w:r>
      <w:r w:rsidRPr="003F7D58">
        <w:rPr>
          <w:rFonts w:ascii="Garamond" w:hAnsi="Garamond" w:cs="Arial"/>
          <w:spacing w:val="-2"/>
          <w:w w:val="80"/>
          <w:kern w:val="0"/>
        </w:rPr>
        <w:t>kvalitetnega</w:t>
      </w:r>
      <w:r w:rsidRPr="003F7D58">
        <w:rPr>
          <w:rFonts w:ascii="Garamond" w:hAnsi="Garamond" w:cs="Arial"/>
          <w:spacing w:val="-3"/>
          <w:kern w:val="0"/>
        </w:rPr>
        <w:t xml:space="preserve"> </w:t>
      </w:r>
      <w:r w:rsidRPr="003F7D58">
        <w:rPr>
          <w:rFonts w:ascii="Garamond" w:hAnsi="Garamond" w:cs="Arial"/>
          <w:spacing w:val="-2"/>
          <w:w w:val="80"/>
          <w:kern w:val="0"/>
        </w:rPr>
        <w:t>sodobnega</w:t>
      </w:r>
      <w:r w:rsidRPr="003F7D58">
        <w:rPr>
          <w:rFonts w:ascii="Garamond" w:hAnsi="Garamond" w:cs="Arial"/>
          <w:spacing w:val="-3"/>
          <w:kern w:val="0"/>
        </w:rPr>
        <w:t xml:space="preserve"> </w:t>
      </w:r>
      <w:r w:rsidRPr="003F7D58">
        <w:rPr>
          <w:rFonts w:ascii="Garamond" w:hAnsi="Garamond" w:cs="Arial"/>
          <w:spacing w:val="-2"/>
          <w:w w:val="80"/>
          <w:kern w:val="0"/>
        </w:rPr>
        <w:t>mestnega</w:t>
      </w:r>
      <w:r w:rsidRPr="003F7D58">
        <w:rPr>
          <w:rFonts w:ascii="Garamond" w:hAnsi="Garamond" w:cs="Arial"/>
          <w:spacing w:val="-3"/>
          <w:kern w:val="0"/>
        </w:rPr>
        <w:t xml:space="preserve"> </w:t>
      </w:r>
      <w:r w:rsidRPr="003F7D58">
        <w:rPr>
          <w:rFonts w:ascii="Garamond" w:hAnsi="Garamond" w:cs="Arial"/>
          <w:spacing w:val="-2"/>
          <w:w w:val="80"/>
          <w:kern w:val="0"/>
        </w:rPr>
        <w:t>športno rekreacijskega področja,</w:t>
      </w:r>
      <w:r w:rsidRPr="003F7D58">
        <w:rPr>
          <w:rFonts w:ascii="Garamond" w:hAnsi="Garamond" w:cs="Arial"/>
          <w:w w:val="80"/>
          <w:kern w:val="0"/>
        </w:rPr>
        <w:t xml:space="preserve"> ki bo nudil različne spremljajoče programe od trgovskih, gostinskih </w:t>
      </w:r>
      <w:r w:rsidRPr="003F7D58">
        <w:rPr>
          <w:rFonts w:ascii="Garamond" w:hAnsi="Garamond" w:cs="Arial"/>
          <w:spacing w:val="-2"/>
          <w:w w:val="80"/>
          <w:kern w:val="0"/>
        </w:rPr>
        <w:t>prostorov</w:t>
      </w:r>
      <w:r w:rsidRPr="003F7D58">
        <w:rPr>
          <w:rFonts w:ascii="Garamond" w:hAnsi="Garamond" w:cs="Arial"/>
          <w:spacing w:val="-7"/>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ureditev</w:t>
      </w:r>
      <w:r w:rsidRPr="003F7D58">
        <w:rPr>
          <w:rFonts w:ascii="Garamond" w:hAnsi="Garamond" w:cs="Arial"/>
          <w:spacing w:val="-7"/>
          <w:kern w:val="0"/>
        </w:rPr>
        <w:t xml:space="preserve"> </w:t>
      </w:r>
      <w:r w:rsidRPr="003F7D58">
        <w:rPr>
          <w:rFonts w:ascii="Garamond" w:hAnsi="Garamond" w:cs="Arial"/>
          <w:spacing w:val="-2"/>
          <w:w w:val="80"/>
          <w:kern w:val="0"/>
        </w:rPr>
        <w:t>za</w:t>
      </w:r>
      <w:r w:rsidRPr="003F7D58">
        <w:rPr>
          <w:rFonts w:ascii="Garamond" w:hAnsi="Garamond" w:cs="Arial"/>
          <w:spacing w:val="-7"/>
          <w:kern w:val="0"/>
        </w:rPr>
        <w:t xml:space="preserve"> </w:t>
      </w:r>
      <w:r w:rsidRPr="003F7D58">
        <w:rPr>
          <w:rFonts w:ascii="Garamond" w:hAnsi="Garamond" w:cs="Arial"/>
          <w:spacing w:val="-2"/>
          <w:w w:val="80"/>
          <w:kern w:val="0"/>
        </w:rPr>
        <w:t>potrebe</w:t>
      </w:r>
      <w:r w:rsidRPr="003F7D58">
        <w:rPr>
          <w:rFonts w:ascii="Garamond" w:hAnsi="Garamond" w:cs="Arial"/>
          <w:spacing w:val="-7"/>
          <w:kern w:val="0"/>
        </w:rPr>
        <w:t xml:space="preserve"> </w:t>
      </w:r>
      <w:r w:rsidRPr="003F7D58">
        <w:rPr>
          <w:rFonts w:ascii="Garamond" w:hAnsi="Garamond" w:cs="Arial"/>
          <w:spacing w:val="-2"/>
          <w:w w:val="80"/>
          <w:kern w:val="0"/>
        </w:rPr>
        <w:t>širšega</w:t>
      </w:r>
      <w:r w:rsidRPr="003F7D58">
        <w:rPr>
          <w:rFonts w:ascii="Garamond" w:hAnsi="Garamond" w:cs="Arial"/>
          <w:spacing w:val="-8"/>
          <w:kern w:val="0"/>
        </w:rPr>
        <w:t xml:space="preserve"> </w:t>
      </w:r>
      <w:r w:rsidRPr="003F7D58">
        <w:rPr>
          <w:rFonts w:ascii="Garamond" w:hAnsi="Garamond" w:cs="Arial"/>
          <w:spacing w:val="-2"/>
          <w:w w:val="80"/>
          <w:kern w:val="0"/>
        </w:rPr>
        <w:t>okolja</w:t>
      </w:r>
      <w:r w:rsidRPr="003F7D58">
        <w:rPr>
          <w:rFonts w:ascii="Garamond" w:hAnsi="Garamond" w:cs="Arial"/>
          <w:spacing w:val="-8"/>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bo</w:t>
      </w:r>
      <w:r w:rsidRPr="003F7D58">
        <w:rPr>
          <w:rFonts w:ascii="Garamond" w:hAnsi="Garamond" w:cs="Arial"/>
          <w:spacing w:val="-7"/>
          <w:kern w:val="0"/>
        </w:rPr>
        <w:t xml:space="preserve"> </w:t>
      </w:r>
      <w:r w:rsidRPr="003F7D58">
        <w:rPr>
          <w:rFonts w:ascii="Garamond" w:hAnsi="Garamond" w:cs="Arial"/>
          <w:spacing w:val="-2"/>
          <w:w w:val="80"/>
          <w:kern w:val="0"/>
        </w:rPr>
        <w:t>privlačen</w:t>
      </w:r>
      <w:r w:rsidRPr="003F7D58">
        <w:rPr>
          <w:rFonts w:ascii="Garamond" w:hAnsi="Garamond" w:cs="Arial"/>
          <w:spacing w:val="-7"/>
          <w:kern w:val="0"/>
        </w:rPr>
        <w:t xml:space="preserve"> </w:t>
      </w:r>
      <w:r w:rsidRPr="003F7D58">
        <w:rPr>
          <w:rFonts w:ascii="Garamond" w:hAnsi="Garamond" w:cs="Arial"/>
          <w:spacing w:val="-2"/>
          <w:w w:val="80"/>
          <w:kern w:val="0"/>
        </w:rPr>
        <w:t>za</w:t>
      </w:r>
      <w:r w:rsidRPr="003F7D58">
        <w:rPr>
          <w:rFonts w:ascii="Garamond" w:hAnsi="Garamond" w:cs="Arial"/>
          <w:spacing w:val="-7"/>
          <w:kern w:val="0"/>
        </w:rPr>
        <w:t xml:space="preserve"> </w:t>
      </w:r>
      <w:r w:rsidRPr="003F7D58">
        <w:rPr>
          <w:rFonts w:ascii="Garamond" w:hAnsi="Garamond" w:cs="Arial"/>
          <w:spacing w:val="-2"/>
          <w:w w:val="80"/>
          <w:kern w:val="0"/>
        </w:rPr>
        <w:t>ljudi</w:t>
      </w:r>
      <w:r w:rsidRPr="003F7D58">
        <w:rPr>
          <w:rFonts w:ascii="Garamond" w:hAnsi="Garamond" w:cs="Arial"/>
          <w:spacing w:val="-7"/>
          <w:kern w:val="0"/>
        </w:rPr>
        <w:t xml:space="preserve"> </w:t>
      </w:r>
      <w:r w:rsidRPr="003F7D58">
        <w:rPr>
          <w:rFonts w:ascii="Garamond" w:hAnsi="Garamond" w:cs="Arial"/>
          <w:spacing w:val="-2"/>
          <w:w w:val="80"/>
          <w:kern w:val="0"/>
        </w:rPr>
        <w:t xml:space="preserve">vseh </w:t>
      </w:r>
      <w:r w:rsidRPr="003F7D58">
        <w:rPr>
          <w:rFonts w:ascii="Garamond" w:hAnsi="Garamond" w:cs="Arial"/>
          <w:w w:val="90"/>
          <w:kern w:val="0"/>
        </w:rPr>
        <w:t>starosti</w:t>
      </w:r>
      <w:r w:rsidRPr="003F7D58">
        <w:rPr>
          <w:rFonts w:ascii="Garamond" w:hAnsi="Garamond" w:cs="Arial"/>
          <w:spacing w:val="-10"/>
          <w:w w:val="90"/>
          <w:kern w:val="0"/>
        </w:rPr>
        <w:t xml:space="preserve"> </w:t>
      </w:r>
      <w:r w:rsidRPr="003F7D58">
        <w:rPr>
          <w:rFonts w:ascii="Garamond" w:hAnsi="Garamond" w:cs="Arial"/>
          <w:w w:val="90"/>
          <w:kern w:val="0"/>
        </w:rPr>
        <w:t>in</w:t>
      </w:r>
      <w:r w:rsidRPr="003F7D58">
        <w:rPr>
          <w:rFonts w:ascii="Garamond" w:hAnsi="Garamond" w:cs="Arial"/>
          <w:spacing w:val="-10"/>
          <w:w w:val="90"/>
          <w:kern w:val="0"/>
        </w:rPr>
        <w:t xml:space="preserve"> </w:t>
      </w:r>
      <w:r w:rsidRPr="003F7D58">
        <w:rPr>
          <w:rFonts w:ascii="Garamond" w:hAnsi="Garamond" w:cs="Arial"/>
          <w:w w:val="90"/>
          <w:kern w:val="0"/>
        </w:rPr>
        <w:t>interesov;</w:t>
      </w:r>
    </w:p>
    <w:p w14:paraId="627B80A6"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območje</w:t>
      </w:r>
      <w:r w:rsidRPr="003F7D58">
        <w:rPr>
          <w:rFonts w:ascii="Garamond" w:hAnsi="Garamond" w:cs="Arial"/>
          <w:spacing w:val="-9"/>
          <w:kern w:val="0"/>
        </w:rPr>
        <w:t xml:space="preserve"> </w:t>
      </w:r>
      <w:r w:rsidRPr="003F7D58">
        <w:rPr>
          <w:rFonts w:ascii="Garamond" w:hAnsi="Garamond" w:cs="Arial"/>
          <w:w w:val="80"/>
          <w:kern w:val="0"/>
        </w:rPr>
        <w:t>naj</w:t>
      </w:r>
      <w:r w:rsidRPr="003F7D58">
        <w:rPr>
          <w:rFonts w:ascii="Garamond" w:hAnsi="Garamond" w:cs="Arial"/>
          <w:spacing w:val="-8"/>
          <w:kern w:val="0"/>
        </w:rPr>
        <w:t xml:space="preserve"> </w:t>
      </w:r>
      <w:r w:rsidRPr="003F7D58">
        <w:rPr>
          <w:rFonts w:ascii="Garamond" w:hAnsi="Garamond" w:cs="Arial"/>
          <w:w w:val="80"/>
          <w:kern w:val="0"/>
        </w:rPr>
        <w:t>ne</w:t>
      </w:r>
      <w:r w:rsidRPr="003F7D58">
        <w:rPr>
          <w:rFonts w:ascii="Garamond" w:hAnsi="Garamond" w:cs="Arial"/>
          <w:spacing w:val="-8"/>
          <w:kern w:val="0"/>
        </w:rPr>
        <w:t xml:space="preserve"> </w:t>
      </w:r>
      <w:r w:rsidRPr="003F7D58">
        <w:rPr>
          <w:rFonts w:ascii="Garamond" w:hAnsi="Garamond" w:cs="Arial"/>
          <w:w w:val="80"/>
          <w:kern w:val="0"/>
        </w:rPr>
        <w:t>izključuje</w:t>
      </w:r>
      <w:r w:rsidRPr="003F7D58">
        <w:rPr>
          <w:rFonts w:ascii="Garamond" w:hAnsi="Garamond" w:cs="Arial"/>
          <w:spacing w:val="-9"/>
          <w:kern w:val="0"/>
        </w:rPr>
        <w:t xml:space="preserve"> </w:t>
      </w:r>
      <w:r w:rsidRPr="003F7D58">
        <w:rPr>
          <w:rFonts w:ascii="Garamond" w:hAnsi="Garamond" w:cs="Arial"/>
          <w:w w:val="80"/>
          <w:kern w:val="0"/>
        </w:rPr>
        <w:t>uporabe</w:t>
      </w:r>
      <w:r w:rsidRPr="003F7D58">
        <w:rPr>
          <w:rFonts w:ascii="Garamond" w:hAnsi="Garamond" w:cs="Arial"/>
          <w:spacing w:val="-8"/>
          <w:kern w:val="0"/>
        </w:rPr>
        <w:t xml:space="preserve"> </w:t>
      </w:r>
      <w:r w:rsidRPr="003F7D58">
        <w:rPr>
          <w:rFonts w:ascii="Garamond" w:hAnsi="Garamond" w:cs="Arial"/>
          <w:w w:val="80"/>
          <w:kern w:val="0"/>
        </w:rPr>
        <w:t>nobene</w:t>
      </w:r>
      <w:r w:rsidRPr="003F7D58">
        <w:rPr>
          <w:rFonts w:ascii="Garamond" w:hAnsi="Garamond" w:cs="Arial"/>
          <w:spacing w:val="-8"/>
          <w:kern w:val="0"/>
        </w:rPr>
        <w:t xml:space="preserve"> </w:t>
      </w:r>
      <w:r w:rsidRPr="003F7D58">
        <w:rPr>
          <w:rFonts w:ascii="Garamond" w:hAnsi="Garamond" w:cs="Arial"/>
          <w:w w:val="80"/>
          <w:kern w:val="0"/>
        </w:rPr>
        <w:t>demografske</w:t>
      </w:r>
      <w:r w:rsidRPr="003F7D58">
        <w:rPr>
          <w:rFonts w:ascii="Garamond" w:hAnsi="Garamond" w:cs="Arial"/>
          <w:spacing w:val="-9"/>
          <w:kern w:val="0"/>
        </w:rPr>
        <w:t xml:space="preserve"> </w:t>
      </w:r>
      <w:r w:rsidRPr="003F7D58">
        <w:rPr>
          <w:rFonts w:ascii="Garamond" w:hAnsi="Garamond" w:cs="Arial"/>
          <w:w w:val="80"/>
          <w:kern w:val="0"/>
        </w:rPr>
        <w:t>ali</w:t>
      </w:r>
      <w:r w:rsidRPr="003F7D58">
        <w:rPr>
          <w:rFonts w:ascii="Garamond" w:hAnsi="Garamond" w:cs="Arial"/>
          <w:spacing w:val="-8"/>
          <w:kern w:val="0"/>
        </w:rPr>
        <w:t xml:space="preserve"> </w:t>
      </w:r>
      <w:r w:rsidRPr="003F7D58">
        <w:rPr>
          <w:rFonts w:ascii="Garamond" w:hAnsi="Garamond" w:cs="Arial"/>
          <w:w w:val="80"/>
          <w:kern w:val="0"/>
        </w:rPr>
        <w:t>socialne</w:t>
      </w:r>
      <w:r w:rsidRPr="003F7D58">
        <w:rPr>
          <w:rFonts w:ascii="Garamond" w:hAnsi="Garamond" w:cs="Arial"/>
          <w:spacing w:val="-8"/>
          <w:kern w:val="0"/>
        </w:rPr>
        <w:t xml:space="preserve"> </w:t>
      </w:r>
      <w:r w:rsidRPr="003F7D58">
        <w:rPr>
          <w:rFonts w:ascii="Garamond" w:hAnsi="Garamond" w:cs="Arial"/>
          <w:spacing w:val="-2"/>
          <w:w w:val="80"/>
          <w:kern w:val="0"/>
        </w:rPr>
        <w:t>skupine;</w:t>
      </w:r>
    </w:p>
    <w:p w14:paraId="370350A0"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rešitve naj izboljšajo prostorske pogoje prebivalcem in nosilcem dejavnosti v širšem območju;</w:t>
      </w:r>
    </w:p>
    <w:p w14:paraId="1538C852"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prostorska zasnova naj upošteva naravne danosti – reliefne posebnosti, osončenost, rožo </w:t>
      </w:r>
      <w:r w:rsidRPr="003F7D58">
        <w:rPr>
          <w:rFonts w:ascii="Garamond" w:hAnsi="Garamond" w:cs="Arial"/>
          <w:spacing w:val="-2"/>
          <w:w w:val="85"/>
          <w:kern w:val="0"/>
        </w:rPr>
        <w:t xml:space="preserve">vetrov, </w:t>
      </w:r>
      <w:proofErr w:type="spellStart"/>
      <w:r w:rsidRPr="003F7D58">
        <w:rPr>
          <w:rFonts w:ascii="Garamond" w:hAnsi="Garamond" w:cs="Arial"/>
          <w:spacing w:val="-2"/>
          <w:w w:val="85"/>
          <w:kern w:val="0"/>
        </w:rPr>
        <w:t>geotehnično</w:t>
      </w:r>
      <w:proofErr w:type="spellEnd"/>
      <w:r w:rsidRPr="003F7D58">
        <w:rPr>
          <w:rFonts w:ascii="Garamond" w:hAnsi="Garamond" w:cs="Arial"/>
          <w:spacing w:val="-2"/>
          <w:w w:val="85"/>
          <w:kern w:val="0"/>
        </w:rPr>
        <w:t xml:space="preserve"> stanje zemljišča in bližino potoka ter starega mestnega jedra in </w:t>
      </w:r>
      <w:r w:rsidRPr="003F7D58">
        <w:rPr>
          <w:rFonts w:ascii="Garamond" w:hAnsi="Garamond" w:cs="Arial"/>
          <w:w w:val="85"/>
          <w:kern w:val="0"/>
        </w:rPr>
        <w:t>omogoča</w:t>
      </w:r>
      <w:r w:rsidRPr="003F7D58">
        <w:rPr>
          <w:rFonts w:ascii="Garamond" w:hAnsi="Garamond" w:cs="Arial"/>
          <w:spacing w:val="-7"/>
          <w:w w:val="85"/>
          <w:kern w:val="0"/>
        </w:rPr>
        <w:t xml:space="preserve"> </w:t>
      </w:r>
      <w:r w:rsidRPr="003F7D58">
        <w:rPr>
          <w:rFonts w:ascii="Garamond" w:hAnsi="Garamond" w:cs="Arial"/>
          <w:w w:val="85"/>
          <w:kern w:val="0"/>
        </w:rPr>
        <w:t>dobre</w:t>
      </w:r>
      <w:r w:rsidRPr="003F7D58">
        <w:rPr>
          <w:rFonts w:ascii="Garamond" w:hAnsi="Garamond" w:cs="Arial"/>
          <w:spacing w:val="-7"/>
          <w:w w:val="85"/>
          <w:kern w:val="0"/>
        </w:rPr>
        <w:t xml:space="preserve"> </w:t>
      </w:r>
      <w:r w:rsidRPr="003F7D58">
        <w:rPr>
          <w:rFonts w:ascii="Garamond" w:hAnsi="Garamond" w:cs="Arial"/>
          <w:w w:val="85"/>
          <w:kern w:val="0"/>
        </w:rPr>
        <w:t>klimatske</w:t>
      </w:r>
      <w:r w:rsidRPr="003F7D58">
        <w:rPr>
          <w:rFonts w:ascii="Garamond" w:hAnsi="Garamond" w:cs="Arial"/>
          <w:spacing w:val="-6"/>
          <w:w w:val="85"/>
          <w:kern w:val="0"/>
        </w:rPr>
        <w:t xml:space="preserve"> </w:t>
      </w:r>
      <w:r w:rsidRPr="003F7D58">
        <w:rPr>
          <w:rFonts w:ascii="Garamond" w:hAnsi="Garamond" w:cs="Arial"/>
          <w:w w:val="85"/>
          <w:kern w:val="0"/>
        </w:rPr>
        <w:t>pogoje</w:t>
      </w:r>
      <w:r w:rsidRPr="003F7D58">
        <w:rPr>
          <w:rFonts w:ascii="Garamond" w:hAnsi="Garamond" w:cs="Arial"/>
          <w:spacing w:val="-7"/>
          <w:w w:val="85"/>
          <w:kern w:val="0"/>
        </w:rPr>
        <w:t xml:space="preserve"> </w:t>
      </w:r>
      <w:r w:rsidRPr="003F7D58">
        <w:rPr>
          <w:rFonts w:ascii="Garamond" w:hAnsi="Garamond" w:cs="Arial"/>
          <w:w w:val="85"/>
          <w:kern w:val="0"/>
        </w:rPr>
        <w:t>za</w:t>
      </w:r>
      <w:r w:rsidRPr="003F7D58">
        <w:rPr>
          <w:rFonts w:ascii="Garamond" w:hAnsi="Garamond" w:cs="Arial"/>
          <w:spacing w:val="-6"/>
          <w:w w:val="85"/>
          <w:kern w:val="0"/>
        </w:rPr>
        <w:t xml:space="preserve"> </w:t>
      </w:r>
      <w:r w:rsidRPr="003F7D58">
        <w:rPr>
          <w:rFonts w:ascii="Garamond" w:hAnsi="Garamond" w:cs="Arial"/>
          <w:w w:val="85"/>
          <w:kern w:val="0"/>
        </w:rPr>
        <w:t>delovanje;</w:t>
      </w:r>
    </w:p>
    <w:p w14:paraId="3E699C20"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75"/>
          <w:kern w:val="0"/>
        </w:rPr>
        <w:t>skladno</w:t>
      </w:r>
      <w:r w:rsidRPr="003F7D58">
        <w:rPr>
          <w:rFonts w:ascii="Garamond" w:hAnsi="Garamond" w:cs="Arial"/>
          <w:spacing w:val="8"/>
          <w:kern w:val="0"/>
        </w:rPr>
        <w:t xml:space="preserve"> </w:t>
      </w:r>
      <w:r w:rsidRPr="003F7D58">
        <w:rPr>
          <w:rFonts w:ascii="Garamond" w:hAnsi="Garamond" w:cs="Arial"/>
          <w:w w:val="75"/>
          <w:kern w:val="0"/>
        </w:rPr>
        <w:t>z</w:t>
      </w:r>
      <w:r w:rsidRPr="003F7D58">
        <w:rPr>
          <w:rFonts w:ascii="Garamond" w:hAnsi="Garamond" w:cs="Arial"/>
          <w:spacing w:val="9"/>
          <w:kern w:val="0"/>
        </w:rPr>
        <w:t xml:space="preserve"> </w:t>
      </w:r>
      <w:r w:rsidRPr="003F7D58">
        <w:rPr>
          <w:rFonts w:ascii="Garamond" w:hAnsi="Garamond" w:cs="Arial"/>
          <w:w w:val="75"/>
          <w:kern w:val="0"/>
        </w:rPr>
        <w:t>usmeritvami</w:t>
      </w:r>
      <w:r w:rsidRPr="003F7D58">
        <w:rPr>
          <w:rFonts w:ascii="Garamond" w:hAnsi="Garamond" w:cs="Arial"/>
          <w:spacing w:val="9"/>
          <w:kern w:val="0"/>
        </w:rPr>
        <w:t xml:space="preserve"> </w:t>
      </w:r>
      <w:r w:rsidRPr="003F7D58">
        <w:rPr>
          <w:rFonts w:ascii="Garamond" w:hAnsi="Garamond" w:cs="Arial"/>
          <w:w w:val="75"/>
          <w:kern w:val="0"/>
        </w:rPr>
        <w:t>EU</w:t>
      </w:r>
      <w:r w:rsidRPr="003F7D58">
        <w:rPr>
          <w:rFonts w:ascii="Garamond" w:hAnsi="Garamond" w:cs="Arial"/>
          <w:spacing w:val="9"/>
          <w:kern w:val="0"/>
        </w:rPr>
        <w:t xml:space="preserve"> </w:t>
      </w:r>
      <w:r w:rsidRPr="003F7D58">
        <w:rPr>
          <w:rFonts w:ascii="Garamond" w:hAnsi="Garamond" w:cs="Arial"/>
          <w:w w:val="75"/>
          <w:kern w:val="0"/>
        </w:rPr>
        <w:t>naj</w:t>
      </w:r>
      <w:r w:rsidRPr="003F7D58">
        <w:rPr>
          <w:rFonts w:ascii="Garamond" w:hAnsi="Garamond" w:cs="Arial"/>
          <w:spacing w:val="9"/>
          <w:kern w:val="0"/>
        </w:rPr>
        <w:t xml:space="preserve"> </w:t>
      </w:r>
      <w:r w:rsidRPr="003F7D58">
        <w:rPr>
          <w:rFonts w:ascii="Garamond" w:hAnsi="Garamond" w:cs="Arial"/>
          <w:w w:val="75"/>
          <w:kern w:val="0"/>
        </w:rPr>
        <w:t>bo</w:t>
      </w:r>
      <w:r w:rsidRPr="003F7D58">
        <w:rPr>
          <w:rFonts w:ascii="Garamond" w:hAnsi="Garamond" w:cs="Arial"/>
          <w:spacing w:val="9"/>
          <w:kern w:val="0"/>
        </w:rPr>
        <w:t xml:space="preserve"> </w:t>
      </w:r>
      <w:r w:rsidRPr="003F7D58">
        <w:rPr>
          <w:rFonts w:ascii="Garamond" w:hAnsi="Garamond" w:cs="Arial"/>
          <w:w w:val="75"/>
          <w:kern w:val="0"/>
        </w:rPr>
        <w:t>predvidena</w:t>
      </w:r>
      <w:r w:rsidRPr="003F7D58">
        <w:rPr>
          <w:rFonts w:ascii="Garamond" w:hAnsi="Garamond" w:cs="Arial"/>
          <w:spacing w:val="8"/>
          <w:kern w:val="0"/>
        </w:rPr>
        <w:t xml:space="preserve"> </w:t>
      </w:r>
      <w:r w:rsidRPr="003F7D58">
        <w:rPr>
          <w:rFonts w:ascii="Garamond" w:hAnsi="Garamond" w:cs="Arial"/>
          <w:w w:val="75"/>
          <w:kern w:val="0"/>
        </w:rPr>
        <w:t>trajnostna</w:t>
      </w:r>
      <w:r w:rsidRPr="003F7D58">
        <w:rPr>
          <w:rFonts w:ascii="Garamond" w:hAnsi="Garamond" w:cs="Arial"/>
          <w:spacing w:val="9"/>
          <w:kern w:val="0"/>
        </w:rPr>
        <w:t xml:space="preserve"> </w:t>
      </w:r>
      <w:r w:rsidRPr="003F7D58">
        <w:rPr>
          <w:rFonts w:ascii="Garamond" w:hAnsi="Garamond" w:cs="Arial"/>
          <w:w w:val="75"/>
          <w:kern w:val="0"/>
        </w:rPr>
        <w:t>in</w:t>
      </w:r>
      <w:r w:rsidRPr="003F7D58">
        <w:rPr>
          <w:rFonts w:ascii="Garamond" w:hAnsi="Garamond" w:cs="Arial"/>
          <w:spacing w:val="9"/>
          <w:kern w:val="0"/>
        </w:rPr>
        <w:t xml:space="preserve"> </w:t>
      </w:r>
      <w:r w:rsidRPr="003F7D58">
        <w:rPr>
          <w:rFonts w:ascii="Garamond" w:hAnsi="Garamond" w:cs="Arial"/>
          <w:w w:val="75"/>
          <w:kern w:val="0"/>
        </w:rPr>
        <w:t>ekološka</w:t>
      </w:r>
      <w:r w:rsidRPr="003F7D58">
        <w:rPr>
          <w:rFonts w:ascii="Garamond" w:hAnsi="Garamond" w:cs="Arial"/>
          <w:spacing w:val="9"/>
          <w:kern w:val="0"/>
        </w:rPr>
        <w:t xml:space="preserve"> </w:t>
      </w:r>
      <w:r w:rsidRPr="003F7D58">
        <w:rPr>
          <w:rFonts w:ascii="Garamond" w:hAnsi="Garamond" w:cs="Arial"/>
          <w:spacing w:val="-2"/>
          <w:w w:val="75"/>
          <w:kern w:val="0"/>
        </w:rPr>
        <w:t>gradnja;</w:t>
      </w:r>
    </w:p>
    <w:p w14:paraId="74974326"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80"/>
          <w:kern w:val="0"/>
        </w:rPr>
        <w:t>predlagana</w:t>
      </w:r>
      <w:r w:rsidRPr="003F7D58">
        <w:rPr>
          <w:rFonts w:ascii="Garamond" w:hAnsi="Garamond" w:cs="Arial"/>
          <w:spacing w:val="-2"/>
          <w:kern w:val="0"/>
        </w:rPr>
        <w:t xml:space="preserve"> </w:t>
      </w:r>
      <w:r w:rsidRPr="003F7D58">
        <w:rPr>
          <w:rFonts w:ascii="Garamond" w:hAnsi="Garamond" w:cs="Arial"/>
          <w:spacing w:val="-2"/>
          <w:w w:val="80"/>
          <w:kern w:val="0"/>
        </w:rPr>
        <w:t>zasnova</w:t>
      </w:r>
      <w:r w:rsidRPr="003F7D58">
        <w:rPr>
          <w:rFonts w:ascii="Garamond" w:hAnsi="Garamond" w:cs="Arial"/>
          <w:spacing w:val="-1"/>
          <w:kern w:val="0"/>
        </w:rPr>
        <w:t xml:space="preserve"> </w:t>
      </w:r>
      <w:r w:rsidRPr="003F7D58">
        <w:rPr>
          <w:rFonts w:ascii="Garamond" w:hAnsi="Garamond" w:cs="Arial"/>
          <w:spacing w:val="-2"/>
          <w:w w:val="80"/>
          <w:kern w:val="0"/>
        </w:rPr>
        <w:t>naj</w:t>
      </w:r>
      <w:r w:rsidRPr="003F7D58">
        <w:rPr>
          <w:rFonts w:ascii="Garamond" w:hAnsi="Garamond" w:cs="Arial"/>
          <w:spacing w:val="-1"/>
          <w:kern w:val="0"/>
        </w:rPr>
        <w:t xml:space="preserve"> </w:t>
      </w:r>
      <w:r w:rsidRPr="003F7D58">
        <w:rPr>
          <w:rFonts w:ascii="Garamond" w:hAnsi="Garamond" w:cs="Arial"/>
          <w:spacing w:val="-2"/>
          <w:w w:val="80"/>
          <w:kern w:val="0"/>
        </w:rPr>
        <w:t>omogoča</w:t>
      </w:r>
      <w:r w:rsidRPr="003F7D58">
        <w:rPr>
          <w:rFonts w:ascii="Garamond" w:hAnsi="Garamond" w:cs="Arial"/>
          <w:spacing w:val="-1"/>
          <w:kern w:val="0"/>
        </w:rPr>
        <w:t xml:space="preserve"> </w:t>
      </w:r>
      <w:r w:rsidRPr="003F7D58">
        <w:rPr>
          <w:rFonts w:ascii="Garamond" w:hAnsi="Garamond" w:cs="Arial"/>
          <w:spacing w:val="-2"/>
          <w:w w:val="80"/>
          <w:kern w:val="0"/>
        </w:rPr>
        <w:t>racionalno</w:t>
      </w:r>
      <w:r w:rsidRPr="003F7D58">
        <w:rPr>
          <w:rFonts w:ascii="Garamond" w:hAnsi="Garamond" w:cs="Arial"/>
          <w:spacing w:val="-1"/>
          <w:kern w:val="0"/>
        </w:rPr>
        <w:t xml:space="preserve"> </w:t>
      </w:r>
      <w:r w:rsidRPr="003F7D58">
        <w:rPr>
          <w:rFonts w:ascii="Garamond" w:hAnsi="Garamond" w:cs="Arial"/>
          <w:spacing w:val="-2"/>
          <w:w w:val="80"/>
          <w:kern w:val="0"/>
        </w:rPr>
        <w:t>izvedbo</w:t>
      </w:r>
      <w:r w:rsidRPr="003F7D58">
        <w:rPr>
          <w:rFonts w:ascii="Garamond" w:hAnsi="Garamond" w:cs="Arial"/>
          <w:spacing w:val="-1"/>
          <w:kern w:val="0"/>
        </w:rPr>
        <w:t xml:space="preserve"> </w:t>
      </w:r>
      <w:r w:rsidRPr="003F7D58">
        <w:rPr>
          <w:rFonts w:ascii="Garamond" w:hAnsi="Garamond" w:cs="Arial"/>
          <w:spacing w:val="-2"/>
          <w:w w:val="80"/>
          <w:kern w:val="0"/>
        </w:rPr>
        <w:t>gospodarske</w:t>
      </w:r>
      <w:r w:rsidRPr="003F7D58">
        <w:rPr>
          <w:rFonts w:ascii="Garamond" w:hAnsi="Garamond" w:cs="Arial"/>
          <w:spacing w:val="-1"/>
          <w:kern w:val="0"/>
        </w:rPr>
        <w:t xml:space="preserve"> </w:t>
      </w:r>
      <w:r w:rsidRPr="003F7D58">
        <w:rPr>
          <w:rFonts w:ascii="Garamond" w:hAnsi="Garamond" w:cs="Arial"/>
          <w:spacing w:val="-2"/>
          <w:w w:val="80"/>
          <w:kern w:val="0"/>
        </w:rPr>
        <w:t>javne</w:t>
      </w:r>
      <w:r w:rsidRPr="003F7D58">
        <w:rPr>
          <w:rFonts w:ascii="Garamond" w:hAnsi="Garamond" w:cs="Arial"/>
          <w:spacing w:val="-2"/>
          <w:kern w:val="0"/>
        </w:rPr>
        <w:t xml:space="preserve"> </w:t>
      </w:r>
      <w:r w:rsidRPr="003F7D58">
        <w:rPr>
          <w:rFonts w:ascii="Garamond" w:hAnsi="Garamond" w:cs="Arial"/>
          <w:spacing w:val="-2"/>
          <w:w w:val="80"/>
          <w:kern w:val="0"/>
        </w:rPr>
        <w:t>infrastrukture;</w:t>
      </w:r>
    </w:p>
    <w:p w14:paraId="69F80C9A"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skladno z trajnostnimi usmeritvami mesta naj bo poudarjena raba trajnostno mobilnih </w:t>
      </w:r>
      <w:r w:rsidRPr="003F7D58">
        <w:rPr>
          <w:rFonts w:ascii="Garamond" w:hAnsi="Garamond" w:cs="Arial"/>
          <w:w w:val="85"/>
          <w:kern w:val="0"/>
        </w:rPr>
        <w:t>rešitev</w:t>
      </w:r>
      <w:r w:rsidRPr="003F7D58">
        <w:rPr>
          <w:rFonts w:ascii="Garamond" w:hAnsi="Garamond" w:cs="Arial"/>
          <w:spacing w:val="-7"/>
          <w:w w:val="85"/>
          <w:kern w:val="0"/>
        </w:rPr>
        <w:t xml:space="preserve"> </w:t>
      </w:r>
      <w:r w:rsidRPr="003F7D58">
        <w:rPr>
          <w:rFonts w:ascii="Garamond" w:hAnsi="Garamond" w:cs="Arial"/>
          <w:w w:val="85"/>
          <w:kern w:val="0"/>
        </w:rPr>
        <w:t>z</w:t>
      </w:r>
      <w:r w:rsidRPr="003F7D58">
        <w:rPr>
          <w:rFonts w:ascii="Garamond" w:hAnsi="Garamond" w:cs="Arial"/>
          <w:spacing w:val="-6"/>
          <w:w w:val="85"/>
          <w:kern w:val="0"/>
        </w:rPr>
        <w:t xml:space="preserve"> </w:t>
      </w:r>
      <w:r w:rsidRPr="003F7D58">
        <w:rPr>
          <w:rFonts w:ascii="Garamond" w:hAnsi="Garamond" w:cs="Arial"/>
          <w:w w:val="85"/>
          <w:kern w:val="0"/>
        </w:rPr>
        <w:t>odličnimi</w:t>
      </w:r>
      <w:r w:rsidRPr="003F7D58">
        <w:rPr>
          <w:rFonts w:ascii="Garamond" w:hAnsi="Garamond" w:cs="Arial"/>
          <w:spacing w:val="-6"/>
          <w:w w:val="85"/>
          <w:kern w:val="0"/>
        </w:rPr>
        <w:t xml:space="preserve"> </w:t>
      </w:r>
      <w:r w:rsidRPr="003F7D58">
        <w:rPr>
          <w:rFonts w:ascii="Garamond" w:hAnsi="Garamond" w:cs="Arial"/>
          <w:w w:val="85"/>
          <w:kern w:val="0"/>
        </w:rPr>
        <w:t>povezavami</w:t>
      </w:r>
      <w:r w:rsidRPr="003F7D58">
        <w:rPr>
          <w:rFonts w:ascii="Garamond" w:hAnsi="Garamond" w:cs="Arial"/>
          <w:spacing w:val="-6"/>
          <w:w w:val="85"/>
          <w:kern w:val="0"/>
        </w:rPr>
        <w:t xml:space="preserve"> </w:t>
      </w:r>
      <w:r w:rsidRPr="003F7D58">
        <w:rPr>
          <w:rFonts w:ascii="Garamond" w:hAnsi="Garamond" w:cs="Arial"/>
          <w:w w:val="85"/>
          <w:kern w:val="0"/>
        </w:rPr>
        <w:t>z</w:t>
      </w:r>
      <w:r w:rsidRPr="003F7D58">
        <w:rPr>
          <w:rFonts w:ascii="Garamond" w:hAnsi="Garamond" w:cs="Arial"/>
          <w:spacing w:val="-7"/>
          <w:w w:val="85"/>
          <w:kern w:val="0"/>
        </w:rPr>
        <w:t xml:space="preserve"> </w:t>
      </w:r>
      <w:r w:rsidRPr="003F7D58">
        <w:rPr>
          <w:rFonts w:ascii="Garamond" w:hAnsi="Garamond" w:cs="Arial"/>
          <w:w w:val="85"/>
          <w:kern w:val="0"/>
        </w:rPr>
        <w:t>obstoječimi</w:t>
      </w:r>
      <w:r w:rsidRPr="003F7D58">
        <w:rPr>
          <w:rFonts w:ascii="Garamond" w:hAnsi="Garamond" w:cs="Arial"/>
          <w:spacing w:val="-6"/>
          <w:w w:val="85"/>
          <w:kern w:val="0"/>
        </w:rPr>
        <w:t xml:space="preserve"> </w:t>
      </w:r>
      <w:r w:rsidRPr="003F7D58">
        <w:rPr>
          <w:rFonts w:ascii="Garamond" w:hAnsi="Garamond" w:cs="Arial"/>
          <w:w w:val="85"/>
          <w:kern w:val="0"/>
        </w:rPr>
        <w:t>in</w:t>
      </w:r>
      <w:r w:rsidRPr="003F7D58">
        <w:rPr>
          <w:rFonts w:ascii="Garamond" w:hAnsi="Garamond" w:cs="Arial"/>
          <w:spacing w:val="-6"/>
          <w:w w:val="85"/>
          <w:kern w:val="0"/>
        </w:rPr>
        <w:t xml:space="preserve"> </w:t>
      </w:r>
      <w:r w:rsidRPr="003F7D58">
        <w:rPr>
          <w:rFonts w:ascii="Garamond" w:hAnsi="Garamond" w:cs="Arial"/>
          <w:w w:val="85"/>
          <w:kern w:val="0"/>
        </w:rPr>
        <w:t>novo</w:t>
      </w:r>
      <w:r w:rsidRPr="003F7D58">
        <w:rPr>
          <w:rFonts w:ascii="Garamond" w:hAnsi="Garamond" w:cs="Arial"/>
          <w:spacing w:val="-6"/>
          <w:w w:val="85"/>
          <w:kern w:val="0"/>
        </w:rPr>
        <w:t xml:space="preserve"> </w:t>
      </w:r>
      <w:r w:rsidRPr="003F7D58">
        <w:rPr>
          <w:rFonts w:ascii="Garamond" w:hAnsi="Garamond" w:cs="Arial"/>
          <w:w w:val="85"/>
          <w:kern w:val="0"/>
        </w:rPr>
        <w:t>načrtovanimi</w:t>
      </w:r>
      <w:r w:rsidRPr="003F7D58">
        <w:rPr>
          <w:rFonts w:ascii="Garamond" w:hAnsi="Garamond" w:cs="Arial"/>
          <w:spacing w:val="-7"/>
          <w:w w:val="85"/>
          <w:kern w:val="0"/>
        </w:rPr>
        <w:t xml:space="preserve"> </w:t>
      </w:r>
      <w:r w:rsidRPr="003F7D58">
        <w:rPr>
          <w:rFonts w:ascii="Garamond" w:hAnsi="Garamond" w:cs="Arial"/>
          <w:w w:val="85"/>
          <w:kern w:val="0"/>
        </w:rPr>
        <w:t>okoliškimi</w:t>
      </w:r>
      <w:r w:rsidRPr="003F7D58">
        <w:rPr>
          <w:rFonts w:ascii="Garamond" w:hAnsi="Garamond" w:cs="Arial"/>
          <w:spacing w:val="-6"/>
          <w:w w:val="85"/>
          <w:kern w:val="0"/>
        </w:rPr>
        <w:t xml:space="preserve"> </w:t>
      </w:r>
      <w:r w:rsidRPr="003F7D58">
        <w:rPr>
          <w:rFonts w:ascii="Garamond" w:hAnsi="Garamond" w:cs="Arial"/>
          <w:w w:val="85"/>
          <w:kern w:val="0"/>
        </w:rPr>
        <w:t xml:space="preserve">mestnimi </w:t>
      </w:r>
      <w:r w:rsidRPr="003F7D58">
        <w:rPr>
          <w:rFonts w:ascii="Garamond" w:hAnsi="Garamond" w:cs="Arial"/>
          <w:spacing w:val="-2"/>
          <w:w w:val="90"/>
          <w:kern w:val="0"/>
        </w:rPr>
        <w:t>predeli;</w:t>
      </w:r>
    </w:p>
    <w:p w14:paraId="6C085D43"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 xml:space="preserve">krajinska zasnova naj bo smiselno zasnovana, več funkcionalna, namenjena druženju in preživljanju prostega časa </w:t>
      </w:r>
    </w:p>
    <w:p w14:paraId="17EED412"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w w:val="80"/>
          <w:kern w:val="0"/>
        </w:rPr>
        <w:t>novo športno rekreacijsko področje naj bo premišljeno vpeto v širši prostorski</w:t>
      </w:r>
      <w:r w:rsidRPr="003F7D58">
        <w:rPr>
          <w:rFonts w:ascii="Garamond" w:hAnsi="Garamond" w:cs="Arial"/>
          <w:spacing w:val="-2"/>
          <w:w w:val="80"/>
          <w:kern w:val="0"/>
        </w:rPr>
        <w:t xml:space="preserve"> </w:t>
      </w:r>
      <w:r w:rsidRPr="003F7D58">
        <w:rPr>
          <w:rFonts w:ascii="Garamond" w:hAnsi="Garamond" w:cs="Arial"/>
          <w:w w:val="80"/>
          <w:kern w:val="0"/>
        </w:rPr>
        <w:t>kontekst,</w:t>
      </w:r>
      <w:r w:rsidRPr="003F7D58">
        <w:rPr>
          <w:rFonts w:ascii="Garamond" w:hAnsi="Garamond" w:cs="Arial"/>
          <w:spacing w:val="-1"/>
          <w:w w:val="80"/>
          <w:kern w:val="0"/>
        </w:rPr>
        <w:t xml:space="preserve"> </w:t>
      </w:r>
      <w:r w:rsidRPr="003F7D58">
        <w:rPr>
          <w:rFonts w:ascii="Garamond" w:hAnsi="Garamond" w:cs="Arial"/>
          <w:w w:val="80"/>
          <w:kern w:val="0"/>
        </w:rPr>
        <w:t>značilnosti</w:t>
      </w:r>
      <w:r w:rsidRPr="003F7D58">
        <w:rPr>
          <w:rFonts w:ascii="Garamond" w:hAnsi="Garamond" w:cs="Arial"/>
          <w:spacing w:val="-2"/>
          <w:w w:val="80"/>
          <w:kern w:val="0"/>
        </w:rPr>
        <w:t xml:space="preserve"> </w:t>
      </w:r>
      <w:r w:rsidRPr="003F7D58">
        <w:rPr>
          <w:rFonts w:ascii="Garamond" w:hAnsi="Garamond" w:cs="Arial"/>
          <w:w w:val="80"/>
          <w:kern w:val="0"/>
        </w:rPr>
        <w:t>in</w:t>
      </w:r>
      <w:r w:rsidRPr="003F7D58">
        <w:rPr>
          <w:rFonts w:ascii="Garamond" w:hAnsi="Garamond" w:cs="Arial"/>
          <w:spacing w:val="-1"/>
          <w:w w:val="80"/>
          <w:kern w:val="0"/>
        </w:rPr>
        <w:t xml:space="preserve"> </w:t>
      </w:r>
      <w:r w:rsidRPr="003F7D58">
        <w:rPr>
          <w:rFonts w:ascii="Garamond" w:hAnsi="Garamond" w:cs="Arial"/>
          <w:w w:val="80"/>
          <w:kern w:val="0"/>
        </w:rPr>
        <w:t>kakovosti</w:t>
      </w:r>
      <w:r w:rsidRPr="003F7D58">
        <w:rPr>
          <w:rFonts w:ascii="Garamond" w:hAnsi="Garamond" w:cs="Arial"/>
          <w:spacing w:val="-2"/>
          <w:w w:val="80"/>
          <w:kern w:val="0"/>
        </w:rPr>
        <w:t xml:space="preserve"> </w:t>
      </w:r>
      <w:r w:rsidRPr="003F7D58">
        <w:rPr>
          <w:rFonts w:ascii="Garamond" w:hAnsi="Garamond" w:cs="Arial"/>
          <w:w w:val="80"/>
          <w:kern w:val="0"/>
        </w:rPr>
        <w:t>krajine</w:t>
      </w:r>
      <w:r w:rsidRPr="003F7D58">
        <w:rPr>
          <w:rFonts w:ascii="Garamond" w:hAnsi="Garamond" w:cs="Arial"/>
          <w:spacing w:val="-1"/>
          <w:w w:val="80"/>
          <w:kern w:val="0"/>
        </w:rPr>
        <w:t xml:space="preserve"> </w:t>
      </w:r>
      <w:r w:rsidRPr="003F7D58">
        <w:rPr>
          <w:rFonts w:ascii="Garamond" w:hAnsi="Garamond" w:cs="Arial"/>
          <w:w w:val="80"/>
          <w:kern w:val="0"/>
        </w:rPr>
        <w:t>naj</w:t>
      </w:r>
      <w:r w:rsidRPr="003F7D58">
        <w:rPr>
          <w:rFonts w:ascii="Garamond" w:hAnsi="Garamond" w:cs="Arial"/>
          <w:spacing w:val="-1"/>
          <w:w w:val="80"/>
          <w:kern w:val="0"/>
        </w:rPr>
        <w:t xml:space="preserve"> </w:t>
      </w:r>
      <w:r w:rsidRPr="003F7D58">
        <w:rPr>
          <w:rFonts w:ascii="Garamond" w:hAnsi="Garamond" w:cs="Arial"/>
          <w:w w:val="80"/>
          <w:kern w:val="0"/>
        </w:rPr>
        <w:t>bodo</w:t>
      </w:r>
      <w:r w:rsidRPr="003F7D58">
        <w:rPr>
          <w:rFonts w:ascii="Garamond" w:hAnsi="Garamond" w:cs="Arial"/>
          <w:spacing w:val="-2"/>
          <w:w w:val="80"/>
          <w:kern w:val="0"/>
        </w:rPr>
        <w:t xml:space="preserve"> </w:t>
      </w:r>
      <w:r w:rsidRPr="003F7D58">
        <w:rPr>
          <w:rFonts w:ascii="Garamond" w:hAnsi="Garamond" w:cs="Arial"/>
          <w:w w:val="80"/>
          <w:kern w:val="0"/>
        </w:rPr>
        <w:t>upoštevane</w:t>
      </w:r>
      <w:r w:rsidRPr="003F7D58">
        <w:rPr>
          <w:rFonts w:ascii="Garamond" w:hAnsi="Garamond" w:cs="Arial"/>
          <w:spacing w:val="-2"/>
          <w:w w:val="80"/>
          <w:kern w:val="0"/>
        </w:rPr>
        <w:t xml:space="preserve"> </w:t>
      </w:r>
      <w:r w:rsidRPr="003F7D58">
        <w:rPr>
          <w:rFonts w:ascii="Garamond" w:hAnsi="Garamond" w:cs="Arial"/>
          <w:w w:val="80"/>
          <w:kern w:val="0"/>
        </w:rPr>
        <w:t>kot</w:t>
      </w:r>
      <w:r w:rsidRPr="003F7D58">
        <w:rPr>
          <w:rFonts w:ascii="Garamond" w:hAnsi="Garamond" w:cs="Arial"/>
          <w:spacing w:val="-2"/>
          <w:w w:val="80"/>
          <w:kern w:val="0"/>
        </w:rPr>
        <w:t xml:space="preserve"> </w:t>
      </w:r>
      <w:r w:rsidRPr="003F7D58">
        <w:rPr>
          <w:rFonts w:ascii="Garamond" w:hAnsi="Garamond" w:cs="Arial"/>
          <w:w w:val="80"/>
          <w:kern w:val="0"/>
        </w:rPr>
        <w:t>eno</w:t>
      </w:r>
      <w:r w:rsidRPr="003F7D58">
        <w:rPr>
          <w:rFonts w:ascii="Garamond" w:hAnsi="Garamond" w:cs="Arial"/>
          <w:spacing w:val="-2"/>
          <w:w w:val="80"/>
          <w:kern w:val="0"/>
        </w:rPr>
        <w:t xml:space="preserve"> </w:t>
      </w:r>
      <w:r w:rsidRPr="003F7D58">
        <w:rPr>
          <w:rFonts w:ascii="Garamond" w:hAnsi="Garamond" w:cs="Arial"/>
          <w:w w:val="80"/>
          <w:kern w:val="0"/>
        </w:rPr>
        <w:t>od</w:t>
      </w:r>
      <w:r w:rsidRPr="003F7D58">
        <w:rPr>
          <w:rFonts w:ascii="Garamond" w:hAnsi="Garamond" w:cs="Arial"/>
          <w:spacing w:val="-1"/>
          <w:w w:val="80"/>
          <w:kern w:val="0"/>
        </w:rPr>
        <w:t xml:space="preserve"> </w:t>
      </w:r>
      <w:r w:rsidRPr="003F7D58">
        <w:rPr>
          <w:rFonts w:ascii="Garamond" w:hAnsi="Garamond" w:cs="Arial"/>
          <w:w w:val="80"/>
          <w:kern w:val="0"/>
        </w:rPr>
        <w:t xml:space="preserve">meril, </w:t>
      </w:r>
      <w:r w:rsidRPr="003F7D58">
        <w:rPr>
          <w:rFonts w:ascii="Garamond" w:hAnsi="Garamond" w:cs="Arial"/>
          <w:w w:val="85"/>
          <w:kern w:val="0"/>
        </w:rPr>
        <w:t>ki lahko omogoči dvig bivalne kakovosti.</w:t>
      </w:r>
    </w:p>
    <w:p w14:paraId="404A6C6A"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spacing w:val="-2"/>
          <w:w w:val="90"/>
          <w:kern w:val="0"/>
        </w:rPr>
      </w:pPr>
      <w:r w:rsidRPr="003F7D58">
        <w:rPr>
          <w:rFonts w:ascii="Garamond" w:hAnsi="Garamond" w:cs="Arial"/>
          <w:spacing w:val="-2"/>
          <w:w w:val="90"/>
          <w:kern w:val="0"/>
        </w:rPr>
        <w:t>kakovost arhitekturne zasnove, jasnost in izvirnost izraza ob hkratnem upoštevanju obstoječih stavb in ureditev na obravnavanem območju;</w:t>
      </w:r>
    </w:p>
    <w:p w14:paraId="022DE8FE"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spacing w:val="-2"/>
          <w:w w:val="90"/>
          <w:kern w:val="0"/>
        </w:rPr>
      </w:pPr>
      <w:r w:rsidRPr="003F7D58">
        <w:rPr>
          <w:rFonts w:ascii="Garamond" w:hAnsi="Garamond" w:cs="Arial"/>
          <w:spacing w:val="-2"/>
          <w:w w:val="90"/>
          <w:kern w:val="0"/>
        </w:rPr>
        <w:t>arhitekturni in krajinsko arhitekturni zasnovi, ki naj bosta smiselno zasnovani, več funkcionalni, namenjeni športu in preživljanju prostega časa ter premišljeno vpeti v širši prostorski kontekst. Naravne značilnosti in kakovosti krajine ob upoštevanju obstoječih lokacijskih pogojev naj se odražajo tudi v načrtovanju novo predvidene modro zelene infrastrukture, oziraje na podnebne spremembe;</w:t>
      </w:r>
    </w:p>
    <w:p w14:paraId="364FFA84" w14:textId="77777777" w:rsidR="003F7D58" w:rsidRPr="003F7D58" w:rsidRDefault="003F7D58" w:rsidP="009E4A50">
      <w:pPr>
        <w:widowControl w:val="0"/>
        <w:numPr>
          <w:ilvl w:val="0"/>
          <w:numId w:val="33"/>
        </w:numPr>
        <w:tabs>
          <w:tab w:val="left" w:pos="1418"/>
        </w:tabs>
        <w:autoSpaceDE w:val="0"/>
        <w:autoSpaceDN w:val="0"/>
        <w:spacing w:after="0" w:line="300" w:lineRule="auto"/>
        <w:ind w:left="426" w:right="1077" w:hanging="426"/>
        <w:jc w:val="both"/>
        <w:rPr>
          <w:rFonts w:ascii="Garamond" w:hAnsi="Garamond" w:cs="Arial"/>
          <w:kern w:val="0"/>
        </w:rPr>
      </w:pPr>
      <w:r w:rsidRPr="003F7D58">
        <w:rPr>
          <w:rFonts w:ascii="Garamond" w:hAnsi="Garamond" w:cs="Arial"/>
          <w:spacing w:val="-2"/>
          <w:w w:val="90"/>
          <w:kern w:val="0"/>
        </w:rPr>
        <w:t>z gospodarnim izkoristkom gradbene parcele med pozidanimi/nepozidanimi površinami zagotoviti višjo kvaliteto obravnavanega okolja in njeni okolici;</w:t>
      </w:r>
    </w:p>
    <w:p w14:paraId="354A742C" w14:textId="77777777" w:rsidR="003F7D58" w:rsidRPr="003F7D58" w:rsidRDefault="003F7D58" w:rsidP="003F7D58">
      <w:pPr>
        <w:tabs>
          <w:tab w:val="left" w:pos="3890"/>
        </w:tabs>
        <w:spacing w:after="0" w:line="300" w:lineRule="auto"/>
        <w:ind w:right="1077"/>
        <w:contextualSpacing/>
        <w:rPr>
          <w:rFonts w:ascii="Garamond" w:hAnsi="Garamond" w:cs="Arial"/>
          <w:spacing w:val="-2"/>
          <w:w w:val="90"/>
          <w:kern w:val="0"/>
        </w:rPr>
      </w:pPr>
    </w:p>
    <w:p w14:paraId="04577AC7" w14:textId="77777777" w:rsidR="003F7D58" w:rsidRPr="003F7D58" w:rsidRDefault="003F7D58" w:rsidP="003F7D58">
      <w:pPr>
        <w:spacing w:after="0" w:line="300" w:lineRule="auto"/>
        <w:ind w:right="1077"/>
        <w:jc w:val="both"/>
        <w:rPr>
          <w:rFonts w:ascii="Garamond" w:eastAsia="Tahoma" w:hAnsi="Garamond" w:cs="Arial"/>
          <w:w w:val="85"/>
          <w:kern w:val="0"/>
        </w:rPr>
      </w:pPr>
      <w:r w:rsidRPr="003F7D58">
        <w:rPr>
          <w:rFonts w:ascii="Garamond" w:eastAsia="Tahoma" w:hAnsi="Garamond" w:cs="Arial"/>
          <w:w w:val="85"/>
          <w:kern w:val="0"/>
        </w:rPr>
        <w:t>Natečajni predlogi naj pri načrtovanju upoštevajo zahteve iz natečajne naloge tako, da bo dosežena optimalna ureditev celotnega območja in posameznih programskih sklopov:</w:t>
      </w:r>
    </w:p>
    <w:p w14:paraId="2B0DE003"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ustrezno razporeditev vseh programov,</w:t>
      </w:r>
    </w:p>
    <w:p w14:paraId="4E57A403"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predlagana rešitev naj zagotovi etapno gradnjo in posamezne programske sklope,</w:t>
      </w:r>
    </w:p>
    <w:p w14:paraId="133BE787"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optimalno izrabo prostora,</w:t>
      </w:r>
    </w:p>
    <w:p w14:paraId="7C2DD0C0"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klimatske značilnosti lokacije,</w:t>
      </w:r>
    </w:p>
    <w:p w14:paraId="04AE4420"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optimalno orientacijo objektov,</w:t>
      </w:r>
    </w:p>
    <w:p w14:paraId="2C78222B"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ustrezno prometno dostopnost tako stanovalcev in obiskovalcev, kot dostave in interventnih poti,</w:t>
      </w:r>
    </w:p>
    <w:p w14:paraId="17C39B59"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celovito načrtovane odprte grajene in zelene površine , ki se dopolnjujejo v celovit in premišljen sistem oziroma omrežje, ki pokriva celotno območje, skupaj s funkcionalno vključenostjo teh površin v mestni prostor,</w:t>
      </w:r>
    </w:p>
    <w:p w14:paraId="462B62FF"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primerno razmerje odprtega prostora ter zadostno površino raščenega terena med uporabnimi, zelenimi in komunikacijskimi površinami</w:t>
      </w:r>
    </w:p>
    <w:p w14:paraId="0981BD49"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uporabiti ustrezne rešitve na osnovi vseh strokovnih znanj s področja urbanizma, arhitekture, krajinske arhitekture in tehnike za prispevek pri zmanjševanje vpliva podnebnih sprememb,</w:t>
      </w:r>
    </w:p>
    <w:p w14:paraId="51475B88"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zagotoviti funkcionalno in organizacijsko uporabnost objektov in posameznih enot v skladu s predpisanimi parametri,</w:t>
      </w:r>
    </w:p>
    <w:p w14:paraId="398F4B38" w14:textId="77777777" w:rsidR="003F7D58" w:rsidRPr="003F7D58" w:rsidRDefault="003F7D58" w:rsidP="003F7D58">
      <w:pPr>
        <w:widowControl w:val="0"/>
        <w:numPr>
          <w:ilvl w:val="0"/>
          <w:numId w:val="36"/>
        </w:numPr>
        <w:tabs>
          <w:tab w:val="left" w:pos="3890"/>
        </w:tabs>
        <w:autoSpaceDE w:val="0"/>
        <w:autoSpaceDN w:val="0"/>
        <w:spacing w:after="0" w:line="300" w:lineRule="auto"/>
        <w:ind w:left="482" w:right="1077"/>
        <w:jc w:val="both"/>
        <w:rPr>
          <w:rFonts w:ascii="Garamond" w:hAnsi="Garamond" w:cs="Arial"/>
          <w:spacing w:val="-2"/>
          <w:w w:val="90"/>
          <w:kern w:val="0"/>
        </w:rPr>
      </w:pPr>
      <w:r w:rsidRPr="003F7D58">
        <w:rPr>
          <w:rFonts w:ascii="Garamond" w:hAnsi="Garamond" w:cs="Arial"/>
          <w:spacing w:val="-2"/>
          <w:w w:val="90"/>
          <w:kern w:val="0"/>
        </w:rPr>
        <w:t>s strokovnim rešitvami predlagati racionalne konstrukcije, tehnologije gradnje, uporabe materialov, izbor zasaditvenih prvin in stopnje obdelave z željo, da se doseže ekonomsko upravičenost in dostopnost.</w:t>
      </w:r>
    </w:p>
    <w:p w14:paraId="494582E1"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p>
    <w:p w14:paraId="0ABABBEC"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r w:rsidRPr="003F7D58">
        <w:rPr>
          <w:rFonts w:ascii="Garamond" w:eastAsia="Times New Roman" w:hAnsi="Garamond" w:cs="Arial"/>
          <w:w w:val="85"/>
          <w:kern w:val="0"/>
          <w:lang w:eastAsia="ar-SA"/>
        </w:rPr>
        <w:t>Za doseganje opredeljenih ciljev je potrebno ustvariti mozaik prepletenosti stavb in odprtih površin, ki sooblikujejo podobo natečajnega prostora in z berljivostjo prostora (njegovo prepoznavnost in identiteto ter s primerno morfološko zgradbo in oblikovanjem odprtih površin) ustvarijo privlačen ambient za šport in rekreacijo ter počitek različnih skupin prebivalstva, kjer lahko zadovoljujejo svoje življenjske in vsakodnevne potrebe.</w:t>
      </w:r>
    </w:p>
    <w:p w14:paraId="38C7F978"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w w:val="85"/>
          <w:kern w:val="0"/>
          <w:lang w:eastAsia="ar-SA"/>
        </w:rPr>
      </w:pPr>
    </w:p>
    <w:p w14:paraId="6ABA34ED"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b/>
          <w:bCs/>
          <w:kern w:val="0"/>
          <w:lang w:eastAsia="ar-SA"/>
        </w:rPr>
      </w:pPr>
      <w:r w:rsidRPr="003F7D58">
        <w:rPr>
          <w:rFonts w:ascii="Garamond" w:eastAsia="Times New Roman" w:hAnsi="Garamond" w:cs="Arial"/>
          <w:b/>
          <w:bCs/>
          <w:kern w:val="0"/>
          <w:lang w:eastAsia="ar-SA"/>
        </w:rPr>
        <w:t>Obravnavani prostor</w:t>
      </w:r>
    </w:p>
    <w:p w14:paraId="048D5B1E"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p>
    <w:p w14:paraId="3DED3A68"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Obravnavani prostor se nahaja v Zagorju ob Savi, vzhodno od mestnega jedra, severovzhodno od mestne cerkve nad nogometnim igriščem in pod Farčnikovo kolonijo. </w:t>
      </w:r>
    </w:p>
    <w:p w14:paraId="50E67D9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Od mestnega jedra je območje oddaljeno 1,6 km, od glavne avtobusne postaje 1,3 km in 3,1 km od železniške postaje.</w:t>
      </w:r>
    </w:p>
    <w:p w14:paraId="356C496B"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Področje zajema parcele s številko: 468, 467/1, 467/2, 486, 488/1 del in 488/2 in 488/3, vse </w:t>
      </w:r>
      <w:proofErr w:type="spellStart"/>
      <w:r w:rsidRPr="003F7D58">
        <w:rPr>
          <w:rFonts w:ascii="Garamond" w:eastAsia="Times New Roman" w:hAnsi="Garamond" w:cs="Arial"/>
          <w:kern w:val="0"/>
          <w:lang w:eastAsia="ar-SA"/>
        </w:rPr>
        <w:t>k.o</w:t>
      </w:r>
      <w:proofErr w:type="spellEnd"/>
      <w:r w:rsidRPr="003F7D58">
        <w:rPr>
          <w:rFonts w:ascii="Garamond" w:eastAsia="Times New Roman" w:hAnsi="Garamond" w:cs="Arial"/>
          <w:kern w:val="0"/>
          <w:lang w:eastAsia="ar-SA"/>
        </w:rPr>
        <w:t>. 1886 Zagorje-mesto. Površina ureditvenega območja je cca 8.500 m</w:t>
      </w:r>
      <w:r w:rsidRPr="003F7D58">
        <w:rPr>
          <w:rFonts w:ascii="Garamond" w:eastAsia="Times New Roman" w:hAnsi="Garamond" w:cs="Arial"/>
          <w:kern w:val="0"/>
          <w:vertAlign w:val="superscript"/>
          <w:lang w:eastAsia="ar-SA"/>
        </w:rPr>
        <w:t>2</w:t>
      </w:r>
      <w:r w:rsidRPr="003F7D58">
        <w:rPr>
          <w:rFonts w:ascii="Garamond" w:eastAsia="Times New Roman" w:hAnsi="Garamond" w:cs="Arial"/>
          <w:kern w:val="0"/>
          <w:lang w:eastAsia="ar-SA"/>
        </w:rPr>
        <w:t xml:space="preserve">.   </w:t>
      </w:r>
    </w:p>
    <w:p w14:paraId="16495F9F" w14:textId="77777777" w:rsidR="003F7D58" w:rsidRPr="003F7D58" w:rsidRDefault="003F7D58" w:rsidP="003F7D58">
      <w:pPr>
        <w:spacing w:after="0" w:line="300" w:lineRule="auto"/>
        <w:ind w:right="1077"/>
        <w:rPr>
          <w:rFonts w:ascii="Garamond" w:hAnsi="Garamond" w:cs="Arial"/>
          <w:kern w:val="0"/>
        </w:rPr>
      </w:pPr>
    </w:p>
    <w:p w14:paraId="17E610C2"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noProof/>
          <w:kern w:val="0"/>
        </w:rPr>
        <w:drawing>
          <wp:inline distT="0" distB="0" distL="0" distR="0" wp14:anchorId="2018546C" wp14:editId="606B6E80">
            <wp:extent cx="4871940" cy="3466531"/>
            <wp:effectExtent l="0" t="0" r="5080" b="635"/>
            <wp:docPr id="1707624117" name="Slika 2" descr="Slika, ki vsebuje besede zemljevid, zračna fotografija, pogled iz ptičje perspektive, zra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24117" name="Slika 2" descr="Slika, ki vsebuje besede zemljevid, zračna fotografija, pogled iz ptičje perspektive, zračno&#10;&#10;Opis je samodejno ustvarj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27009" cy="3505715"/>
                    </a:xfrm>
                    <a:prstGeom prst="rect">
                      <a:avLst/>
                    </a:prstGeom>
                    <a:noFill/>
                    <a:ln>
                      <a:noFill/>
                    </a:ln>
                  </pic:spPr>
                </pic:pic>
              </a:graphicData>
            </a:graphic>
          </wp:inline>
        </w:drawing>
      </w:r>
    </w:p>
    <w:p w14:paraId="701DAC94"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označba parcel, področje gradnje</w:t>
      </w:r>
    </w:p>
    <w:p w14:paraId="3D729C42" w14:textId="77777777" w:rsidR="003F7D58" w:rsidRPr="003F7D58" w:rsidRDefault="003F7D58" w:rsidP="003F7D58">
      <w:pPr>
        <w:spacing w:after="0" w:line="300" w:lineRule="auto"/>
        <w:ind w:right="1077"/>
        <w:rPr>
          <w:rFonts w:ascii="Garamond" w:hAnsi="Garamond" w:cs="Arial"/>
          <w:kern w:val="0"/>
        </w:rPr>
      </w:pPr>
    </w:p>
    <w:p w14:paraId="70E1586E"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147B1858" wp14:editId="51619467">
            <wp:extent cx="5762625" cy="2943225"/>
            <wp:effectExtent l="0" t="0" r="0" b="0"/>
            <wp:docPr id="2083128849" name="Slika 7" descr="Slika, ki vsebuje besede zračna fotografija, zračno, zemljevid, pogled iz ptičje perspektiv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28849" name="Slika 7" descr="Slika, ki vsebuje besede zračna fotografija, zračno, zemljevid, pogled iz ptičje perspektive&#10;&#10;Vsebina, ustvarjena z umetno inteligenco, morda ni pravil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2943225"/>
                    </a:xfrm>
                    <a:prstGeom prst="rect">
                      <a:avLst/>
                    </a:prstGeom>
                    <a:noFill/>
                    <a:ln>
                      <a:noFill/>
                    </a:ln>
                  </pic:spPr>
                </pic:pic>
              </a:graphicData>
            </a:graphic>
          </wp:inline>
        </w:drawing>
      </w:r>
    </w:p>
    <w:p w14:paraId="100A669B"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področje gradnje</w:t>
      </w:r>
    </w:p>
    <w:p w14:paraId="7A0EF87C"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2787023F" wp14:editId="016DE1AA">
            <wp:extent cx="5753100" cy="1390650"/>
            <wp:effectExtent l="0" t="0" r="0" b="0"/>
            <wp:docPr id="1411831449" name="Slika 6" descr="Slika, ki vsebuje besede na prostem, trava, panoram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31449" name="Slika 6" descr="Slika, ki vsebuje besede na prostem, trava, panorama, nebo&#10;&#10;Vsebina, ustvarjena z umetno inteligenco, morda ni praviln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1390650"/>
                    </a:xfrm>
                    <a:prstGeom prst="rect">
                      <a:avLst/>
                    </a:prstGeom>
                    <a:noFill/>
                    <a:ln>
                      <a:noFill/>
                    </a:ln>
                  </pic:spPr>
                </pic:pic>
              </a:graphicData>
            </a:graphic>
          </wp:inline>
        </w:drawing>
      </w:r>
    </w:p>
    <w:p w14:paraId="2B5FA562"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Slika lokacije 1</w:t>
      </w:r>
    </w:p>
    <w:p w14:paraId="0F586FA7" w14:textId="77777777" w:rsidR="003F7D58" w:rsidRPr="003F7D58" w:rsidRDefault="003F7D58" w:rsidP="003F7D58">
      <w:pPr>
        <w:spacing w:after="0" w:line="300" w:lineRule="auto"/>
        <w:ind w:right="1077"/>
        <w:rPr>
          <w:rFonts w:ascii="Garamond" w:hAnsi="Garamond" w:cs="Arial"/>
          <w:noProof/>
          <w:kern w:val="0"/>
        </w:rPr>
      </w:pPr>
    </w:p>
    <w:p w14:paraId="4EC02558"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6F76E1C4" wp14:editId="3EC00016">
            <wp:extent cx="5762625" cy="1638300"/>
            <wp:effectExtent l="0" t="0" r="0" b="0"/>
            <wp:docPr id="1764468260" name="Slika 5" descr="Slika, ki vsebuje besede na prostem, rastlina, drevo, hiš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8260" name="Slika 5" descr="Slika, ki vsebuje besede na prostem, rastlina, drevo, hiša&#10;&#10;Vsebina, ustvarjena z umetno inteligenco,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1638300"/>
                    </a:xfrm>
                    <a:prstGeom prst="rect">
                      <a:avLst/>
                    </a:prstGeom>
                    <a:noFill/>
                    <a:ln>
                      <a:noFill/>
                    </a:ln>
                  </pic:spPr>
                </pic:pic>
              </a:graphicData>
            </a:graphic>
          </wp:inline>
        </w:drawing>
      </w:r>
    </w:p>
    <w:p w14:paraId="3C658C57"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kern w:val="0"/>
        </w:rPr>
        <w:t>Slika lokacije 2</w:t>
      </w:r>
    </w:p>
    <w:p w14:paraId="1EC5CA9C" w14:textId="77777777" w:rsidR="003F7D58" w:rsidRPr="003F7D58" w:rsidRDefault="003F7D58" w:rsidP="003F7D58">
      <w:pPr>
        <w:spacing w:after="0" w:line="300" w:lineRule="auto"/>
        <w:ind w:right="1077"/>
        <w:rPr>
          <w:rFonts w:ascii="Garamond" w:hAnsi="Garamond" w:cs="Arial"/>
          <w:noProof/>
          <w:kern w:val="0"/>
        </w:rPr>
      </w:pPr>
    </w:p>
    <w:p w14:paraId="24FA96D1"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drawing>
          <wp:inline distT="0" distB="0" distL="0" distR="0" wp14:anchorId="66D00FF3" wp14:editId="5700D3D0">
            <wp:extent cx="5753100" cy="1905000"/>
            <wp:effectExtent l="0" t="0" r="0" b="0"/>
            <wp:docPr id="369972003" name="Slika 4" descr="Slika, ki vsebuje besede na prostem, trava, besedil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72003" name="Slika 4" descr="Slika, ki vsebuje besede na prostem, trava, besedilo, rastlina&#10;&#10;Vsebina, ustvarjena z umetno inteligenco, morda ni pravil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1905000"/>
                    </a:xfrm>
                    <a:prstGeom prst="rect">
                      <a:avLst/>
                    </a:prstGeom>
                    <a:noFill/>
                    <a:ln>
                      <a:noFill/>
                    </a:ln>
                  </pic:spPr>
                </pic:pic>
              </a:graphicData>
            </a:graphic>
          </wp:inline>
        </w:drawing>
      </w:r>
    </w:p>
    <w:p w14:paraId="3C78A917" w14:textId="77777777" w:rsidR="003F7D58" w:rsidRPr="003F7D58" w:rsidRDefault="003F7D58" w:rsidP="003F7D58">
      <w:pPr>
        <w:spacing w:after="0" w:line="300" w:lineRule="auto"/>
        <w:ind w:right="1077"/>
        <w:rPr>
          <w:rFonts w:ascii="Garamond" w:hAnsi="Garamond" w:cs="Arial"/>
          <w:noProof/>
          <w:kern w:val="0"/>
        </w:rPr>
      </w:pPr>
      <w:r w:rsidRPr="003F7D58">
        <w:rPr>
          <w:rFonts w:ascii="Garamond" w:hAnsi="Garamond" w:cs="Arial"/>
          <w:noProof/>
          <w:kern w:val="0"/>
        </w:rPr>
        <w:t>Slika lokacije 3</w:t>
      </w:r>
    </w:p>
    <w:p w14:paraId="7BFBB709" w14:textId="77777777" w:rsidR="003F7D58" w:rsidRPr="003F7D58" w:rsidRDefault="003F7D58" w:rsidP="003F7D58">
      <w:pPr>
        <w:spacing w:after="0" w:line="300" w:lineRule="auto"/>
        <w:ind w:right="1077"/>
        <w:rPr>
          <w:rFonts w:ascii="Garamond" w:hAnsi="Garamond" w:cs="Arial"/>
          <w:noProof/>
          <w:kern w:val="0"/>
        </w:rPr>
      </w:pPr>
    </w:p>
    <w:p w14:paraId="02A9D2C1" w14:textId="77777777" w:rsidR="003F7D58" w:rsidRPr="003F7D58" w:rsidRDefault="003F7D58" w:rsidP="00D33060">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Pred izdelavo natečaja je potrebno opraviti vse potrebne analize:</w:t>
      </w:r>
    </w:p>
    <w:p w14:paraId="4806DA9A"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sedanjega stanja prostora</w:t>
      </w:r>
    </w:p>
    <w:p w14:paraId="49FD3165"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sedanjega stanja objektov</w:t>
      </w:r>
    </w:p>
    <w:p w14:paraId="115CCC4E"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Analiza prostorskih danosti</w:t>
      </w:r>
    </w:p>
    <w:p w14:paraId="3016934B"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Analize primernosti umestitve v prostor</w:t>
      </w:r>
    </w:p>
    <w:p w14:paraId="6D1D7E9B"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Sociološko programske analize</w:t>
      </w:r>
    </w:p>
    <w:p w14:paraId="1F8F02C3" w14:textId="77777777" w:rsidR="003F7D58" w:rsidRPr="003F7D58" w:rsidRDefault="003F7D58" w:rsidP="003F7D58">
      <w:pPr>
        <w:autoSpaceDE w:val="0"/>
        <w:autoSpaceDN w:val="0"/>
        <w:adjustRightInd w:val="0"/>
        <w:spacing w:after="0" w:line="300" w:lineRule="auto"/>
        <w:ind w:right="1077"/>
        <w:rPr>
          <w:rFonts w:ascii="Garamond" w:hAnsi="Garamond" w:cs="Arial"/>
          <w:kern w:val="0"/>
        </w:rPr>
      </w:pPr>
    </w:p>
    <w:p w14:paraId="4C69AF75" w14:textId="77777777" w:rsidR="003F7D58" w:rsidRPr="003F7D58" w:rsidRDefault="003F7D58" w:rsidP="00D33060">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Urbanistični kazalci po veljavnem prostorskem načrtu</w:t>
      </w:r>
    </w:p>
    <w:p w14:paraId="0D7CF35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r w:rsidRPr="003F7D58">
        <w:rPr>
          <w:rFonts w:ascii="Garamond" w:eastAsia="Times New Roman" w:hAnsi="Garamond" w:cs="Arial"/>
          <w:kern w:val="0"/>
          <w:lang w:eastAsia="ar-SA"/>
        </w:rPr>
        <w:t xml:space="preserve">Upoštevati je potrebno vse zahteve veljavnega OPN Občine Zagorje ob Savi (Uradni list RS, št. 18/2015 – UPB, 9/2017 in 20/2025) in Zazidalnega načrta Potoška vas – šola in levi breg </w:t>
      </w:r>
      <w:proofErr w:type="spellStart"/>
      <w:r w:rsidRPr="003F7D58">
        <w:rPr>
          <w:rFonts w:ascii="Garamond" w:eastAsia="Times New Roman" w:hAnsi="Garamond" w:cs="Arial"/>
          <w:kern w:val="0"/>
          <w:lang w:eastAsia="ar-SA"/>
        </w:rPr>
        <w:t>Kotredeščice</w:t>
      </w:r>
      <w:proofErr w:type="spellEnd"/>
      <w:r w:rsidRPr="003F7D58">
        <w:rPr>
          <w:rFonts w:ascii="Garamond" w:eastAsia="Times New Roman" w:hAnsi="Garamond" w:cs="Arial"/>
          <w:kern w:val="0"/>
          <w:lang w:eastAsia="ar-SA"/>
        </w:rPr>
        <w:t xml:space="preserve"> (Uradni vestnik Zasavja, št. 18/2097, 12/2002 in Uradni list RS št. 123/2004, 119/2005, 45/2012, 49/2016). V osnovnem zazidalnem načrtu je bilo obravnavano območje opredeljeno kot območje »E – bazen«. Trenutno veljavna prostorska ureditev na obravnavanem območju pa je </w:t>
      </w:r>
      <w:proofErr w:type="spellStart"/>
      <w:r w:rsidRPr="003F7D58">
        <w:rPr>
          <w:rFonts w:ascii="Garamond" w:eastAsia="Times New Roman" w:hAnsi="Garamond" w:cs="Arial"/>
          <w:kern w:val="0"/>
          <w:lang w:eastAsia="ar-SA"/>
        </w:rPr>
        <w:t>Eko</w:t>
      </w:r>
      <w:proofErr w:type="spellEnd"/>
      <w:r w:rsidRPr="003F7D58">
        <w:rPr>
          <w:rFonts w:ascii="Garamond" w:eastAsia="Times New Roman" w:hAnsi="Garamond" w:cs="Arial"/>
          <w:kern w:val="0"/>
          <w:lang w:eastAsia="ar-SA"/>
        </w:rPr>
        <w:t xml:space="preserve"> park. V postopku je izdelava OPPN - Spremembe in dopolnitve Zazidalnega načrta Potoška vas - šola in levi breg </w:t>
      </w:r>
      <w:proofErr w:type="spellStart"/>
      <w:r w:rsidRPr="003F7D58">
        <w:rPr>
          <w:rFonts w:ascii="Garamond" w:eastAsia="Times New Roman" w:hAnsi="Garamond" w:cs="Arial"/>
          <w:kern w:val="0"/>
          <w:lang w:eastAsia="ar-SA"/>
        </w:rPr>
        <w:t>Kotredeščice</w:t>
      </w:r>
      <w:proofErr w:type="spellEnd"/>
      <w:r w:rsidRPr="003F7D58">
        <w:rPr>
          <w:rFonts w:ascii="Garamond" w:eastAsia="Times New Roman" w:hAnsi="Garamond" w:cs="Arial"/>
          <w:kern w:val="0"/>
          <w:lang w:eastAsia="ar-SA"/>
        </w:rPr>
        <w:t xml:space="preserve"> v Zagorju ob Savi za območje »E – bazen«.</w:t>
      </w:r>
    </w:p>
    <w:p w14:paraId="0D8F6623" w14:textId="77777777" w:rsidR="003F7D58" w:rsidRPr="003F7D58" w:rsidRDefault="003F7D58" w:rsidP="003F7D58">
      <w:pPr>
        <w:widowControl w:val="0"/>
        <w:suppressAutoHyphens/>
        <w:spacing w:after="0" w:line="300" w:lineRule="auto"/>
        <w:ind w:right="1077"/>
        <w:jc w:val="both"/>
        <w:rPr>
          <w:rFonts w:ascii="Garamond" w:eastAsia="Times New Roman" w:hAnsi="Garamond" w:cs="Arial"/>
          <w:kern w:val="0"/>
          <w:lang w:eastAsia="ar-SA"/>
        </w:rPr>
      </w:pPr>
    </w:p>
    <w:p w14:paraId="514DFBEB" w14:textId="77777777" w:rsidR="003F7D58" w:rsidRPr="003F7D58" w:rsidRDefault="003F7D58" w:rsidP="003F7D58">
      <w:pPr>
        <w:spacing w:after="0" w:line="300" w:lineRule="auto"/>
        <w:ind w:right="1077"/>
        <w:jc w:val="both"/>
        <w:rPr>
          <w:rFonts w:ascii="Garamond" w:hAnsi="Garamond" w:cs="Arial"/>
          <w:kern w:val="0"/>
        </w:rPr>
      </w:pPr>
      <w:r w:rsidRPr="003F7D58">
        <w:rPr>
          <w:rFonts w:ascii="Garamond" w:hAnsi="Garamond" w:cs="Arial"/>
          <w:kern w:val="0"/>
        </w:rPr>
        <w:t>Upoštevati je potrebno naslednje zahteve:</w:t>
      </w:r>
    </w:p>
    <w:p w14:paraId="37C650D8"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Namenska raba</w:t>
      </w:r>
    </w:p>
    <w:p w14:paraId="4E184C94"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Omejitve v prostoru</w:t>
      </w:r>
    </w:p>
    <w:p w14:paraId="153EA901"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Morebitna kulturna dediščina</w:t>
      </w:r>
    </w:p>
    <w:p w14:paraId="1FE639AC"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Komunalna in energetska infrastruktura</w:t>
      </w:r>
    </w:p>
    <w:p w14:paraId="5E3F38B3" w14:textId="77777777" w:rsidR="003F7D58" w:rsidRPr="003F7D58" w:rsidRDefault="003F7D58" w:rsidP="003F7D58">
      <w:pPr>
        <w:numPr>
          <w:ilvl w:val="1"/>
          <w:numId w:val="34"/>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Splošni PIP, upoštevati je smiselne prvine:</w:t>
      </w:r>
    </w:p>
    <w:p w14:paraId="3A6F143A" w14:textId="77777777" w:rsidR="003F7D58" w:rsidRPr="003F7D58" w:rsidRDefault="003F7D58" w:rsidP="003F7D58">
      <w:pPr>
        <w:numPr>
          <w:ilvl w:val="0"/>
          <w:numId w:val="32"/>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 vrstah dopustnih objektov glede na namen uporabe</w:t>
      </w:r>
    </w:p>
    <w:p w14:paraId="5267CFCF" w14:textId="77777777" w:rsidR="003F7D58" w:rsidRPr="003F7D58" w:rsidRDefault="003F7D58" w:rsidP="003F7D58">
      <w:pPr>
        <w:numPr>
          <w:ilvl w:val="0"/>
          <w:numId w:val="32"/>
        </w:numPr>
        <w:autoSpaceDE w:val="0"/>
        <w:autoSpaceDN w:val="0"/>
        <w:adjustRightInd w:val="0"/>
        <w:spacing w:after="0" w:line="300" w:lineRule="auto"/>
        <w:ind w:right="1077"/>
        <w:rPr>
          <w:rFonts w:ascii="Garamond" w:hAnsi="Garamond" w:cs="Arial"/>
          <w:kern w:val="0"/>
        </w:rPr>
      </w:pPr>
      <w:r w:rsidRPr="003F7D58">
        <w:rPr>
          <w:rFonts w:ascii="Garamond" w:hAnsi="Garamond" w:cs="Arial"/>
          <w:kern w:val="0"/>
        </w:rPr>
        <w:t>O legi objektov</w:t>
      </w:r>
    </w:p>
    <w:p w14:paraId="739C10C3"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velikosti in oblikovanju objektov</w:t>
      </w:r>
    </w:p>
    <w:p w14:paraId="453BFD81"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oblikovanju okolice objektov, zasaditvah in urejanju odprtih površin</w:t>
      </w:r>
    </w:p>
    <w:p w14:paraId="297910A9"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urejanju odprtih, zelenih in drugih površin</w:t>
      </w:r>
    </w:p>
    <w:p w14:paraId="2480F239"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O dovoljenih kapacitetah objektov</w:t>
      </w:r>
    </w:p>
    <w:p w14:paraId="01D92B7C"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 xml:space="preserve">Za gradnjo in urejanje parkirnih mest </w:t>
      </w:r>
      <w:r w:rsidRPr="00D21F7B">
        <w:rPr>
          <w:rFonts w:ascii="Garamond" w:eastAsia="MS Mincho" w:hAnsi="Garamond" w:cs="Arial"/>
          <w:strike/>
          <w:color w:val="00B0F0"/>
          <w:kern w:val="0"/>
        </w:rPr>
        <w:t>in garaž</w:t>
      </w:r>
      <w:r w:rsidRPr="003F7D58">
        <w:rPr>
          <w:rFonts w:ascii="Garamond" w:eastAsia="MS Mincho" w:hAnsi="Garamond" w:cs="Arial"/>
          <w:color w:val="000000"/>
          <w:kern w:val="0"/>
        </w:rPr>
        <w:t xml:space="preserve">, možen je </w:t>
      </w:r>
      <w:proofErr w:type="spellStart"/>
      <w:r w:rsidRPr="003F7D58">
        <w:rPr>
          <w:rFonts w:ascii="Garamond" w:eastAsia="MS Mincho" w:hAnsi="Garamond" w:cs="Arial"/>
          <w:color w:val="000000"/>
          <w:kern w:val="0"/>
        </w:rPr>
        <w:t>mobilnostni</w:t>
      </w:r>
      <w:proofErr w:type="spellEnd"/>
      <w:r w:rsidRPr="003F7D58">
        <w:rPr>
          <w:rFonts w:ascii="Garamond" w:eastAsia="MS Mincho" w:hAnsi="Garamond" w:cs="Arial"/>
          <w:color w:val="000000"/>
          <w:kern w:val="0"/>
        </w:rPr>
        <w:t xml:space="preserve"> načrt</w:t>
      </w:r>
    </w:p>
    <w:p w14:paraId="0365DF0F" w14:textId="77777777" w:rsidR="003F7D58" w:rsidRPr="003F7D58" w:rsidRDefault="003F7D58" w:rsidP="003F7D58">
      <w:pPr>
        <w:numPr>
          <w:ilvl w:val="0"/>
          <w:numId w:val="32"/>
        </w:numPr>
        <w:autoSpaceDE w:val="0"/>
        <w:autoSpaceDN w:val="0"/>
        <w:adjustRightInd w:val="0"/>
        <w:spacing w:after="0" w:line="300" w:lineRule="auto"/>
        <w:ind w:right="1077"/>
        <w:rPr>
          <w:rFonts w:ascii="Garamond" w:eastAsia="MS Mincho" w:hAnsi="Garamond" w:cs="Arial"/>
          <w:color w:val="000000"/>
          <w:kern w:val="0"/>
        </w:rPr>
      </w:pPr>
      <w:r w:rsidRPr="003F7D58">
        <w:rPr>
          <w:rFonts w:ascii="Garamond" w:eastAsia="MS Mincho" w:hAnsi="Garamond" w:cs="Arial"/>
          <w:color w:val="000000"/>
          <w:kern w:val="0"/>
        </w:rPr>
        <w:t>Za gradnjo in urejanje cestnega omrežja</w:t>
      </w:r>
    </w:p>
    <w:p w14:paraId="6AAA9C6E" w14:textId="77777777" w:rsidR="003F7D58" w:rsidRPr="003F7D58" w:rsidRDefault="003F7D58" w:rsidP="003F7D58">
      <w:pPr>
        <w:spacing w:after="0" w:line="300" w:lineRule="auto"/>
        <w:ind w:right="1077"/>
        <w:rPr>
          <w:rFonts w:ascii="Garamond" w:hAnsi="Garamond" w:cs="Arial"/>
          <w:kern w:val="0"/>
        </w:rPr>
      </w:pPr>
      <w:r w:rsidRPr="003F7D58">
        <w:rPr>
          <w:rFonts w:ascii="Garamond" w:hAnsi="Garamond" w:cs="Arial"/>
          <w:kern w:val="0"/>
        </w:rPr>
        <w:t>Prikazati je potrebno, kako so zahteve upoštevane in kje so morebitna odstopanja.</w:t>
      </w:r>
    </w:p>
    <w:p w14:paraId="2E4026AB" w14:textId="77777777" w:rsidR="003F7D58" w:rsidRPr="003F7D58" w:rsidRDefault="003F7D58" w:rsidP="003F7D58">
      <w:pPr>
        <w:autoSpaceDE w:val="0"/>
        <w:autoSpaceDN w:val="0"/>
        <w:adjustRightInd w:val="0"/>
        <w:spacing w:after="0" w:line="300" w:lineRule="auto"/>
        <w:ind w:right="1077"/>
        <w:rPr>
          <w:rFonts w:ascii="Garamond" w:eastAsia="MS Mincho" w:hAnsi="Garamond" w:cs="Arial"/>
          <w:color w:val="000000"/>
          <w:kern w:val="0"/>
        </w:rPr>
      </w:pPr>
    </w:p>
    <w:p w14:paraId="6E182784" w14:textId="77777777" w:rsidR="003F7D58" w:rsidRPr="003F7D58" w:rsidRDefault="003F7D58" w:rsidP="001A1D41">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Splošne zahteve investitorja</w:t>
      </w:r>
    </w:p>
    <w:p w14:paraId="2FB0D20A" w14:textId="77777777" w:rsidR="003F7D58" w:rsidRPr="003F7D58"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color w:val="000000"/>
          <w:kern w:val="0"/>
        </w:rPr>
      </w:pPr>
      <w:r w:rsidRPr="003F7D58">
        <w:rPr>
          <w:rFonts w:ascii="Garamond" w:eastAsia="MS Mincho" w:hAnsi="Garamond" w:cs="Arial"/>
          <w:b/>
          <w:bCs/>
          <w:color w:val="000000"/>
          <w:kern w:val="0"/>
        </w:rPr>
        <w:t>Bazenski kompleks in ureditev zunanjega prostora ob njem je prostor, kjer:</w:t>
      </w:r>
    </w:p>
    <w:p w14:paraId="2D769071" w14:textId="77777777"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3F7D58">
        <w:rPr>
          <w:rFonts w:ascii="Garamond" w:eastAsia="MS Mincho" w:hAnsi="Garamond" w:cs="Arial"/>
          <w:b/>
          <w:bCs/>
          <w:color w:val="000000"/>
          <w:kern w:val="0"/>
        </w:rPr>
        <w:t xml:space="preserve">• se bo odvijala </w:t>
      </w:r>
      <w:r w:rsidRPr="00D2274D">
        <w:rPr>
          <w:rFonts w:ascii="Garamond" w:eastAsia="MS Mincho" w:hAnsi="Garamond" w:cs="Arial"/>
          <w:b/>
          <w:bCs/>
          <w:kern w:val="0"/>
        </w:rPr>
        <w:t>rekreacija in treningi plavanja</w:t>
      </w:r>
    </w:p>
    <w:p w14:paraId="38900B7A" w14:textId="6C4D1BD1"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 xml:space="preserve">• se bo odvijala rekreacija </w:t>
      </w:r>
      <w:r w:rsidR="004017AE" w:rsidRPr="00D2274D">
        <w:rPr>
          <w:rFonts w:ascii="Garamond" w:eastAsia="MS Mincho" w:hAnsi="Garamond" w:cs="Arial"/>
          <w:b/>
          <w:bCs/>
          <w:kern w:val="0"/>
        </w:rPr>
        <w:t xml:space="preserve">plavanja </w:t>
      </w:r>
      <w:r w:rsidRPr="00D2274D">
        <w:rPr>
          <w:rFonts w:ascii="Garamond" w:eastAsia="MS Mincho" w:hAnsi="Garamond" w:cs="Arial"/>
          <w:b/>
          <w:bCs/>
          <w:kern w:val="0"/>
        </w:rPr>
        <w:t>za vse občane, vključno za invalidne osebe</w:t>
      </w:r>
    </w:p>
    <w:p w14:paraId="09152BA7" w14:textId="279A7123" w:rsidR="003F7D58" w:rsidRPr="00D2274D" w:rsidRDefault="003F7D58" w:rsidP="001C6899">
      <w:p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 xml:space="preserve">• bo </w:t>
      </w:r>
      <w:r w:rsidR="004017AE" w:rsidRPr="00D2274D">
        <w:rPr>
          <w:rFonts w:ascii="Garamond" w:eastAsia="MS Mincho" w:hAnsi="Garamond" w:cs="Arial"/>
          <w:b/>
          <w:bCs/>
          <w:kern w:val="0"/>
        </w:rPr>
        <w:t xml:space="preserve">izveden servisni objekt (recepcija, sanitarije, garderobe, tehnični prostori,…) z manjšim </w:t>
      </w:r>
      <w:r w:rsidRPr="00D2274D">
        <w:rPr>
          <w:rFonts w:ascii="Garamond" w:eastAsia="MS Mincho" w:hAnsi="Garamond" w:cs="Arial"/>
          <w:b/>
          <w:bCs/>
          <w:kern w:val="0"/>
        </w:rPr>
        <w:t>gostinski</w:t>
      </w:r>
      <w:r w:rsidR="004017AE" w:rsidRPr="00D2274D">
        <w:rPr>
          <w:rFonts w:ascii="Garamond" w:eastAsia="MS Mincho" w:hAnsi="Garamond" w:cs="Arial"/>
          <w:b/>
          <w:bCs/>
          <w:kern w:val="0"/>
        </w:rPr>
        <w:t>m</w:t>
      </w:r>
      <w:r w:rsidRPr="00D2274D">
        <w:rPr>
          <w:rFonts w:ascii="Garamond" w:eastAsia="MS Mincho" w:hAnsi="Garamond" w:cs="Arial"/>
          <w:b/>
          <w:bCs/>
          <w:kern w:val="0"/>
        </w:rPr>
        <w:t xml:space="preserve"> lokal</w:t>
      </w:r>
      <w:r w:rsidR="004017AE" w:rsidRPr="00D2274D">
        <w:rPr>
          <w:rFonts w:ascii="Garamond" w:eastAsia="MS Mincho" w:hAnsi="Garamond" w:cs="Arial"/>
          <w:b/>
          <w:bCs/>
          <w:kern w:val="0"/>
        </w:rPr>
        <w:t>om (brez hrane)</w:t>
      </w:r>
    </w:p>
    <w:p w14:paraId="0C386177" w14:textId="77777777" w:rsidR="003F7D58" w:rsidRPr="00D2274D"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Izgradnja bo potekala v treh fazah</w:t>
      </w:r>
    </w:p>
    <w:p w14:paraId="69FFC3C1" w14:textId="77777777" w:rsidR="003F7D58" w:rsidRPr="00D2274D" w:rsidRDefault="003F7D58" w:rsidP="001C6899">
      <w:pPr>
        <w:numPr>
          <w:ilvl w:val="1"/>
          <w:numId w:val="34"/>
        </w:numPr>
        <w:autoSpaceDE w:val="0"/>
        <w:autoSpaceDN w:val="0"/>
        <w:adjustRightInd w:val="0"/>
        <w:spacing w:after="0" w:line="300" w:lineRule="auto"/>
        <w:ind w:left="142" w:right="1077" w:hanging="142"/>
        <w:rPr>
          <w:rFonts w:ascii="Garamond" w:eastAsia="MS Mincho" w:hAnsi="Garamond" w:cs="Arial"/>
          <w:b/>
          <w:bCs/>
          <w:kern w:val="0"/>
        </w:rPr>
      </w:pPr>
      <w:r w:rsidRPr="00D2274D">
        <w:rPr>
          <w:rFonts w:ascii="Garamond" w:eastAsia="MS Mincho" w:hAnsi="Garamond" w:cs="Arial"/>
          <w:b/>
          <w:bCs/>
          <w:kern w:val="0"/>
        </w:rPr>
        <w:t>Predmet natečaja so vse tri faze, gradnja bo potekala sukcesivno</w:t>
      </w:r>
    </w:p>
    <w:p w14:paraId="1405C5CB" w14:textId="4F63292B" w:rsidR="003F7D58" w:rsidRPr="00D2274D" w:rsidRDefault="003F7D58"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prva faza</w:t>
      </w:r>
      <w:r w:rsidR="004017AE" w:rsidRPr="00D2274D">
        <w:rPr>
          <w:rFonts w:ascii="Garamond" w:eastAsia="MS Mincho" w:hAnsi="Garamond" w:cs="Arial"/>
          <w:b/>
          <w:bCs/>
          <w:kern w:val="0"/>
        </w:rPr>
        <w:t>:</w:t>
      </w:r>
      <w:r w:rsidRPr="00D2274D">
        <w:rPr>
          <w:rFonts w:ascii="Garamond" w:eastAsia="MS Mincho" w:hAnsi="Garamond" w:cs="Arial"/>
          <w:kern w:val="0"/>
        </w:rPr>
        <w:t xml:space="preserve"> letno kopališče z enim glavnim bazenom</w:t>
      </w:r>
      <w:r w:rsidR="004017AE" w:rsidRPr="00D2274D">
        <w:rPr>
          <w:rFonts w:ascii="Garamond" w:eastAsia="MS Mincho" w:hAnsi="Garamond" w:cs="Arial"/>
          <w:kern w:val="0"/>
        </w:rPr>
        <w:t xml:space="preserve"> </w:t>
      </w:r>
      <w:bookmarkStart w:id="10" w:name="_Hlk217365353"/>
      <w:r w:rsidR="004017AE" w:rsidRPr="00D2274D">
        <w:rPr>
          <w:rFonts w:ascii="Garamond" w:eastAsia="MS Mincho" w:hAnsi="Garamond" w:cs="Arial"/>
          <w:kern w:val="0"/>
        </w:rPr>
        <w:t>ter otroškim bazenom</w:t>
      </w:r>
      <w:bookmarkEnd w:id="10"/>
      <w:r w:rsidR="004017AE" w:rsidRPr="00D2274D">
        <w:rPr>
          <w:rFonts w:ascii="Garamond" w:eastAsia="MS Mincho" w:hAnsi="Garamond" w:cs="Arial"/>
          <w:kern w:val="0"/>
        </w:rPr>
        <w:t>, servisni objekt kapacitet, ki ustrezajo končni izvedbi, z gostinskim lokalom</w:t>
      </w:r>
      <w:r w:rsidRPr="00D2274D">
        <w:rPr>
          <w:rFonts w:ascii="Garamond" w:eastAsia="MS Mincho" w:hAnsi="Garamond" w:cs="Arial"/>
          <w:kern w:val="0"/>
        </w:rPr>
        <w:t xml:space="preserve"> in spremljajočim programom</w:t>
      </w:r>
      <w:r w:rsidR="004017AE" w:rsidRPr="00D2274D">
        <w:rPr>
          <w:rFonts w:ascii="Garamond" w:eastAsia="MS Mincho" w:hAnsi="Garamond" w:cs="Arial"/>
          <w:kern w:val="0"/>
        </w:rPr>
        <w:t xml:space="preserve"> (npr. otroško igrišče, igrišče za odbojko na mivki)</w:t>
      </w:r>
      <w:r w:rsidRPr="00D2274D">
        <w:rPr>
          <w:rFonts w:ascii="Garamond" w:eastAsia="MS Mincho" w:hAnsi="Garamond" w:cs="Arial"/>
          <w:kern w:val="0"/>
        </w:rPr>
        <w:t>,</w:t>
      </w:r>
    </w:p>
    <w:p w14:paraId="3C81A7D5" w14:textId="4A015B8B" w:rsidR="003F7D58" w:rsidRPr="00D2274D" w:rsidRDefault="003F7D58" w:rsidP="001C6899">
      <w:pPr>
        <w:numPr>
          <w:ilvl w:val="0"/>
          <w:numId w:val="32"/>
        </w:numPr>
        <w:tabs>
          <w:tab w:val="left" w:pos="284"/>
        </w:tabs>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druga faza</w:t>
      </w:r>
      <w:r w:rsidR="002C1A86" w:rsidRPr="00D2274D">
        <w:rPr>
          <w:rFonts w:ascii="Garamond" w:eastAsia="MS Mincho" w:hAnsi="Garamond" w:cs="Arial"/>
          <w:b/>
          <w:bCs/>
          <w:kern w:val="0"/>
        </w:rPr>
        <w:t>:</w:t>
      </w:r>
      <w:r w:rsidRPr="00D2274D">
        <w:rPr>
          <w:rFonts w:ascii="Garamond" w:eastAsia="MS Mincho" w:hAnsi="Garamond" w:cs="Arial"/>
          <w:kern w:val="0"/>
        </w:rPr>
        <w:t xml:space="preserve"> doda </w:t>
      </w:r>
      <w:r w:rsidR="002C1A86" w:rsidRPr="00D2274D">
        <w:rPr>
          <w:rFonts w:ascii="Garamond" w:eastAsia="MS Mincho" w:hAnsi="Garamond" w:cs="Arial"/>
          <w:kern w:val="0"/>
        </w:rPr>
        <w:t xml:space="preserve">se še </w:t>
      </w:r>
      <w:r w:rsidRPr="00D2274D">
        <w:rPr>
          <w:rFonts w:ascii="Garamond" w:eastAsia="MS Mincho" w:hAnsi="Garamond" w:cs="Arial"/>
          <w:kern w:val="0"/>
        </w:rPr>
        <w:t xml:space="preserve">bazen </w:t>
      </w:r>
      <w:r w:rsidR="002C1A86" w:rsidRPr="00D2274D">
        <w:rPr>
          <w:rFonts w:ascii="Garamond" w:eastAsia="MS Mincho" w:hAnsi="Garamond" w:cs="Arial"/>
          <w:kern w:val="0"/>
        </w:rPr>
        <w:t>velikosti 25 x 16 m</w:t>
      </w:r>
      <w:r w:rsidRPr="00D2274D">
        <w:rPr>
          <w:rFonts w:ascii="Garamond" w:eastAsia="MS Mincho" w:hAnsi="Garamond" w:cs="Arial"/>
          <w:kern w:val="0"/>
        </w:rPr>
        <w:t>,</w:t>
      </w:r>
    </w:p>
    <w:p w14:paraId="55105ADD" w14:textId="6817563A" w:rsidR="003F7D58" w:rsidRPr="00D2274D" w:rsidRDefault="003F7D58"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b/>
          <w:bCs/>
          <w:kern w:val="0"/>
        </w:rPr>
        <w:t>tretja faza</w:t>
      </w:r>
      <w:r w:rsidR="002C1A86" w:rsidRPr="00D2274D">
        <w:rPr>
          <w:rFonts w:ascii="Garamond" w:eastAsia="MS Mincho" w:hAnsi="Garamond" w:cs="Arial"/>
          <w:b/>
          <w:bCs/>
          <w:kern w:val="0"/>
        </w:rPr>
        <w:t>:</w:t>
      </w:r>
      <w:r w:rsidRPr="00D2274D">
        <w:rPr>
          <w:rFonts w:ascii="Garamond" w:eastAsia="MS Mincho" w:hAnsi="Garamond" w:cs="Arial"/>
          <w:kern w:val="0"/>
        </w:rPr>
        <w:t xml:space="preserve"> bazen</w:t>
      </w:r>
      <w:r w:rsidR="002C1A86" w:rsidRPr="00D2274D">
        <w:rPr>
          <w:rFonts w:ascii="Garamond" w:eastAsia="MS Mincho" w:hAnsi="Garamond" w:cs="Arial"/>
          <w:kern w:val="0"/>
        </w:rPr>
        <w:t xml:space="preserve"> iz druge faze</w:t>
      </w:r>
      <w:r w:rsidRPr="00D2274D">
        <w:rPr>
          <w:rFonts w:ascii="Garamond" w:eastAsia="MS Mincho" w:hAnsi="Garamond" w:cs="Arial"/>
          <w:kern w:val="0"/>
        </w:rPr>
        <w:t xml:space="preserve"> se pokrije, tako </w:t>
      </w:r>
      <w:r w:rsidR="00EF379F" w:rsidRPr="00D2274D">
        <w:rPr>
          <w:rFonts w:ascii="Garamond" w:eastAsia="MS Mincho" w:hAnsi="Garamond" w:cs="Arial"/>
          <w:kern w:val="0"/>
        </w:rPr>
        <w:t xml:space="preserve">bo v zaključni </w:t>
      </w:r>
      <w:r w:rsidR="00DA1BCA" w:rsidRPr="00D2274D">
        <w:rPr>
          <w:rFonts w:ascii="Garamond" w:eastAsia="MS Mincho" w:hAnsi="Garamond" w:cs="Arial"/>
          <w:kern w:val="0"/>
        </w:rPr>
        <w:t xml:space="preserve">končni </w:t>
      </w:r>
      <w:r w:rsidR="00EF379F" w:rsidRPr="00D2274D">
        <w:rPr>
          <w:rFonts w:ascii="Garamond" w:eastAsia="MS Mincho" w:hAnsi="Garamond" w:cs="Arial"/>
          <w:kern w:val="0"/>
        </w:rPr>
        <w:t>fazi na kompleksu</w:t>
      </w:r>
      <w:r w:rsidRPr="00D2274D">
        <w:rPr>
          <w:rFonts w:ascii="Garamond" w:eastAsia="MS Mincho" w:hAnsi="Garamond" w:cs="Arial"/>
          <w:kern w:val="0"/>
        </w:rPr>
        <w:t xml:space="preserve"> zimsko </w:t>
      </w:r>
      <w:r w:rsidR="002C1A86" w:rsidRPr="00D2274D">
        <w:rPr>
          <w:rFonts w:ascii="Garamond" w:eastAsia="MS Mincho" w:hAnsi="Garamond" w:cs="Arial"/>
          <w:kern w:val="0"/>
        </w:rPr>
        <w:t>(</w:t>
      </w:r>
      <w:r w:rsidRPr="00D2274D">
        <w:rPr>
          <w:rFonts w:ascii="Garamond" w:eastAsia="MS Mincho" w:hAnsi="Garamond" w:cs="Arial"/>
          <w:kern w:val="0"/>
        </w:rPr>
        <w:t>pokrito</w:t>
      </w:r>
      <w:r w:rsidR="002C1A86" w:rsidRPr="00D2274D">
        <w:rPr>
          <w:rFonts w:ascii="Garamond" w:eastAsia="MS Mincho" w:hAnsi="Garamond" w:cs="Arial"/>
          <w:kern w:val="0"/>
        </w:rPr>
        <w:t>)</w:t>
      </w:r>
      <w:r w:rsidRPr="00D2274D">
        <w:rPr>
          <w:rFonts w:ascii="Garamond" w:eastAsia="MS Mincho" w:hAnsi="Garamond" w:cs="Arial"/>
          <w:kern w:val="0"/>
        </w:rPr>
        <w:t xml:space="preserve"> kopališče </w:t>
      </w:r>
      <w:r w:rsidR="00EF379F" w:rsidRPr="00D2274D">
        <w:rPr>
          <w:rFonts w:ascii="Garamond" w:eastAsia="MS Mincho" w:hAnsi="Garamond" w:cs="Arial"/>
          <w:kern w:val="0"/>
        </w:rPr>
        <w:t>ter letni bazen z</w:t>
      </w:r>
      <w:r w:rsidR="002C1A86" w:rsidRPr="00D2274D">
        <w:rPr>
          <w:rFonts w:ascii="Garamond" w:eastAsia="MS Mincho" w:hAnsi="Garamond" w:cs="Arial"/>
          <w:kern w:val="0"/>
        </w:rPr>
        <w:t xml:space="preserve"> otroškim bazenom</w:t>
      </w:r>
      <w:r w:rsidR="00DA1BCA" w:rsidRPr="00D2274D">
        <w:rPr>
          <w:rFonts w:ascii="Garamond" w:eastAsia="MS Mincho" w:hAnsi="Garamond" w:cs="Arial"/>
          <w:kern w:val="0"/>
        </w:rPr>
        <w:t>,</w:t>
      </w:r>
      <w:r w:rsidRPr="00D2274D">
        <w:rPr>
          <w:rFonts w:ascii="Garamond" w:eastAsia="MS Mincho" w:hAnsi="Garamond" w:cs="Arial"/>
          <w:kern w:val="0"/>
        </w:rPr>
        <w:t xml:space="preserve"> </w:t>
      </w:r>
      <w:r w:rsidR="002C1A86" w:rsidRPr="00D2274D">
        <w:rPr>
          <w:rFonts w:ascii="Garamond" w:eastAsia="MS Mincho" w:hAnsi="Garamond" w:cs="Arial"/>
          <w:kern w:val="0"/>
        </w:rPr>
        <w:t>servisnim objektom</w:t>
      </w:r>
      <w:r w:rsidR="00DA1BCA" w:rsidRPr="00D2274D">
        <w:rPr>
          <w:rFonts w:ascii="Garamond" w:eastAsia="MS Mincho" w:hAnsi="Garamond" w:cs="Arial"/>
          <w:kern w:val="0"/>
        </w:rPr>
        <w:t xml:space="preserve"> in spremljajočim programom</w:t>
      </w:r>
      <w:r w:rsidRPr="00D2274D">
        <w:rPr>
          <w:rFonts w:ascii="Garamond" w:eastAsia="MS Mincho" w:hAnsi="Garamond" w:cs="Arial"/>
          <w:kern w:val="0"/>
        </w:rPr>
        <w:t>,</w:t>
      </w:r>
    </w:p>
    <w:p w14:paraId="6F7AAADF" w14:textId="43C48FFB" w:rsidR="003F7D58" w:rsidRPr="00D2274D" w:rsidRDefault="00EF379F" w:rsidP="001C6899">
      <w:pPr>
        <w:numPr>
          <w:ilvl w:val="0"/>
          <w:numId w:val="32"/>
        </w:numPr>
        <w:autoSpaceDE w:val="0"/>
        <w:autoSpaceDN w:val="0"/>
        <w:adjustRightInd w:val="0"/>
        <w:spacing w:after="0" w:line="300" w:lineRule="auto"/>
        <w:ind w:left="284" w:right="1077" w:hanging="284"/>
        <w:jc w:val="both"/>
        <w:rPr>
          <w:rFonts w:ascii="Garamond" w:eastAsia="MS Mincho" w:hAnsi="Garamond" w:cs="Arial"/>
          <w:kern w:val="0"/>
        </w:rPr>
      </w:pPr>
      <w:r w:rsidRPr="00D2274D">
        <w:rPr>
          <w:rFonts w:ascii="Garamond" w:eastAsia="MS Mincho" w:hAnsi="Garamond" w:cs="Arial"/>
          <w:kern w:val="0"/>
        </w:rPr>
        <w:t xml:space="preserve">mirujoči </w:t>
      </w:r>
      <w:r w:rsidR="003F7D58" w:rsidRPr="00D2274D">
        <w:rPr>
          <w:rFonts w:ascii="Garamond" w:eastAsia="MS Mincho" w:hAnsi="Garamond" w:cs="Arial"/>
          <w:kern w:val="0"/>
        </w:rPr>
        <w:t xml:space="preserve">promet </w:t>
      </w:r>
      <w:r w:rsidRPr="00D2274D">
        <w:rPr>
          <w:rFonts w:ascii="Garamond" w:eastAsia="MS Mincho" w:hAnsi="Garamond" w:cs="Arial"/>
          <w:kern w:val="0"/>
        </w:rPr>
        <w:t xml:space="preserve">(parkirišča) </w:t>
      </w:r>
      <w:r w:rsidR="003F7D58" w:rsidRPr="00D2274D">
        <w:rPr>
          <w:rFonts w:ascii="Garamond" w:eastAsia="MS Mincho" w:hAnsi="Garamond" w:cs="Arial"/>
          <w:kern w:val="0"/>
        </w:rPr>
        <w:t xml:space="preserve">se na obravnavanem območju </w:t>
      </w:r>
      <w:r w:rsidRPr="00D2274D">
        <w:rPr>
          <w:rFonts w:ascii="Garamond" w:eastAsia="MS Mincho" w:hAnsi="Garamond" w:cs="Arial"/>
          <w:kern w:val="0"/>
        </w:rPr>
        <w:t xml:space="preserve">uredi glede na prostorske možnosti, </w:t>
      </w:r>
      <w:r w:rsidR="00DA1BCA" w:rsidRPr="00D2274D">
        <w:rPr>
          <w:rFonts w:ascii="Garamond" w:hAnsi="Garamond"/>
        </w:rPr>
        <w:t xml:space="preserve">pri zagotavljanju zadostnega števila parkirnih mest je možen </w:t>
      </w:r>
      <w:proofErr w:type="spellStart"/>
      <w:r w:rsidR="00DA1BCA" w:rsidRPr="00D2274D">
        <w:rPr>
          <w:rFonts w:ascii="Garamond" w:hAnsi="Garamond"/>
        </w:rPr>
        <w:t>mobilnostni</w:t>
      </w:r>
      <w:proofErr w:type="spellEnd"/>
      <w:r w:rsidR="00DA1BCA" w:rsidRPr="00D2274D">
        <w:rPr>
          <w:rFonts w:ascii="Garamond" w:hAnsi="Garamond"/>
        </w:rPr>
        <w:t xml:space="preserve"> načrt (zagotavljanje parkirišč izven obravnavanega območja)</w:t>
      </w:r>
      <w:r w:rsidR="003F7D58" w:rsidRPr="00D2274D">
        <w:rPr>
          <w:rFonts w:ascii="Garamond" w:eastAsia="MS Mincho" w:hAnsi="Garamond" w:cs="Arial"/>
          <w:kern w:val="0"/>
        </w:rPr>
        <w:t xml:space="preserve"> skladno z zakonodajo in pravili stroke.</w:t>
      </w:r>
    </w:p>
    <w:p w14:paraId="4FFA1E01"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tbl>
      <w:tblPr>
        <w:tblW w:w="8508" w:type="dxa"/>
        <w:tblCellMar>
          <w:left w:w="70" w:type="dxa"/>
          <w:right w:w="70" w:type="dxa"/>
        </w:tblCellMar>
        <w:tblLook w:val="04A0" w:firstRow="1" w:lastRow="0" w:firstColumn="1" w:lastColumn="0" w:noHBand="0" w:noVBand="1"/>
      </w:tblPr>
      <w:tblGrid>
        <w:gridCol w:w="4397"/>
        <w:gridCol w:w="1305"/>
        <w:gridCol w:w="1388"/>
        <w:gridCol w:w="1418"/>
      </w:tblGrid>
      <w:tr w:rsidR="00D2274D" w:rsidRPr="00D2274D" w14:paraId="6A7726EA" w14:textId="77777777" w:rsidTr="00D2274D">
        <w:trPr>
          <w:trHeight w:val="235"/>
        </w:trPr>
        <w:tc>
          <w:tcPr>
            <w:tcW w:w="4397" w:type="dxa"/>
            <w:tcBorders>
              <w:top w:val="nil"/>
              <w:left w:val="nil"/>
              <w:bottom w:val="nil"/>
              <w:right w:val="nil"/>
            </w:tcBorders>
            <w:shd w:val="clear" w:color="000000" w:fill="C4BD97"/>
            <w:noWrap/>
            <w:vAlign w:val="bottom"/>
            <w:hideMark/>
          </w:tcPr>
          <w:p w14:paraId="495DE2E8" w14:textId="3DB84A7E" w:rsidR="003F7D58" w:rsidRPr="00D2274D" w:rsidRDefault="00D21F7B"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Okvirne</w:t>
            </w:r>
            <w:r w:rsidR="002C1A86" w:rsidRPr="00D2274D">
              <w:rPr>
                <w:rFonts w:ascii="Garamond" w:eastAsia="Times New Roman" w:hAnsi="Garamond" w:cs="Calibri"/>
                <w:kern w:val="0"/>
                <w:lang w:eastAsia="sl-SI"/>
              </w:rPr>
              <w:t xml:space="preserve"> kapacitete</w:t>
            </w:r>
          </w:p>
        </w:tc>
        <w:tc>
          <w:tcPr>
            <w:tcW w:w="1305" w:type="dxa"/>
            <w:tcBorders>
              <w:top w:val="nil"/>
              <w:left w:val="nil"/>
              <w:bottom w:val="nil"/>
              <w:right w:val="nil"/>
            </w:tcBorders>
            <w:shd w:val="clear" w:color="000000" w:fill="C4BD97"/>
            <w:noWrap/>
            <w:vAlign w:val="bottom"/>
            <w:hideMark/>
          </w:tcPr>
          <w:p w14:paraId="31D6B04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388" w:type="dxa"/>
            <w:tcBorders>
              <w:top w:val="nil"/>
              <w:left w:val="nil"/>
              <w:bottom w:val="nil"/>
              <w:right w:val="nil"/>
            </w:tcBorders>
            <w:shd w:val="clear" w:color="000000" w:fill="C4BD97"/>
            <w:noWrap/>
            <w:vAlign w:val="bottom"/>
            <w:hideMark/>
          </w:tcPr>
          <w:p w14:paraId="14347C84"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418" w:type="dxa"/>
            <w:tcBorders>
              <w:top w:val="nil"/>
              <w:left w:val="nil"/>
              <w:bottom w:val="nil"/>
              <w:right w:val="nil"/>
            </w:tcBorders>
            <w:shd w:val="clear" w:color="000000" w:fill="C4BD97"/>
            <w:noWrap/>
            <w:vAlign w:val="bottom"/>
            <w:hideMark/>
          </w:tcPr>
          <w:p w14:paraId="3C9991B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r>
      <w:tr w:rsidR="00D2274D" w:rsidRPr="00D2274D" w14:paraId="2561F80B" w14:textId="77777777" w:rsidTr="00D2274D">
        <w:trPr>
          <w:trHeight w:val="235"/>
        </w:trPr>
        <w:tc>
          <w:tcPr>
            <w:tcW w:w="4397" w:type="dxa"/>
            <w:tcBorders>
              <w:top w:val="single" w:sz="4" w:space="0" w:color="auto"/>
              <w:left w:val="single" w:sz="4" w:space="0" w:color="auto"/>
              <w:bottom w:val="single" w:sz="4" w:space="0" w:color="auto"/>
              <w:right w:val="single" w:sz="4" w:space="0" w:color="auto"/>
            </w:tcBorders>
            <w:shd w:val="clear" w:color="000000" w:fill="C4BD97"/>
            <w:noWrap/>
            <w:vAlign w:val="bottom"/>
            <w:hideMark/>
          </w:tcPr>
          <w:p w14:paraId="781CC34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 </w:t>
            </w:r>
          </w:p>
        </w:tc>
        <w:tc>
          <w:tcPr>
            <w:tcW w:w="1305" w:type="dxa"/>
            <w:tcBorders>
              <w:top w:val="single" w:sz="4" w:space="0" w:color="auto"/>
              <w:left w:val="nil"/>
              <w:bottom w:val="single" w:sz="4" w:space="0" w:color="auto"/>
              <w:right w:val="single" w:sz="4" w:space="0" w:color="auto"/>
            </w:tcBorders>
            <w:shd w:val="clear" w:color="000000" w:fill="C4BD97"/>
            <w:noWrap/>
            <w:vAlign w:val="bottom"/>
            <w:hideMark/>
          </w:tcPr>
          <w:p w14:paraId="027BBC88"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1. faza</w:t>
            </w:r>
          </w:p>
        </w:tc>
        <w:tc>
          <w:tcPr>
            <w:tcW w:w="1388" w:type="dxa"/>
            <w:tcBorders>
              <w:top w:val="single" w:sz="4" w:space="0" w:color="auto"/>
              <w:left w:val="nil"/>
              <w:bottom w:val="single" w:sz="4" w:space="0" w:color="auto"/>
              <w:right w:val="nil"/>
            </w:tcBorders>
            <w:shd w:val="clear" w:color="000000" w:fill="C4BD97"/>
            <w:noWrap/>
            <w:vAlign w:val="bottom"/>
            <w:hideMark/>
          </w:tcPr>
          <w:p w14:paraId="5FFC6321"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2. faza</w:t>
            </w:r>
          </w:p>
        </w:tc>
        <w:tc>
          <w:tcPr>
            <w:tcW w:w="1418" w:type="dxa"/>
            <w:tcBorders>
              <w:top w:val="single" w:sz="4" w:space="0" w:color="auto"/>
              <w:left w:val="single" w:sz="4" w:space="0" w:color="auto"/>
              <w:bottom w:val="single" w:sz="4" w:space="0" w:color="auto"/>
              <w:right w:val="single" w:sz="4" w:space="0" w:color="auto"/>
            </w:tcBorders>
            <w:shd w:val="clear" w:color="000000" w:fill="C4BD97"/>
            <w:noWrap/>
            <w:vAlign w:val="bottom"/>
            <w:hideMark/>
          </w:tcPr>
          <w:p w14:paraId="7073CBE5" w14:textId="77777777" w:rsidR="003F7D58" w:rsidRPr="00D2274D" w:rsidRDefault="003F7D58" w:rsidP="003F7D58">
            <w:pPr>
              <w:spacing w:after="0" w:line="240" w:lineRule="auto"/>
              <w:jc w:val="center"/>
              <w:rPr>
                <w:rFonts w:ascii="Garamond" w:eastAsia="Times New Roman" w:hAnsi="Garamond" w:cs="Calibri"/>
                <w:b/>
                <w:bCs/>
                <w:kern w:val="0"/>
                <w:lang w:eastAsia="sl-SI"/>
              </w:rPr>
            </w:pPr>
            <w:r w:rsidRPr="00D2274D">
              <w:rPr>
                <w:rFonts w:ascii="Garamond" w:eastAsia="Times New Roman" w:hAnsi="Garamond" w:cs="Calibri"/>
                <w:b/>
                <w:bCs/>
                <w:kern w:val="0"/>
                <w:lang w:eastAsia="sl-SI"/>
              </w:rPr>
              <w:t>3. faza</w:t>
            </w:r>
          </w:p>
        </w:tc>
      </w:tr>
      <w:tr w:rsidR="00D2274D" w:rsidRPr="00D2274D" w14:paraId="6A440CA7"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3A758E8B"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Zunanji športni bazen (m²)</w:t>
            </w:r>
          </w:p>
        </w:tc>
        <w:tc>
          <w:tcPr>
            <w:tcW w:w="1305" w:type="dxa"/>
            <w:tcBorders>
              <w:top w:val="nil"/>
              <w:left w:val="nil"/>
              <w:bottom w:val="single" w:sz="4" w:space="0" w:color="auto"/>
              <w:right w:val="single" w:sz="4" w:space="0" w:color="auto"/>
            </w:tcBorders>
            <w:noWrap/>
            <w:vAlign w:val="bottom"/>
            <w:hideMark/>
          </w:tcPr>
          <w:p w14:paraId="4AEA4E7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650</w:t>
            </w:r>
          </w:p>
        </w:tc>
        <w:tc>
          <w:tcPr>
            <w:tcW w:w="1388" w:type="dxa"/>
            <w:tcBorders>
              <w:top w:val="nil"/>
              <w:left w:val="nil"/>
              <w:bottom w:val="single" w:sz="4" w:space="0" w:color="auto"/>
              <w:right w:val="nil"/>
            </w:tcBorders>
            <w:noWrap/>
            <w:vAlign w:val="bottom"/>
            <w:hideMark/>
          </w:tcPr>
          <w:p w14:paraId="19D07775" w14:textId="335C3BBE" w:rsidR="003F7D58" w:rsidRPr="00D2274D" w:rsidRDefault="00DA1BCA"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10</w:t>
            </w:r>
            <w:r w:rsidR="003F7D58" w:rsidRPr="00D2274D">
              <w:rPr>
                <w:rFonts w:ascii="Garamond" w:eastAsia="Times New Roman" w:hAnsi="Garamond" w:cs="Calibri"/>
                <w:kern w:val="0"/>
                <w:lang w:eastAsia="sl-SI"/>
              </w:rPr>
              <w:t>50</w:t>
            </w:r>
          </w:p>
        </w:tc>
        <w:tc>
          <w:tcPr>
            <w:tcW w:w="1418" w:type="dxa"/>
            <w:tcBorders>
              <w:top w:val="nil"/>
              <w:left w:val="single" w:sz="4" w:space="0" w:color="auto"/>
              <w:bottom w:val="single" w:sz="4" w:space="0" w:color="auto"/>
              <w:right w:val="single" w:sz="4" w:space="0" w:color="auto"/>
            </w:tcBorders>
            <w:noWrap/>
            <w:vAlign w:val="bottom"/>
            <w:hideMark/>
          </w:tcPr>
          <w:p w14:paraId="6D8389A2"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650</w:t>
            </w:r>
          </w:p>
        </w:tc>
      </w:tr>
      <w:tr w:rsidR="00D2274D" w:rsidRPr="00D2274D" w14:paraId="408C5496"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4FA645CC"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Otroški bazen (m²)</w:t>
            </w:r>
          </w:p>
        </w:tc>
        <w:tc>
          <w:tcPr>
            <w:tcW w:w="1305" w:type="dxa"/>
            <w:tcBorders>
              <w:top w:val="nil"/>
              <w:left w:val="nil"/>
              <w:bottom w:val="single" w:sz="4" w:space="0" w:color="auto"/>
              <w:right w:val="single" w:sz="4" w:space="0" w:color="auto"/>
            </w:tcBorders>
            <w:noWrap/>
            <w:vAlign w:val="bottom"/>
            <w:hideMark/>
          </w:tcPr>
          <w:p w14:paraId="38D088D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c>
          <w:tcPr>
            <w:tcW w:w="1388" w:type="dxa"/>
            <w:tcBorders>
              <w:top w:val="nil"/>
              <w:left w:val="nil"/>
              <w:bottom w:val="single" w:sz="4" w:space="0" w:color="auto"/>
              <w:right w:val="nil"/>
            </w:tcBorders>
            <w:noWrap/>
            <w:vAlign w:val="bottom"/>
            <w:hideMark/>
          </w:tcPr>
          <w:p w14:paraId="331F536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c>
          <w:tcPr>
            <w:tcW w:w="1418" w:type="dxa"/>
            <w:tcBorders>
              <w:top w:val="nil"/>
              <w:left w:val="single" w:sz="4" w:space="0" w:color="auto"/>
              <w:bottom w:val="single" w:sz="4" w:space="0" w:color="auto"/>
              <w:right w:val="single" w:sz="4" w:space="0" w:color="auto"/>
            </w:tcBorders>
            <w:noWrap/>
            <w:vAlign w:val="bottom"/>
            <w:hideMark/>
          </w:tcPr>
          <w:p w14:paraId="53CED348"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w:t>
            </w:r>
          </w:p>
        </w:tc>
      </w:tr>
      <w:tr w:rsidR="00D2274D" w:rsidRPr="00D2274D" w14:paraId="11C41B1B"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6295D9C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Notranji bazen (m²)</w:t>
            </w:r>
          </w:p>
        </w:tc>
        <w:tc>
          <w:tcPr>
            <w:tcW w:w="1305" w:type="dxa"/>
            <w:tcBorders>
              <w:top w:val="nil"/>
              <w:left w:val="nil"/>
              <w:bottom w:val="single" w:sz="4" w:space="0" w:color="auto"/>
              <w:right w:val="single" w:sz="4" w:space="0" w:color="auto"/>
            </w:tcBorders>
            <w:noWrap/>
            <w:vAlign w:val="bottom"/>
            <w:hideMark/>
          </w:tcPr>
          <w:p w14:paraId="29CFA418"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noWrap/>
            <w:vAlign w:val="bottom"/>
            <w:hideMark/>
          </w:tcPr>
          <w:p w14:paraId="1DD7048A" w14:textId="0A283A8A" w:rsidR="003F7D58" w:rsidRPr="00D2274D" w:rsidRDefault="00DA1BCA"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418" w:type="dxa"/>
            <w:tcBorders>
              <w:top w:val="nil"/>
              <w:left w:val="single" w:sz="4" w:space="0" w:color="auto"/>
              <w:bottom w:val="single" w:sz="4" w:space="0" w:color="auto"/>
              <w:right w:val="single" w:sz="4" w:space="0" w:color="auto"/>
            </w:tcBorders>
            <w:noWrap/>
            <w:vAlign w:val="bottom"/>
            <w:hideMark/>
          </w:tcPr>
          <w:p w14:paraId="5CD5D11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400</w:t>
            </w:r>
          </w:p>
        </w:tc>
      </w:tr>
      <w:tr w:rsidR="00D2274D" w:rsidRPr="00D2274D" w14:paraId="6B729B36"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DDD9C4"/>
            <w:noWrap/>
            <w:vAlign w:val="bottom"/>
            <w:hideMark/>
          </w:tcPr>
          <w:p w14:paraId="2B509EEC" w14:textId="77777777" w:rsidR="003F7D58" w:rsidRPr="00D2274D" w:rsidRDefault="003F7D58" w:rsidP="003F7D58">
            <w:pPr>
              <w:spacing w:after="0" w:line="240" w:lineRule="auto"/>
              <w:rPr>
                <w:rFonts w:ascii="Garamond" w:eastAsia="Times New Roman" w:hAnsi="Garamond" w:cs="Calibri"/>
                <w:b/>
                <w:bCs/>
                <w:kern w:val="0"/>
                <w:lang w:eastAsia="sl-SI"/>
              </w:rPr>
            </w:pPr>
            <w:r w:rsidRPr="00D2274D">
              <w:rPr>
                <w:rFonts w:ascii="Garamond" w:eastAsia="Times New Roman" w:hAnsi="Garamond" w:cs="Calibri"/>
                <w:b/>
                <w:bCs/>
                <w:kern w:val="0"/>
                <w:lang w:eastAsia="sl-SI"/>
              </w:rPr>
              <w:t>Kopalna površina skupaj (m²)</w:t>
            </w:r>
          </w:p>
        </w:tc>
        <w:tc>
          <w:tcPr>
            <w:tcW w:w="1305" w:type="dxa"/>
            <w:tcBorders>
              <w:top w:val="nil"/>
              <w:left w:val="nil"/>
              <w:bottom w:val="single" w:sz="4" w:space="0" w:color="auto"/>
              <w:right w:val="single" w:sz="4" w:space="0" w:color="auto"/>
            </w:tcBorders>
            <w:shd w:val="clear" w:color="000000" w:fill="DDD9C4"/>
            <w:noWrap/>
            <w:vAlign w:val="bottom"/>
            <w:hideMark/>
          </w:tcPr>
          <w:p w14:paraId="4EED7B7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770</w:t>
            </w:r>
          </w:p>
        </w:tc>
        <w:tc>
          <w:tcPr>
            <w:tcW w:w="1388" w:type="dxa"/>
            <w:tcBorders>
              <w:top w:val="nil"/>
              <w:left w:val="nil"/>
              <w:bottom w:val="single" w:sz="4" w:space="0" w:color="auto"/>
              <w:right w:val="nil"/>
            </w:tcBorders>
            <w:shd w:val="clear" w:color="000000" w:fill="DDD9C4"/>
            <w:noWrap/>
            <w:vAlign w:val="bottom"/>
            <w:hideMark/>
          </w:tcPr>
          <w:p w14:paraId="07A6FCEC"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1170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2C41980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1170</w:t>
            </w:r>
          </w:p>
        </w:tc>
      </w:tr>
      <w:tr w:rsidR="00D2274D" w:rsidRPr="00D2274D" w14:paraId="566D77DC"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26B94FD2"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Notranji bazen za neplavalce (m²)</w:t>
            </w:r>
          </w:p>
        </w:tc>
        <w:tc>
          <w:tcPr>
            <w:tcW w:w="1305" w:type="dxa"/>
            <w:tcBorders>
              <w:top w:val="nil"/>
              <w:left w:val="nil"/>
              <w:bottom w:val="single" w:sz="4" w:space="0" w:color="auto"/>
              <w:right w:val="single" w:sz="4" w:space="0" w:color="auto"/>
            </w:tcBorders>
            <w:noWrap/>
            <w:vAlign w:val="bottom"/>
            <w:hideMark/>
          </w:tcPr>
          <w:p w14:paraId="2E37DFAA"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noWrap/>
            <w:vAlign w:val="bottom"/>
            <w:hideMark/>
          </w:tcPr>
          <w:p w14:paraId="308C555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w:t>
            </w:r>
          </w:p>
        </w:tc>
        <w:tc>
          <w:tcPr>
            <w:tcW w:w="1418" w:type="dxa"/>
            <w:tcBorders>
              <w:top w:val="nil"/>
              <w:left w:val="single" w:sz="4" w:space="0" w:color="auto"/>
              <w:bottom w:val="single" w:sz="4" w:space="0" w:color="auto"/>
              <w:right w:val="single" w:sz="4" w:space="0" w:color="auto"/>
            </w:tcBorders>
            <w:noWrap/>
            <w:vAlign w:val="bottom"/>
            <w:hideMark/>
          </w:tcPr>
          <w:p w14:paraId="12B21F75"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40</w:t>
            </w:r>
          </w:p>
        </w:tc>
      </w:tr>
      <w:tr w:rsidR="00D2274D" w:rsidRPr="00D2274D" w14:paraId="75A20343"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409C2124"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Bazenska ploščad (m²)</w:t>
            </w:r>
          </w:p>
        </w:tc>
        <w:tc>
          <w:tcPr>
            <w:tcW w:w="1305" w:type="dxa"/>
            <w:tcBorders>
              <w:top w:val="nil"/>
              <w:left w:val="nil"/>
              <w:bottom w:val="single" w:sz="4" w:space="0" w:color="auto"/>
              <w:right w:val="single" w:sz="4" w:space="0" w:color="auto"/>
            </w:tcBorders>
            <w:noWrap/>
            <w:vAlign w:val="bottom"/>
            <w:hideMark/>
          </w:tcPr>
          <w:p w14:paraId="40B04356"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1000</w:t>
            </w:r>
          </w:p>
        </w:tc>
        <w:tc>
          <w:tcPr>
            <w:tcW w:w="1388" w:type="dxa"/>
            <w:tcBorders>
              <w:top w:val="nil"/>
              <w:left w:val="nil"/>
              <w:bottom w:val="single" w:sz="4" w:space="0" w:color="auto"/>
              <w:right w:val="nil"/>
            </w:tcBorders>
            <w:noWrap/>
            <w:vAlign w:val="bottom"/>
            <w:hideMark/>
          </w:tcPr>
          <w:p w14:paraId="45140B3D"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1200</w:t>
            </w:r>
          </w:p>
        </w:tc>
        <w:tc>
          <w:tcPr>
            <w:tcW w:w="1418" w:type="dxa"/>
            <w:tcBorders>
              <w:top w:val="nil"/>
              <w:left w:val="single" w:sz="4" w:space="0" w:color="auto"/>
              <w:bottom w:val="single" w:sz="4" w:space="0" w:color="auto"/>
              <w:right w:val="single" w:sz="4" w:space="0" w:color="auto"/>
            </w:tcBorders>
            <w:noWrap/>
            <w:vAlign w:val="bottom"/>
            <w:hideMark/>
          </w:tcPr>
          <w:p w14:paraId="2D000A90"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450</w:t>
            </w:r>
          </w:p>
        </w:tc>
      </w:tr>
      <w:tr w:rsidR="00D2274D" w:rsidRPr="00D2274D" w14:paraId="0BA7399D"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63641015"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Okvirna površina dodatnega programa (m²)</w:t>
            </w:r>
          </w:p>
        </w:tc>
        <w:tc>
          <w:tcPr>
            <w:tcW w:w="1305" w:type="dxa"/>
            <w:tcBorders>
              <w:top w:val="nil"/>
              <w:left w:val="nil"/>
              <w:bottom w:val="single" w:sz="4" w:space="0" w:color="auto"/>
              <w:right w:val="single" w:sz="4" w:space="0" w:color="auto"/>
            </w:tcBorders>
            <w:noWrap/>
            <w:vAlign w:val="bottom"/>
            <w:hideMark/>
          </w:tcPr>
          <w:p w14:paraId="10C9E174"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1700</w:t>
            </w:r>
          </w:p>
        </w:tc>
        <w:tc>
          <w:tcPr>
            <w:tcW w:w="1388" w:type="dxa"/>
            <w:tcBorders>
              <w:top w:val="nil"/>
              <w:left w:val="nil"/>
              <w:bottom w:val="single" w:sz="4" w:space="0" w:color="auto"/>
              <w:right w:val="nil"/>
            </w:tcBorders>
            <w:noWrap/>
            <w:vAlign w:val="bottom"/>
            <w:hideMark/>
          </w:tcPr>
          <w:p w14:paraId="2BDAE13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950</w:t>
            </w:r>
          </w:p>
        </w:tc>
        <w:tc>
          <w:tcPr>
            <w:tcW w:w="1418" w:type="dxa"/>
            <w:tcBorders>
              <w:top w:val="nil"/>
              <w:left w:val="single" w:sz="4" w:space="0" w:color="auto"/>
              <w:bottom w:val="single" w:sz="4" w:space="0" w:color="auto"/>
              <w:right w:val="single" w:sz="4" w:space="0" w:color="auto"/>
            </w:tcBorders>
            <w:noWrap/>
            <w:vAlign w:val="bottom"/>
            <w:hideMark/>
          </w:tcPr>
          <w:p w14:paraId="06FF4FD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950</w:t>
            </w:r>
          </w:p>
        </w:tc>
      </w:tr>
      <w:tr w:rsidR="00D2274D" w:rsidRPr="00D2274D" w14:paraId="43D5CE3E" w14:textId="77777777" w:rsidTr="00D2274D">
        <w:trPr>
          <w:trHeight w:val="235"/>
        </w:trPr>
        <w:tc>
          <w:tcPr>
            <w:tcW w:w="4397" w:type="dxa"/>
            <w:tcBorders>
              <w:top w:val="nil"/>
              <w:left w:val="single" w:sz="4" w:space="0" w:color="auto"/>
              <w:bottom w:val="single" w:sz="4" w:space="0" w:color="auto"/>
              <w:right w:val="single" w:sz="4" w:space="0" w:color="auto"/>
            </w:tcBorders>
            <w:noWrap/>
            <w:vAlign w:val="bottom"/>
            <w:hideMark/>
          </w:tcPr>
          <w:p w14:paraId="2959E03A"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Okvirna površina sončenja in rekreacijske površine (m²)</w:t>
            </w:r>
          </w:p>
        </w:tc>
        <w:tc>
          <w:tcPr>
            <w:tcW w:w="1305" w:type="dxa"/>
            <w:tcBorders>
              <w:top w:val="nil"/>
              <w:left w:val="nil"/>
              <w:bottom w:val="single" w:sz="4" w:space="0" w:color="auto"/>
              <w:right w:val="single" w:sz="4" w:space="0" w:color="auto"/>
            </w:tcBorders>
            <w:noWrap/>
            <w:vAlign w:val="bottom"/>
            <w:hideMark/>
          </w:tcPr>
          <w:p w14:paraId="77FBE0A4"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1100</w:t>
            </w:r>
          </w:p>
        </w:tc>
        <w:tc>
          <w:tcPr>
            <w:tcW w:w="1388" w:type="dxa"/>
            <w:tcBorders>
              <w:top w:val="nil"/>
              <w:left w:val="nil"/>
              <w:bottom w:val="single" w:sz="4" w:space="0" w:color="auto"/>
              <w:right w:val="nil"/>
            </w:tcBorders>
            <w:noWrap/>
            <w:vAlign w:val="bottom"/>
            <w:hideMark/>
          </w:tcPr>
          <w:p w14:paraId="14E5F009"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900</w:t>
            </w:r>
          </w:p>
        </w:tc>
        <w:tc>
          <w:tcPr>
            <w:tcW w:w="1418" w:type="dxa"/>
            <w:tcBorders>
              <w:top w:val="nil"/>
              <w:left w:val="single" w:sz="4" w:space="0" w:color="auto"/>
              <w:bottom w:val="single" w:sz="4" w:space="0" w:color="auto"/>
              <w:right w:val="single" w:sz="4" w:space="0" w:color="auto"/>
            </w:tcBorders>
            <w:noWrap/>
            <w:vAlign w:val="bottom"/>
            <w:hideMark/>
          </w:tcPr>
          <w:p w14:paraId="543657DE"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900</w:t>
            </w:r>
          </w:p>
        </w:tc>
      </w:tr>
      <w:tr w:rsidR="00D2274D" w:rsidRPr="00D2274D" w14:paraId="2199B2BF"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C4BD97"/>
            <w:noWrap/>
            <w:vAlign w:val="bottom"/>
            <w:hideMark/>
          </w:tcPr>
          <w:p w14:paraId="7C55FE41"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Št. obiskovalcev pozimi</w:t>
            </w:r>
          </w:p>
        </w:tc>
        <w:tc>
          <w:tcPr>
            <w:tcW w:w="1305" w:type="dxa"/>
            <w:tcBorders>
              <w:top w:val="nil"/>
              <w:left w:val="nil"/>
              <w:bottom w:val="single" w:sz="4" w:space="0" w:color="auto"/>
              <w:right w:val="single" w:sz="4" w:space="0" w:color="auto"/>
            </w:tcBorders>
            <w:shd w:val="clear" w:color="000000" w:fill="DDD9C4"/>
            <w:noWrap/>
            <w:vAlign w:val="bottom"/>
            <w:hideMark/>
          </w:tcPr>
          <w:p w14:paraId="0A080CBC"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388" w:type="dxa"/>
            <w:tcBorders>
              <w:top w:val="nil"/>
              <w:left w:val="nil"/>
              <w:bottom w:val="single" w:sz="4" w:space="0" w:color="auto"/>
              <w:right w:val="nil"/>
            </w:tcBorders>
            <w:shd w:val="clear" w:color="000000" w:fill="DDD9C4"/>
            <w:noWrap/>
            <w:vAlign w:val="bottom"/>
            <w:hideMark/>
          </w:tcPr>
          <w:p w14:paraId="71DD4B5B"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51A0D1B3"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250</w:t>
            </w:r>
          </w:p>
        </w:tc>
      </w:tr>
      <w:tr w:rsidR="00D2274D" w:rsidRPr="00D2274D" w14:paraId="1D11348B" w14:textId="77777777" w:rsidTr="00D2274D">
        <w:trPr>
          <w:trHeight w:val="235"/>
        </w:trPr>
        <w:tc>
          <w:tcPr>
            <w:tcW w:w="4397" w:type="dxa"/>
            <w:tcBorders>
              <w:top w:val="nil"/>
              <w:left w:val="single" w:sz="4" w:space="0" w:color="auto"/>
              <w:bottom w:val="single" w:sz="4" w:space="0" w:color="auto"/>
              <w:right w:val="single" w:sz="4" w:space="0" w:color="auto"/>
            </w:tcBorders>
            <w:shd w:val="clear" w:color="000000" w:fill="C4BD97"/>
            <w:noWrap/>
            <w:vAlign w:val="bottom"/>
            <w:hideMark/>
          </w:tcPr>
          <w:p w14:paraId="206B0063" w14:textId="77777777" w:rsidR="003F7D58" w:rsidRPr="00D2274D" w:rsidRDefault="003F7D58" w:rsidP="003F7D58">
            <w:pPr>
              <w:spacing w:after="0" w:line="240" w:lineRule="auto"/>
              <w:rPr>
                <w:rFonts w:ascii="Garamond" w:eastAsia="Times New Roman" w:hAnsi="Garamond" w:cs="Calibri"/>
                <w:kern w:val="0"/>
                <w:lang w:eastAsia="sl-SI"/>
              </w:rPr>
            </w:pPr>
            <w:r w:rsidRPr="00D2274D">
              <w:rPr>
                <w:rFonts w:ascii="Garamond" w:eastAsia="Times New Roman" w:hAnsi="Garamond" w:cs="Calibri"/>
                <w:kern w:val="0"/>
                <w:lang w:eastAsia="sl-SI"/>
              </w:rPr>
              <w:t>Št. obiskovalcev poleti</w:t>
            </w:r>
          </w:p>
        </w:tc>
        <w:tc>
          <w:tcPr>
            <w:tcW w:w="1305" w:type="dxa"/>
            <w:tcBorders>
              <w:top w:val="nil"/>
              <w:left w:val="nil"/>
              <w:bottom w:val="single" w:sz="4" w:space="0" w:color="auto"/>
              <w:right w:val="single" w:sz="4" w:space="0" w:color="auto"/>
            </w:tcBorders>
            <w:shd w:val="clear" w:color="000000" w:fill="DDD9C4"/>
            <w:noWrap/>
            <w:vAlign w:val="bottom"/>
            <w:hideMark/>
          </w:tcPr>
          <w:p w14:paraId="43FA95E1"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c>
          <w:tcPr>
            <w:tcW w:w="1388" w:type="dxa"/>
            <w:tcBorders>
              <w:top w:val="nil"/>
              <w:left w:val="nil"/>
              <w:bottom w:val="single" w:sz="4" w:space="0" w:color="auto"/>
              <w:right w:val="nil"/>
            </w:tcBorders>
            <w:shd w:val="clear" w:color="000000" w:fill="DDD9C4"/>
            <w:noWrap/>
            <w:vAlign w:val="bottom"/>
            <w:hideMark/>
          </w:tcPr>
          <w:p w14:paraId="7F54B040"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c>
          <w:tcPr>
            <w:tcW w:w="1418" w:type="dxa"/>
            <w:tcBorders>
              <w:top w:val="nil"/>
              <w:left w:val="single" w:sz="4" w:space="0" w:color="auto"/>
              <w:bottom w:val="single" w:sz="4" w:space="0" w:color="auto"/>
              <w:right w:val="single" w:sz="4" w:space="0" w:color="auto"/>
            </w:tcBorders>
            <w:shd w:val="clear" w:color="000000" w:fill="DDD9C4"/>
            <w:noWrap/>
            <w:vAlign w:val="bottom"/>
            <w:hideMark/>
          </w:tcPr>
          <w:p w14:paraId="6EFA8D72" w14:textId="77777777" w:rsidR="003F7D58" w:rsidRPr="00D2274D" w:rsidRDefault="003F7D58" w:rsidP="003F7D58">
            <w:pPr>
              <w:spacing w:after="0" w:line="240" w:lineRule="auto"/>
              <w:jc w:val="right"/>
              <w:rPr>
                <w:rFonts w:ascii="Garamond" w:eastAsia="Times New Roman" w:hAnsi="Garamond" w:cs="Calibri"/>
                <w:kern w:val="0"/>
                <w:lang w:eastAsia="sl-SI"/>
              </w:rPr>
            </w:pPr>
            <w:r w:rsidRPr="00D2274D">
              <w:rPr>
                <w:rFonts w:ascii="Garamond" w:eastAsia="Times New Roman" w:hAnsi="Garamond" w:cs="Calibri"/>
                <w:kern w:val="0"/>
                <w:lang w:eastAsia="sl-SI"/>
              </w:rPr>
              <w:t>500</w:t>
            </w:r>
          </w:p>
        </w:tc>
      </w:tr>
    </w:tbl>
    <w:p w14:paraId="38198227"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p w14:paraId="45A2DAD9" w14:textId="77777777" w:rsidR="003F7D58" w:rsidRPr="00D2274D" w:rsidRDefault="003F7D58" w:rsidP="003F7D58">
      <w:pPr>
        <w:spacing w:after="0" w:line="300" w:lineRule="auto"/>
        <w:ind w:right="1077"/>
        <w:rPr>
          <w:rFonts w:ascii="Garamond" w:hAnsi="Garamond" w:cs="Arial"/>
          <w:kern w:val="0"/>
        </w:rPr>
      </w:pPr>
    </w:p>
    <w:p w14:paraId="13B29804" w14:textId="77777777" w:rsidR="003F7D58" w:rsidRPr="00D2274D" w:rsidRDefault="003F7D58" w:rsidP="002B4FDE">
      <w:pPr>
        <w:numPr>
          <w:ilvl w:val="1"/>
          <w:numId w:val="34"/>
        </w:numPr>
        <w:autoSpaceDE w:val="0"/>
        <w:autoSpaceDN w:val="0"/>
        <w:adjustRightInd w:val="0"/>
        <w:spacing w:after="0" w:line="300" w:lineRule="auto"/>
        <w:ind w:left="284" w:right="1077" w:hanging="284"/>
        <w:rPr>
          <w:rFonts w:ascii="Garamond" w:eastAsia="MS Mincho" w:hAnsi="Garamond" w:cs="Arial"/>
          <w:b/>
          <w:bCs/>
          <w:kern w:val="0"/>
        </w:rPr>
      </w:pPr>
      <w:r w:rsidRPr="00D2274D">
        <w:rPr>
          <w:rFonts w:ascii="Garamond" w:eastAsia="MS Mincho" w:hAnsi="Garamond" w:cs="Arial"/>
          <w:b/>
          <w:bCs/>
          <w:kern w:val="0"/>
        </w:rPr>
        <w:t>Splošni omejitveni faktorji</w:t>
      </w:r>
    </w:p>
    <w:p w14:paraId="457E9B7B" w14:textId="77777777" w:rsidR="003F7D58" w:rsidRPr="00D2274D" w:rsidRDefault="003F7D58" w:rsidP="003F7D58">
      <w:pPr>
        <w:autoSpaceDE w:val="0"/>
        <w:autoSpaceDN w:val="0"/>
        <w:adjustRightInd w:val="0"/>
        <w:spacing w:after="0" w:line="300" w:lineRule="auto"/>
        <w:ind w:right="1077"/>
        <w:jc w:val="both"/>
        <w:rPr>
          <w:rFonts w:ascii="Garamond" w:eastAsia="MS Mincho" w:hAnsi="Garamond" w:cs="Arial"/>
          <w:kern w:val="0"/>
        </w:rPr>
      </w:pPr>
    </w:p>
    <w:p w14:paraId="251FA935"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Pri umeščanju objektov in urejanju njihove okolice se upošteva in v največji možni meri ohranja naravni potek obstoječega terena. Zviševanje in preoblikovanje reliefa terena, s katerim se zagotavlja neznačilna kota pritličja glede na sosednje objekte na območju urejanja, nista dopustni.</w:t>
      </w:r>
    </w:p>
    <w:p w14:paraId="4AAB22D5"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Obstoječi teren se preoblikuje ob upoštevanju načela čim bolj smotrne prerazporeditve mas ter prilagoditve obstoječemu terenu. Preoblikovanje se lahko izvede največ do 0,50 m od meje gradbene parcele. Pri urejanju okolice objektov se upošteva obstoječa konfiguracija terena v največji možni meri. Na posamezni parceli so dopustni nasipi in vkopi do največ 3,0 m, razen v primeru prilagajanja sosednjim ureditvam GJI.</w:t>
      </w:r>
    </w:p>
    <w:p w14:paraId="22641149"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Višinske razlike na zemljišču se praviloma urejajo s travnatimi brežinami. Oporni in podporni zidovi, armirane brežine in kamnite zložbe so dopustni le do višine 1,5 m, in sicer le v primerih, ko niso možna drugačna zavarovanja brežin.</w:t>
      </w:r>
    </w:p>
    <w:p w14:paraId="73F7D111"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Oporne zidove, višje od 1,5 m, je treba krajinsko in arhitekturno oblikovati, tako da ne povečujejo toplotnega pregrevanja okolice, da so vizualno čim manj izpostavljeni in skladni z značilnostmi javnega prostora oziroma okoliških ureditev in pozidave.</w:t>
      </w:r>
    </w:p>
    <w:p w14:paraId="051C782F"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Utrjene površine: Za tlakovanje javnih površin in površin ob javnih objektih se uporabljajo kakovostni, trajni materiali in se zagotovi kakovostno oblikovanje, ki mora biti usklajeno z arhitekturnimi in urbanističnimi elementi objektov in ureditev. Materiali in oblikovanje tlakovanih površin morajo biti usklajeni z arhitekturo objektov, urbano opremo in drugimi zunanjimi ureditvami. Ni dopustna uporaba barvno agresivnih in drsečih materialov.</w:t>
      </w:r>
    </w:p>
    <w:p w14:paraId="303B520E"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Območje tlakovanega dela gradbene parcele je treba, ob upoštevanju zahtev za varstvo voda pred onesnaženji, v čim večji meri tlakovati s propustnimi materiali. Načrtovati je treba prostorske ureditve za zadrževanje padavinskih voda pred iztokom v površinske odvodnike.</w:t>
      </w:r>
    </w:p>
    <w:p w14:paraId="6EC7B8A7"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 xml:space="preserve">Zasaditve: Na vseh območjih se ohranja kakovostna avtohtona vegetacija, pri novih zasaditvah pa se uporabljajo predvsem avtohtone drevesne in grmovne vrste listavcev, eksotične vrste niso dopustne. Nove zasaditve ne smejo ovirati prometne varnosti oziroma preglednosti. V okolici objektov v javni rabi je prepovedano uporabljati </w:t>
      </w:r>
      <w:proofErr w:type="spellStart"/>
      <w:r w:rsidRPr="003F7D58">
        <w:rPr>
          <w:rFonts w:ascii="Garamond" w:eastAsia="MS Mincho" w:hAnsi="Garamond" w:cs="Arial"/>
          <w:color w:val="000000"/>
          <w:kern w:val="0"/>
        </w:rPr>
        <w:t>visokoalergene</w:t>
      </w:r>
      <w:proofErr w:type="spellEnd"/>
      <w:r w:rsidRPr="003F7D58">
        <w:rPr>
          <w:rFonts w:ascii="Garamond" w:eastAsia="MS Mincho" w:hAnsi="Garamond" w:cs="Arial"/>
          <w:color w:val="000000"/>
          <w:kern w:val="0"/>
        </w:rPr>
        <w:t xml:space="preserve"> vrste in vrste rastlin, ki imajo strupene plodove ali druge dele.</w:t>
      </w:r>
    </w:p>
    <w:p w14:paraId="7F03C923" w14:textId="77777777" w:rsidR="003F7D58" w:rsidRPr="003F7D58" w:rsidRDefault="003F7D58" w:rsidP="002B4FDE">
      <w:pPr>
        <w:numPr>
          <w:ilvl w:val="0"/>
          <w:numId w:val="32"/>
        </w:numPr>
        <w:tabs>
          <w:tab w:val="left" w:pos="284"/>
        </w:tabs>
        <w:autoSpaceDE w:val="0"/>
        <w:autoSpaceDN w:val="0"/>
        <w:adjustRightInd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Pri urejanju zelenih površin je treba:</w:t>
      </w:r>
    </w:p>
    <w:p w14:paraId="4F484843"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upoštevati značilnosti terena, predvsem topologijo, mikroklimo, osončenost in rastiščne pogoje za obstoječo in načrtovano vegetacijo,</w:t>
      </w:r>
    </w:p>
    <w:p w14:paraId="2309189E" w14:textId="77777777" w:rsidR="003F7D58" w:rsidRPr="003F7D58" w:rsidRDefault="003F7D58" w:rsidP="002B4FDE">
      <w:pPr>
        <w:widowControl w:val="0"/>
        <w:numPr>
          <w:ilvl w:val="1"/>
          <w:numId w:val="32"/>
        </w:numPr>
        <w:tabs>
          <w:tab w:val="left" w:pos="284"/>
          <w:tab w:val="left" w:pos="1621"/>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zagotoviti oblikovno skladnost in povezanost z okolico,</w:t>
      </w:r>
    </w:p>
    <w:p w14:paraId="2F023CEB"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zagotoviti programsko ustreznost glede na namensko rabo in dejavnost ter vse uporabniške skupine, vključno z otroki, mladostniki, starejšimi prebivalci ter ljudmi s posebnimi potrebami,</w:t>
      </w:r>
    </w:p>
    <w:p w14:paraId="03E7BCD8" w14:textId="77777777" w:rsidR="003F7D58" w:rsidRPr="003F7D58" w:rsidRDefault="003F7D58" w:rsidP="002B4FDE">
      <w:pPr>
        <w:widowControl w:val="0"/>
        <w:numPr>
          <w:ilvl w:val="1"/>
          <w:numId w:val="32"/>
        </w:numPr>
        <w:tabs>
          <w:tab w:val="left" w:pos="284"/>
          <w:tab w:val="left" w:pos="1620"/>
          <w:tab w:val="left" w:pos="1622"/>
        </w:tabs>
        <w:autoSpaceDE w:val="0"/>
        <w:autoSpaceDN w:val="0"/>
        <w:spacing w:after="0" w:line="300" w:lineRule="auto"/>
        <w:ind w:left="142" w:right="1077" w:hanging="142"/>
        <w:jc w:val="both"/>
        <w:rPr>
          <w:rFonts w:ascii="Garamond" w:eastAsia="MS Mincho" w:hAnsi="Garamond" w:cs="Arial"/>
          <w:color w:val="000000"/>
          <w:kern w:val="0"/>
        </w:rPr>
      </w:pPr>
      <w:r w:rsidRPr="003F7D58">
        <w:rPr>
          <w:rFonts w:ascii="Garamond" w:eastAsia="MS Mincho" w:hAnsi="Garamond" w:cs="Arial"/>
          <w:color w:val="000000"/>
          <w:kern w:val="0"/>
        </w:rPr>
        <w:t>upoštevati trajnostne zahteve, predvsem glede izbora rastlin in gradbenih materialov ter ukrepov za zadrževanje voda in zagotoviti, da zasaditve ne ovirajo prometne varnosti oziroma preglednosti.</w:t>
      </w:r>
    </w:p>
    <w:p w14:paraId="6C446A28" w14:textId="77777777" w:rsidR="003F7D58" w:rsidRPr="003F7D58" w:rsidRDefault="003F7D58" w:rsidP="003F7D58">
      <w:pPr>
        <w:widowControl w:val="0"/>
        <w:tabs>
          <w:tab w:val="left" w:pos="284"/>
          <w:tab w:val="left" w:pos="1620"/>
          <w:tab w:val="left" w:pos="1622"/>
        </w:tabs>
        <w:autoSpaceDE w:val="0"/>
        <w:autoSpaceDN w:val="0"/>
        <w:spacing w:after="0" w:line="300" w:lineRule="auto"/>
        <w:ind w:right="1077"/>
        <w:jc w:val="both"/>
        <w:rPr>
          <w:rFonts w:ascii="Garamond" w:hAnsi="Garamond" w:cs="Arial"/>
          <w:kern w:val="0"/>
        </w:rPr>
      </w:pPr>
    </w:p>
    <w:p w14:paraId="17A96982" w14:textId="77777777" w:rsidR="003F7D58" w:rsidRPr="003F7D58" w:rsidRDefault="003F7D58" w:rsidP="00925ED1">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Geodetski posnetek obravnavanega območja</w:t>
      </w:r>
    </w:p>
    <w:p w14:paraId="59416622" w14:textId="77777777" w:rsidR="003F7D58" w:rsidRPr="003F7D58" w:rsidRDefault="003F7D58" w:rsidP="003F7D58">
      <w:pPr>
        <w:spacing w:after="0" w:line="300" w:lineRule="auto"/>
        <w:ind w:right="1077"/>
        <w:jc w:val="right"/>
        <w:rPr>
          <w:rFonts w:ascii="Garamond" w:hAnsi="Garamond" w:cs="Arial"/>
          <w:b/>
          <w:bCs/>
          <w:kern w:val="0"/>
        </w:rPr>
      </w:pPr>
      <w:r w:rsidRPr="003F7D58">
        <w:rPr>
          <w:rFonts w:ascii="Garamond" w:hAnsi="Garamond" w:cs="Arial"/>
          <w:b/>
          <w:bCs/>
          <w:noProof/>
          <w:kern w:val="0"/>
        </w:rPr>
        <w:drawing>
          <wp:inline distT="0" distB="0" distL="0" distR="0" wp14:anchorId="55CABA0A" wp14:editId="5D4FE58D">
            <wp:extent cx="5953357" cy="3111690"/>
            <wp:effectExtent l="0" t="0" r="0" b="0"/>
            <wp:docPr id="897670688" name="Slika 2" descr="Slika, ki vsebuje besede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70688" name="Slika 2" descr="Slika, ki vsebuje besede posnetek zaslona&#10;&#10;Vsebina, ustvarjena z umetno inteligenco, morda ni pravil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0553" cy="3146812"/>
                    </a:xfrm>
                    <a:prstGeom prst="rect">
                      <a:avLst/>
                    </a:prstGeom>
                    <a:noFill/>
                    <a:ln>
                      <a:noFill/>
                    </a:ln>
                  </pic:spPr>
                </pic:pic>
              </a:graphicData>
            </a:graphic>
          </wp:inline>
        </w:drawing>
      </w:r>
    </w:p>
    <w:p w14:paraId="3CF81240" w14:textId="77777777" w:rsidR="003F7D58" w:rsidRPr="003F7D58" w:rsidRDefault="003F7D58" w:rsidP="003F7D58">
      <w:pPr>
        <w:spacing w:after="0" w:line="300" w:lineRule="auto"/>
        <w:ind w:right="1077"/>
        <w:jc w:val="right"/>
        <w:rPr>
          <w:rFonts w:ascii="Garamond" w:hAnsi="Garamond" w:cs="Arial"/>
          <w:b/>
          <w:bCs/>
          <w:kern w:val="0"/>
        </w:rPr>
      </w:pPr>
    </w:p>
    <w:p w14:paraId="13E0EA4F" w14:textId="77777777" w:rsidR="003F7D58" w:rsidRPr="003F7D58" w:rsidRDefault="003F7D58" w:rsidP="00925ED1">
      <w:pPr>
        <w:numPr>
          <w:ilvl w:val="0"/>
          <w:numId w:val="34"/>
        </w:numPr>
        <w:spacing w:after="0" w:line="300" w:lineRule="auto"/>
        <w:ind w:left="426" w:right="1077" w:hanging="426"/>
        <w:rPr>
          <w:rFonts w:ascii="Garamond" w:hAnsi="Garamond" w:cs="Arial"/>
          <w:b/>
          <w:bCs/>
          <w:kern w:val="0"/>
        </w:rPr>
      </w:pPr>
      <w:r w:rsidRPr="003F7D58">
        <w:rPr>
          <w:rFonts w:ascii="Garamond" w:hAnsi="Garamond" w:cs="Arial"/>
          <w:b/>
          <w:bCs/>
          <w:kern w:val="0"/>
        </w:rPr>
        <w:t>GJI, infrastruktura</w:t>
      </w:r>
    </w:p>
    <w:p w14:paraId="36898FFF"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w w:val="80"/>
          <w:kern w:val="0"/>
        </w:rPr>
      </w:pPr>
      <w:r w:rsidRPr="003F7D58">
        <w:rPr>
          <w:rFonts w:ascii="Garamond" w:hAnsi="Garamond" w:cs="Arial"/>
          <w:w w:val="80"/>
          <w:kern w:val="0"/>
        </w:rPr>
        <w:t>GJI se načrtuje, gradi, obratuje in vzdržuje v skladu z veljavnimi predpisi in tehničnimi normativi.</w:t>
      </w:r>
    </w:p>
    <w:p w14:paraId="5666056C"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w w:val="80"/>
          <w:kern w:val="0"/>
        </w:rPr>
      </w:pPr>
      <w:r w:rsidRPr="003F7D58">
        <w:rPr>
          <w:rFonts w:ascii="Garamond" w:hAnsi="Garamond" w:cs="Arial"/>
          <w:w w:val="80"/>
          <w:kern w:val="0"/>
        </w:rPr>
        <w:t>Posegi na GJI ter posegi v varovalnem pasu GJI se lahko izvajajo le s soglasjem upravljavca posamezne GJI.</w:t>
      </w:r>
    </w:p>
    <w:p w14:paraId="22EAEDA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75"/>
          <w:kern w:val="0"/>
        </w:rPr>
        <w:t>Vodi</w:t>
      </w:r>
      <w:r w:rsidRPr="003F7D58">
        <w:rPr>
          <w:rFonts w:ascii="Garamond" w:hAnsi="Garamond" w:cs="Arial"/>
          <w:kern w:val="0"/>
        </w:rPr>
        <w:t xml:space="preserve"> </w:t>
      </w:r>
      <w:r w:rsidRPr="003F7D58">
        <w:rPr>
          <w:rFonts w:ascii="Garamond" w:hAnsi="Garamond" w:cs="Arial"/>
          <w:w w:val="75"/>
          <w:kern w:val="0"/>
        </w:rPr>
        <w:t>GJI</w:t>
      </w:r>
      <w:r w:rsidRPr="003F7D58">
        <w:rPr>
          <w:rFonts w:ascii="Garamond" w:hAnsi="Garamond" w:cs="Arial"/>
          <w:kern w:val="0"/>
        </w:rPr>
        <w:t xml:space="preserve"> </w:t>
      </w:r>
      <w:r w:rsidRPr="003F7D58">
        <w:rPr>
          <w:rFonts w:ascii="Garamond" w:hAnsi="Garamond" w:cs="Arial"/>
          <w:w w:val="75"/>
          <w:kern w:val="0"/>
        </w:rPr>
        <w:t>praviloma</w:t>
      </w:r>
      <w:r w:rsidRPr="003F7D58">
        <w:rPr>
          <w:rFonts w:ascii="Garamond" w:hAnsi="Garamond" w:cs="Arial"/>
          <w:kern w:val="0"/>
        </w:rPr>
        <w:t xml:space="preserve"> </w:t>
      </w:r>
      <w:r w:rsidRPr="003F7D58">
        <w:rPr>
          <w:rFonts w:ascii="Garamond" w:hAnsi="Garamond" w:cs="Arial"/>
          <w:w w:val="75"/>
          <w:kern w:val="0"/>
        </w:rPr>
        <w:t>potekajo</w:t>
      </w:r>
      <w:r w:rsidRPr="003F7D58">
        <w:rPr>
          <w:rFonts w:ascii="Garamond" w:hAnsi="Garamond" w:cs="Arial"/>
          <w:kern w:val="0"/>
        </w:rPr>
        <w:t xml:space="preserve"> </w:t>
      </w:r>
      <w:r w:rsidRPr="003F7D58">
        <w:rPr>
          <w:rFonts w:ascii="Garamond" w:hAnsi="Garamond" w:cs="Arial"/>
          <w:w w:val="75"/>
          <w:kern w:val="0"/>
        </w:rPr>
        <w:t>po</w:t>
      </w:r>
      <w:r w:rsidRPr="003F7D58">
        <w:rPr>
          <w:rFonts w:ascii="Garamond" w:hAnsi="Garamond" w:cs="Arial"/>
          <w:kern w:val="0"/>
        </w:rPr>
        <w:t xml:space="preserve"> </w:t>
      </w:r>
      <w:r w:rsidRPr="003F7D58">
        <w:rPr>
          <w:rFonts w:ascii="Garamond" w:hAnsi="Garamond" w:cs="Arial"/>
          <w:w w:val="75"/>
          <w:kern w:val="0"/>
        </w:rPr>
        <w:t>javnih</w:t>
      </w:r>
      <w:r w:rsidRPr="003F7D58">
        <w:rPr>
          <w:rFonts w:ascii="Garamond" w:hAnsi="Garamond" w:cs="Arial"/>
          <w:kern w:val="0"/>
        </w:rPr>
        <w:t xml:space="preserve"> </w:t>
      </w:r>
      <w:r w:rsidRPr="003F7D58">
        <w:rPr>
          <w:rFonts w:ascii="Garamond" w:hAnsi="Garamond" w:cs="Arial"/>
          <w:w w:val="75"/>
          <w:kern w:val="0"/>
        </w:rPr>
        <w:t>površinah,</w:t>
      </w:r>
      <w:r w:rsidRPr="003F7D58">
        <w:rPr>
          <w:rFonts w:ascii="Garamond" w:hAnsi="Garamond" w:cs="Arial"/>
          <w:kern w:val="0"/>
        </w:rPr>
        <w:t xml:space="preserve"> </w:t>
      </w:r>
      <w:r w:rsidRPr="003F7D58">
        <w:rPr>
          <w:rFonts w:ascii="Garamond" w:hAnsi="Garamond" w:cs="Arial"/>
          <w:w w:val="75"/>
          <w:kern w:val="0"/>
        </w:rPr>
        <w:t>razen</w:t>
      </w:r>
      <w:r w:rsidRPr="003F7D58">
        <w:rPr>
          <w:rFonts w:ascii="Garamond" w:hAnsi="Garamond" w:cs="Arial"/>
          <w:kern w:val="0"/>
        </w:rPr>
        <w:t xml:space="preserve"> </w:t>
      </w:r>
      <w:r w:rsidRPr="003F7D58">
        <w:rPr>
          <w:rFonts w:ascii="Garamond" w:hAnsi="Garamond" w:cs="Arial"/>
          <w:w w:val="75"/>
          <w:kern w:val="0"/>
        </w:rPr>
        <w:t>na</w:t>
      </w:r>
      <w:r w:rsidRPr="003F7D58">
        <w:rPr>
          <w:rFonts w:ascii="Garamond" w:hAnsi="Garamond" w:cs="Arial"/>
          <w:kern w:val="0"/>
        </w:rPr>
        <w:t xml:space="preserve"> </w:t>
      </w:r>
      <w:r w:rsidRPr="003F7D58">
        <w:rPr>
          <w:rFonts w:ascii="Garamond" w:hAnsi="Garamond" w:cs="Arial"/>
          <w:w w:val="75"/>
          <w:kern w:val="0"/>
        </w:rPr>
        <w:t>odsekih,</w:t>
      </w:r>
      <w:r w:rsidRPr="003F7D58">
        <w:rPr>
          <w:rFonts w:ascii="Garamond" w:hAnsi="Garamond" w:cs="Arial"/>
          <w:kern w:val="0"/>
        </w:rPr>
        <w:t xml:space="preserve"> </w:t>
      </w:r>
      <w:r w:rsidRPr="003F7D58">
        <w:rPr>
          <w:rFonts w:ascii="Garamond" w:hAnsi="Garamond" w:cs="Arial"/>
          <w:w w:val="75"/>
          <w:kern w:val="0"/>
        </w:rPr>
        <w:t>na</w:t>
      </w:r>
      <w:r w:rsidRPr="003F7D58">
        <w:rPr>
          <w:rFonts w:ascii="Garamond" w:hAnsi="Garamond" w:cs="Arial"/>
          <w:kern w:val="0"/>
        </w:rPr>
        <w:t xml:space="preserve"> </w:t>
      </w:r>
      <w:r w:rsidRPr="003F7D58">
        <w:rPr>
          <w:rFonts w:ascii="Garamond" w:hAnsi="Garamond" w:cs="Arial"/>
          <w:w w:val="75"/>
          <w:kern w:val="0"/>
        </w:rPr>
        <w:t>katerih</w:t>
      </w:r>
      <w:r w:rsidRPr="003F7D58">
        <w:rPr>
          <w:rFonts w:ascii="Garamond" w:hAnsi="Garamond" w:cs="Arial"/>
          <w:kern w:val="0"/>
        </w:rPr>
        <w:t xml:space="preserve"> </w:t>
      </w:r>
      <w:r w:rsidRPr="003F7D58">
        <w:rPr>
          <w:rFonts w:ascii="Garamond" w:hAnsi="Garamond" w:cs="Arial"/>
          <w:w w:val="75"/>
          <w:kern w:val="0"/>
        </w:rPr>
        <w:t>zaradi</w:t>
      </w:r>
      <w:r w:rsidRPr="003F7D58">
        <w:rPr>
          <w:rFonts w:ascii="Garamond" w:hAnsi="Garamond" w:cs="Arial"/>
          <w:kern w:val="0"/>
        </w:rPr>
        <w:t xml:space="preserve"> </w:t>
      </w:r>
      <w:r w:rsidRPr="003F7D58">
        <w:rPr>
          <w:rFonts w:ascii="Garamond" w:hAnsi="Garamond" w:cs="Arial"/>
          <w:w w:val="75"/>
          <w:kern w:val="0"/>
        </w:rPr>
        <w:t xml:space="preserve">terenskih </w:t>
      </w:r>
      <w:r w:rsidRPr="003F7D58">
        <w:rPr>
          <w:rFonts w:ascii="Garamond" w:hAnsi="Garamond" w:cs="Arial"/>
          <w:spacing w:val="-2"/>
          <w:w w:val="85"/>
          <w:kern w:val="0"/>
        </w:rPr>
        <w:t>ali drugih razlogov potek po javnih površinah ni možen.</w:t>
      </w:r>
    </w:p>
    <w:p w14:paraId="29AB1AD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Ob upoštevanju zadostnih medsebojnih odmikov vodi GJI praviloma potekajo v skupnih ko</w:t>
      </w:r>
      <w:r w:rsidRPr="003F7D58">
        <w:rPr>
          <w:rFonts w:ascii="Garamond" w:hAnsi="Garamond" w:cs="Arial"/>
          <w:spacing w:val="-2"/>
          <w:w w:val="80"/>
          <w:kern w:val="0"/>
        </w:rPr>
        <w:t>ridorjih,</w:t>
      </w:r>
      <w:r w:rsidRPr="003F7D58">
        <w:rPr>
          <w:rFonts w:ascii="Garamond" w:hAnsi="Garamond" w:cs="Arial"/>
          <w:spacing w:val="-7"/>
          <w:kern w:val="0"/>
        </w:rPr>
        <w:t xml:space="preserve"> </w:t>
      </w:r>
      <w:r w:rsidRPr="003F7D58">
        <w:rPr>
          <w:rFonts w:ascii="Garamond" w:hAnsi="Garamond" w:cs="Arial"/>
          <w:spacing w:val="-2"/>
          <w:w w:val="80"/>
          <w:kern w:val="0"/>
        </w:rPr>
        <w:t>pri</w:t>
      </w:r>
      <w:r w:rsidRPr="003F7D58">
        <w:rPr>
          <w:rFonts w:ascii="Garamond" w:hAnsi="Garamond" w:cs="Arial"/>
          <w:spacing w:val="-7"/>
          <w:kern w:val="0"/>
        </w:rPr>
        <w:t xml:space="preserve"> </w:t>
      </w:r>
      <w:r w:rsidRPr="003F7D58">
        <w:rPr>
          <w:rFonts w:ascii="Garamond" w:hAnsi="Garamond" w:cs="Arial"/>
          <w:spacing w:val="-2"/>
          <w:w w:val="80"/>
          <w:kern w:val="0"/>
        </w:rPr>
        <w:t>čemer</w:t>
      </w:r>
      <w:r w:rsidRPr="003F7D58">
        <w:rPr>
          <w:rFonts w:ascii="Garamond" w:hAnsi="Garamond" w:cs="Arial"/>
          <w:spacing w:val="-7"/>
          <w:kern w:val="0"/>
        </w:rPr>
        <w:t xml:space="preserve"> </w:t>
      </w:r>
      <w:r w:rsidRPr="003F7D58">
        <w:rPr>
          <w:rFonts w:ascii="Garamond" w:hAnsi="Garamond" w:cs="Arial"/>
          <w:spacing w:val="-2"/>
          <w:w w:val="80"/>
          <w:kern w:val="0"/>
        </w:rPr>
        <w:t>je</w:t>
      </w:r>
      <w:r w:rsidRPr="003F7D58">
        <w:rPr>
          <w:rFonts w:ascii="Garamond" w:hAnsi="Garamond" w:cs="Arial"/>
          <w:spacing w:val="-7"/>
          <w:kern w:val="0"/>
        </w:rPr>
        <w:t xml:space="preserve"> </w:t>
      </w:r>
      <w:r w:rsidRPr="003F7D58">
        <w:rPr>
          <w:rFonts w:ascii="Garamond" w:hAnsi="Garamond" w:cs="Arial"/>
          <w:spacing w:val="-2"/>
          <w:w w:val="80"/>
          <w:kern w:val="0"/>
        </w:rPr>
        <w:t>treba</w:t>
      </w:r>
      <w:r w:rsidRPr="003F7D58">
        <w:rPr>
          <w:rFonts w:ascii="Garamond" w:hAnsi="Garamond" w:cs="Arial"/>
          <w:spacing w:val="-7"/>
          <w:kern w:val="0"/>
        </w:rPr>
        <w:t xml:space="preserve"> </w:t>
      </w:r>
      <w:r w:rsidRPr="003F7D58">
        <w:rPr>
          <w:rFonts w:ascii="Garamond" w:hAnsi="Garamond" w:cs="Arial"/>
          <w:spacing w:val="-2"/>
          <w:w w:val="80"/>
          <w:kern w:val="0"/>
        </w:rPr>
        <w:t>upoštevati</w:t>
      </w:r>
      <w:r w:rsidRPr="003F7D58">
        <w:rPr>
          <w:rFonts w:ascii="Garamond" w:hAnsi="Garamond" w:cs="Arial"/>
          <w:spacing w:val="-7"/>
          <w:kern w:val="0"/>
        </w:rPr>
        <w:t xml:space="preserve"> </w:t>
      </w:r>
      <w:r w:rsidRPr="003F7D58">
        <w:rPr>
          <w:rFonts w:ascii="Garamond" w:hAnsi="Garamond" w:cs="Arial"/>
          <w:spacing w:val="-2"/>
          <w:w w:val="80"/>
          <w:kern w:val="0"/>
        </w:rPr>
        <w:t>osnovne</w:t>
      </w:r>
      <w:r w:rsidRPr="003F7D58">
        <w:rPr>
          <w:rFonts w:ascii="Garamond" w:hAnsi="Garamond" w:cs="Arial"/>
          <w:spacing w:val="-7"/>
          <w:kern w:val="0"/>
        </w:rPr>
        <w:t xml:space="preserve"> </w:t>
      </w:r>
      <w:r w:rsidRPr="003F7D58">
        <w:rPr>
          <w:rFonts w:ascii="Garamond" w:hAnsi="Garamond" w:cs="Arial"/>
          <w:spacing w:val="-2"/>
          <w:w w:val="80"/>
          <w:kern w:val="0"/>
        </w:rPr>
        <w:t>zahteve</w:t>
      </w:r>
      <w:r w:rsidRPr="003F7D58">
        <w:rPr>
          <w:rFonts w:ascii="Garamond" w:hAnsi="Garamond" w:cs="Arial"/>
          <w:spacing w:val="-7"/>
          <w:kern w:val="0"/>
        </w:rPr>
        <w:t xml:space="preserve"> </w:t>
      </w:r>
      <w:r w:rsidRPr="003F7D58">
        <w:rPr>
          <w:rFonts w:ascii="Garamond" w:hAnsi="Garamond" w:cs="Arial"/>
          <w:spacing w:val="-2"/>
          <w:w w:val="80"/>
          <w:kern w:val="0"/>
        </w:rPr>
        <w:t>glede</w:t>
      </w:r>
      <w:r w:rsidRPr="003F7D58">
        <w:rPr>
          <w:rFonts w:ascii="Garamond" w:hAnsi="Garamond" w:cs="Arial"/>
          <w:spacing w:val="-7"/>
          <w:kern w:val="0"/>
        </w:rPr>
        <w:t xml:space="preserve"> </w:t>
      </w:r>
      <w:r w:rsidRPr="003F7D58">
        <w:rPr>
          <w:rFonts w:ascii="Garamond" w:hAnsi="Garamond" w:cs="Arial"/>
          <w:spacing w:val="-2"/>
          <w:w w:val="80"/>
          <w:kern w:val="0"/>
        </w:rPr>
        <w:t>kota</w:t>
      </w:r>
      <w:r w:rsidRPr="003F7D58">
        <w:rPr>
          <w:rFonts w:ascii="Garamond" w:hAnsi="Garamond" w:cs="Arial"/>
          <w:spacing w:val="-7"/>
          <w:kern w:val="0"/>
        </w:rPr>
        <w:t xml:space="preserve"> </w:t>
      </w:r>
      <w:r w:rsidRPr="003F7D58">
        <w:rPr>
          <w:rFonts w:ascii="Garamond" w:hAnsi="Garamond" w:cs="Arial"/>
          <w:spacing w:val="-2"/>
          <w:w w:val="80"/>
          <w:kern w:val="0"/>
        </w:rPr>
        <w:t>križanja</w:t>
      </w:r>
      <w:r w:rsidRPr="003F7D58">
        <w:rPr>
          <w:rFonts w:ascii="Garamond" w:hAnsi="Garamond" w:cs="Arial"/>
          <w:spacing w:val="-7"/>
          <w:kern w:val="0"/>
        </w:rPr>
        <w:t xml:space="preserve"> </w:t>
      </w:r>
      <w:r w:rsidRPr="003F7D58">
        <w:rPr>
          <w:rFonts w:ascii="Garamond" w:hAnsi="Garamond" w:cs="Arial"/>
          <w:spacing w:val="-2"/>
          <w:w w:val="80"/>
          <w:kern w:val="0"/>
        </w:rPr>
        <w:t>in</w:t>
      </w:r>
      <w:r w:rsidRPr="003F7D58">
        <w:rPr>
          <w:rFonts w:ascii="Garamond" w:hAnsi="Garamond" w:cs="Arial"/>
          <w:spacing w:val="-7"/>
          <w:kern w:val="0"/>
        </w:rPr>
        <w:t xml:space="preserve"> </w:t>
      </w:r>
      <w:r w:rsidRPr="003F7D58">
        <w:rPr>
          <w:rFonts w:ascii="Garamond" w:hAnsi="Garamond" w:cs="Arial"/>
          <w:spacing w:val="-2"/>
          <w:w w:val="80"/>
          <w:kern w:val="0"/>
        </w:rPr>
        <w:t>varnostnih</w:t>
      </w:r>
      <w:r w:rsidRPr="003F7D58">
        <w:rPr>
          <w:rFonts w:ascii="Garamond" w:hAnsi="Garamond" w:cs="Arial"/>
          <w:spacing w:val="-7"/>
          <w:kern w:val="0"/>
        </w:rPr>
        <w:t xml:space="preserve"> </w:t>
      </w:r>
      <w:r w:rsidRPr="003F7D58">
        <w:rPr>
          <w:rFonts w:ascii="Garamond" w:hAnsi="Garamond" w:cs="Arial"/>
          <w:spacing w:val="-2"/>
          <w:w w:val="80"/>
          <w:kern w:val="0"/>
        </w:rPr>
        <w:t xml:space="preserve">odmikov </w:t>
      </w:r>
      <w:r w:rsidRPr="003F7D58">
        <w:rPr>
          <w:rFonts w:ascii="Garamond" w:hAnsi="Garamond" w:cs="Arial"/>
          <w:w w:val="85"/>
          <w:kern w:val="0"/>
        </w:rPr>
        <w:t>med</w:t>
      </w:r>
      <w:r w:rsidRPr="003F7D58">
        <w:rPr>
          <w:rFonts w:ascii="Garamond" w:hAnsi="Garamond" w:cs="Arial"/>
          <w:spacing w:val="-6"/>
          <w:w w:val="85"/>
          <w:kern w:val="0"/>
        </w:rPr>
        <w:t xml:space="preserve"> </w:t>
      </w:r>
      <w:r w:rsidRPr="003F7D58">
        <w:rPr>
          <w:rFonts w:ascii="Garamond" w:hAnsi="Garamond" w:cs="Arial"/>
          <w:w w:val="85"/>
          <w:kern w:val="0"/>
        </w:rPr>
        <w:t>vodi</w:t>
      </w:r>
      <w:r w:rsidRPr="003F7D58">
        <w:rPr>
          <w:rFonts w:ascii="Garamond" w:hAnsi="Garamond" w:cs="Arial"/>
          <w:spacing w:val="-6"/>
          <w:w w:val="85"/>
          <w:kern w:val="0"/>
        </w:rPr>
        <w:t xml:space="preserve"> </w:t>
      </w:r>
      <w:r w:rsidRPr="003F7D58">
        <w:rPr>
          <w:rFonts w:ascii="Garamond" w:hAnsi="Garamond" w:cs="Arial"/>
          <w:w w:val="85"/>
          <w:kern w:val="0"/>
        </w:rPr>
        <w:t>GJI,</w:t>
      </w:r>
      <w:r w:rsidRPr="003F7D58">
        <w:rPr>
          <w:rFonts w:ascii="Garamond" w:hAnsi="Garamond" w:cs="Arial"/>
          <w:spacing w:val="-6"/>
          <w:w w:val="85"/>
          <w:kern w:val="0"/>
        </w:rPr>
        <w:t xml:space="preserve"> </w:t>
      </w:r>
      <w:r w:rsidRPr="003F7D58">
        <w:rPr>
          <w:rFonts w:ascii="Garamond" w:hAnsi="Garamond" w:cs="Arial"/>
          <w:w w:val="85"/>
          <w:kern w:val="0"/>
        </w:rPr>
        <w:t>kot</w:t>
      </w:r>
      <w:r w:rsidRPr="003F7D58">
        <w:rPr>
          <w:rFonts w:ascii="Garamond" w:hAnsi="Garamond" w:cs="Arial"/>
          <w:spacing w:val="-6"/>
          <w:w w:val="85"/>
          <w:kern w:val="0"/>
        </w:rPr>
        <w:t xml:space="preserve"> </w:t>
      </w:r>
      <w:r w:rsidRPr="003F7D58">
        <w:rPr>
          <w:rFonts w:ascii="Garamond" w:hAnsi="Garamond" w:cs="Arial"/>
          <w:w w:val="85"/>
          <w:kern w:val="0"/>
        </w:rPr>
        <w:t>to</w:t>
      </w:r>
      <w:r w:rsidRPr="003F7D58">
        <w:rPr>
          <w:rFonts w:ascii="Garamond" w:hAnsi="Garamond" w:cs="Arial"/>
          <w:spacing w:val="-6"/>
          <w:w w:val="85"/>
          <w:kern w:val="0"/>
        </w:rPr>
        <w:t xml:space="preserve"> </w:t>
      </w:r>
      <w:r w:rsidRPr="003F7D58">
        <w:rPr>
          <w:rFonts w:ascii="Garamond" w:hAnsi="Garamond" w:cs="Arial"/>
          <w:w w:val="85"/>
          <w:kern w:val="0"/>
        </w:rPr>
        <w:t>določajo</w:t>
      </w:r>
      <w:r w:rsidRPr="003F7D58">
        <w:rPr>
          <w:rFonts w:ascii="Garamond" w:hAnsi="Garamond" w:cs="Arial"/>
          <w:spacing w:val="-6"/>
          <w:w w:val="85"/>
          <w:kern w:val="0"/>
        </w:rPr>
        <w:t xml:space="preserve"> </w:t>
      </w:r>
      <w:r w:rsidRPr="003F7D58">
        <w:rPr>
          <w:rFonts w:ascii="Garamond" w:hAnsi="Garamond" w:cs="Arial"/>
          <w:w w:val="85"/>
          <w:kern w:val="0"/>
        </w:rPr>
        <w:t>veljavni</w:t>
      </w:r>
      <w:r w:rsidRPr="003F7D58">
        <w:rPr>
          <w:rFonts w:ascii="Garamond" w:hAnsi="Garamond" w:cs="Arial"/>
          <w:spacing w:val="-6"/>
          <w:w w:val="85"/>
          <w:kern w:val="0"/>
        </w:rPr>
        <w:t xml:space="preserve"> </w:t>
      </w:r>
      <w:r w:rsidRPr="003F7D58">
        <w:rPr>
          <w:rFonts w:ascii="Garamond" w:hAnsi="Garamond" w:cs="Arial"/>
          <w:w w:val="85"/>
          <w:kern w:val="0"/>
        </w:rPr>
        <w:t>predpisi.</w:t>
      </w:r>
    </w:p>
    <w:p w14:paraId="2430C242"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Vodi in objekti GJI potekajo oziroma so umeščeni v prostor tako, da je možno priključevan</w:t>
      </w:r>
      <w:r w:rsidRPr="003F7D58">
        <w:rPr>
          <w:rFonts w:ascii="Garamond" w:hAnsi="Garamond" w:cs="Arial"/>
          <w:w w:val="85"/>
          <w:kern w:val="0"/>
        </w:rPr>
        <w:t>je</w:t>
      </w:r>
      <w:r w:rsidRPr="003F7D58">
        <w:rPr>
          <w:rFonts w:ascii="Garamond" w:hAnsi="Garamond" w:cs="Arial"/>
          <w:spacing w:val="-3"/>
          <w:w w:val="85"/>
          <w:kern w:val="0"/>
        </w:rPr>
        <w:t xml:space="preserve"> </w:t>
      </w:r>
      <w:r w:rsidRPr="003F7D58">
        <w:rPr>
          <w:rFonts w:ascii="Garamond" w:hAnsi="Garamond" w:cs="Arial"/>
          <w:w w:val="85"/>
          <w:kern w:val="0"/>
        </w:rPr>
        <w:t>objektov</w:t>
      </w:r>
      <w:r w:rsidRPr="003F7D58">
        <w:rPr>
          <w:rFonts w:ascii="Garamond" w:hAnsi="Garamond" w:cs="Arial"/>
          <w:spacing w:val="-3"/>
          <w:w w:val="85"/>
          <w:kern w:val="0"/>
        </w:rPr>
        <w:t xml:space="preserve"> </w:t>
      </w:r>
      <w:r w:rsidRPr="003F7D58">
        <w:rPr>
          <w:rFonts w:ascii="Garamond" w:hAnsi="Garamond" w:cs="Arial"/>
          <w:w w:val="85"/>
          <w:kern w:val="0"/>
        </w:rPr>
        <w:t>znotraj</w:t>
      </w:r>
      <w:r w:rsidRPr="003F7D58">
        <w:rPr>
          <w:rFonts w:ascii="Garamond" w:hAnsi="Garamond" w:cs="Arial"/>
          <w:spacing w:val="-3"/>
          <w:w w:val="85"/>
          <w:kern w:val="0"/>
        </w:rPr>
        <w:t xml:space="preserve"> </w:t>
      </w:r>
      <w:r w:rsidRPr="003F7D58">
        <w:rPr>
          <w:rFonts w:ascii="Garamond" w:hAnsi="Garamond" w:cs="Arial"/>
          <w:w w:val="85"/>
          <w:kern w:val="0"/>
        </w:rPr>
        <w:t>posamezne</w:t>
      </w:r>
      <w:r w:rsidRPr="003F7D58">
        <w:rPr>
          <w:rFonts w:ascii="Garamond" w:hAnsi="Garamond" w:cs="Arial"/>
          <w:spacing w:val="-3"/>
          <w:w w:val="85"/>
          <w:kern w:val="0"/>
        </w:rPr>
        <w:t xml:space="preserve"> </w:t>
      </w:r>
      <w:r w:rsidRPr="003F7D58">
        <w:rPr>
          <w:rFonts w:ascii="Garamond" w:hAnsi="Garamond" w:cs="Arial"/>
          <w:w w:val="85"/>
          <w:kern w:val="0"/>
        </w:rPr>
        <w:t>EUP</w:t>
      </w:r>
      <w:r w:rsidRPr="003F7D58">
        <w:rPr>
          <w:rFonts w:ascii="Garamond" w:hAnsi="Garamond" w:cs="Arial"/>
          <w:spacing w:val="-3"/>
          <w:w w:val="85"/>
          <w:kern w:val="0"/>
        </w:rPr>
        <w:t xml:space="preserve"> </w:t>
      </w:r>
      <w:r w:rsidRPr="003F7D58">
        <w:rPr>
          <w:rFonts w:ascii="Garamond" w:hAnsi="Garamond" w:cs="Arial"/>
          <w:w w:val="85"/>
          <w:kern w:val="0"/>
        </w:rPr>
        <w:t>ter</w:t>
      </w:r>
      <w:r w:rsidRPr="003F7D58">
        <w:rPr>
          <w:rFonts w:ascii="Garamond" w:hAnsi="Garamond" w:cs="Arial"/>
          <w:spacing w:val="-3"/>
          <w:w w:val="85"/>
          <w:kern w:val="0"/>
        </w:rPr>
        <w:t xml:space="preserve"> </w:t>
      </w:r>
      <w:r w:rsidRPr="003F7D58">
        <w:rPr>
          <w:rFonts w:ascii="Garamond" w:hAnsi="Garamond" w:cs="Arial"/>
          <w:w w:val="85"/>
          <w:kern w:val="0"/>
        </w:rPr>
        <w:t>da</w:t>
      </w:r>
      <w:r w:rsidRPr="003F7D58">
        <w:rPr>
          <w:rFonts w:ascii="Garamond" w:hAnsi="Garamond" w:cs="Arial"/>
          <w:spacing w:val="-3"/>
          <w:w w:val="85"/>
          <w:kern w:val="0"/>
        </w:rPr>
        <w:t xml:space="preserve"> </w:t>
      </w:r>
      <w:r w:rsidRPr="003F7D58">
        <w:rPr>
          <w:rFonts w:ascii="Garamond" w:hAnsi="Garamond" w:cs="Arial"/>
          <w:w w:val="85"/>
          <w:kern w:val="0"/>
        </w:rPr>
        <w:t>je</w:t>
      </w:r>
      <w:r w:rsidRPr="003F7D58">
        <w:rPr>
          <w:rFonts w:ascii="Garamond" w:hAnsi="Garamond" w:cs="Arial"/>
          <w:spacing w:val="-3"/>
          <w:w w:val="85"/>
          <w:kern w:val="0"/>
        </w:rPr>
        <w:t xml:space="preserve"> </w:t>
      </w:r>
      <w:r w:rsidRPr="003F7D58">
        <w:rPr>
          <w:rFonts w:ascii="Garamond" w:hAnsi="Garamond" w:cs="Arial"/>
          <w:w w:val="85"/>
          <w:kern w:val="0"/>
        </w:rPr>
        <w:t>omogočeno</w:t>
      </w:r>
      <w:r w:rsidRPr="003F7D58">
        <w:rPr>
          <w:rFonts w:ascii="Garamond" w:hAnsi="Garamond" w:cs="Arial"/>
          <w:spacing w:val="-3"/>
          <w:w w:val="85"/>
          <w:kern w:val="0"/>
        </w:rPr>
        <w:t xml:space="preserve"> </w:t>
      </w:r>
      <w:r w:rsidRPr="003F7D58">
        <w:rPr>
          <w:rFonts w:ascii="Garamond" w:hAnsi="Garamond" w:cs="Arial"/>
          <w:w w:val="85"/>
          <w:kern w:val="0"/>
        </w:rPr>
        <w:t>njihovo</w:t>
      </w:r>
      <w:r w:rsidRPr="003F7D58">
        <w:rPr>
          <w:rFonts w:ascii="Garamond" w:hAnsi="Garamond" w:cs="Arial"/>
          <w:spacing w:val="-3"/>
          <w:w w:val="85"/>
          <w:kern w:val="0"/>
        </w:rPr>
        <w:t xml:space="preserve"> </w:t>
      </w:r>
      <w:r w:rsidRPr="003F7D58">
        <w:rPr>
          <w:rFonts w:ascii="Garamond" w:hAnsi="Garamond" w:cs="Arial"/>
          <w:w w:val="85"/>
          <w:kern w:val="0"/>
        </w:rPr>
        <w:t>nemoteno</w:t>
      </w:r>
      <w:r w:rsidRPr="003F7D58">
        <w:rPr>
          <w:rFonts w:ascii="Garamond" w:hAnsi="Garamond" w:cs="Arial"/>
          <w:spacing w:val="-3"/>
          <w:w w:val="85"/>
          <w:kern w:val="0"/>
        </w:rPr>
        <w:t xml:space="preserve"> </w:t>
      </w:r>
      <w:r w:rsidRPr="003F7D58">
        <w:rPr>
          <w:rFonts w:ascii="Garamond" w:hAnsi="Garamond" w:cs="Arial"/>
          <w:w w:val="85"/>
          <w:kern w:val="0"/>
        </w:rPr>
        <w:t>obratovanje</w:t>
      </w:r>
      <w:r w:rsidRPr="003F7D58">
        <w:rPr>
          <w:rFonts w:ascii="Garamond" w:hAnsi="Garamond" w:cs="Arial"/>
          <w:spacing w:val="-3"/>
          <w:w w:val="85"/>
          <w:kern w:val="0"/>
        </w:rPr>
        <w:t xml:space="preserve"> </w:t>
      </w:r>
      <w:r w:rsidRPr="003F7D58">
        <w:rPr>
          <w:rFonts w:ascii="Garamond" w:hAnsi="Garamond" w:cs="Arial"/>
          <w:w w:val="85"/>
          <w:kern w:val="0"/>
        </w:rPr>
        <w:t xml:space="preserve">in </w:t>
      </w:r>
      <w:r w:rsidRPr="003F7D58">
        <w:rPr>
          <w:rFonts w:ascii="Garamond" w:hAnsi="Garamond" w:cs="Arial"/>
          <w:spacing w:val="-2"/>
          <w:w w:val="90"/>
          <w:kern w:val="0"/>
        </w:rPr>
        <w:t>vzdrževanje.</w:t>
      </w:r>
    </w:p>
    <w:p w14:paraId="7D991AE4"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Gradnja</w:t>
      </w:r>
      <w:r w:rsidRPr="003F7D58">
        <w:rPr>
          <w:rFonts w:ascii="Garamond" w:hAnsi="Garamond" w:cs="Arial"/>
          <w:spacing w:val="-1"/>
          <w:w w:val="80"/>
          <w:kern w:val="0"/>
        </w:rPr>
        <w:t xml:space="preserve"> </w:t>
      </w:r>
      <w:r w:rsidRPr="003F7D58">
        <w:rPr>
          <w:rFonts w:ascii="Garamond" w:hAnsi="Garamond" w:cs="Arial"/>
          <w:w w:val="80"/>
          <w:kern w:val="0"/>
        </w:rPr>
        <w:t>prometne,</w:t>
      </w:r>
      <w:r w:rsidRPr="003F7D58">
        <w:rPr>
          <w:rFonts w:ascii="Garamond" w:hAnsi="Garamond" w:cs="Arial"/>
          <w:spacing w:val="-1"/>
          <w:w w:val="80"/>
          <w:kern w:val="0"/>
        </w:rPr>
        <w:t xml:space="preserve"> </w:t>
      </w:r>
      <w:proofErr w:type="spellStart"/>
      <w:r w:rsidRPr="003F7D58">
        <w:rPr>
          <w:rFonts w:ascii="Garamond" w:hAnsi="Garamond" w:cs="Arial"/>
          <w:w w:val="80"/>
          <w:kern w:val="0"/>
        </w:rPr>
        <w:t>okoljske</w:t>
      </w:r>
      <w:proofErr w:type="spellEnd"/>
      <w:r w:rsidRPr="003F7D58">
        <w:rPr>
          <w:rFonts w:ascii="Garamond" w:hAnsi="Garamond" w:cs="Arial"/>
          <w:w w:val="80"/>
          <w:kern w:val="0"/>
        </w:rPr>
        <w:t>,</w:t>
      </w:r>
      <w:r w:rsidRPr="003F7D58">
        <w:rPr>
          <w:rFonts w:ascii="Garamond" w:hAnsi="Garamond" w:cs="Arial"/>
          <w:spacing w:val="-1"/>
          <w:w w:val="80"/>
          <w:kern w:val="0"/>
        </w:rPr>
        <w:t xml:space="preserve"> </w:t>
      </w:r>
      <w:r w:rsidRPr="003F7D58">
        <w:rPr>
          <w:rFonts w:ascii="Garamond" w:hAnsi="Garamond" w:cs="Arial"/>
          <w:w w:val="80"/>
          <w:kern w:val="0"/>
        </w:rPr>
        <w:t>energetske</w:t>
      </w:r>
      <w:r w:rsidRPr="003F7D58">
        <w:rPr>
          <w:rFonts w:ascii="Garamond" w:hAnsi="Garamond" w:cs="Arial"/>
          <w:spacing w:val="-1"/>
          <w:w w:val="80"/>
          <w:kern w:val="0"/>
        </w:rPr>
        <w:t xml:space="preserve"> </w:t>
      </w:r>
      <w:r w:rsidRPr="003F7D58">
        <w:rPr>
          <w:rFonts w:ascii="Garamond" w:hAnsi="Garamond" w:cs="Arial"/>
          <w:w w:val="80"/>
          <w:kern w:val="0"/>
        </w:rPr>
        <w:t>in</w:t>
      </w:r>
      <w:r w:rsidRPr="003F7D58">
        <w:rPr>
          <w:rFonts w:ascii="Garamond" w:hAnsi="Garamond" w:cs="Arial"/>
          <w:spacing w:val="-1"/>
          <w:w w:val="80"/>
          <w:kern w:val="0"/>
        </w:rPr>
        <w:t xml:space="preserve"> </w:t>
      </w:r>
      <w:r w:rsidRPr="003F7D58">
        <w:rPr>
          <w:rFonts w:ascii="Garamond" w:hAnsi="Garamond" w:cs="Arial"/>
          <w:w w:val="80"/>
          <w:kern w:val="0"/>
        </w:rPr>
        <w:t>komunikacijske</w:t>
      </w:r>
      <w:r w:rsidRPr="003F7D58">
        <w:rPr>
          <w:rFonts w:ascii="Garamond" w:hAnsi="Garamond" w:cs="Arial"/>
          <w:spacing w:val="-1"/>
          <w:w w:val="80"/>
          <w:kern w:val="0"/>
        </w:rPr>
        <w:t xml:space="preserve"> </w:t>
      </w:r>
      <w:r w:rsidRPr="003F7D58">
        <w:rPr>
          <w:rFonts w:ascii="Garamond" w:hAnsi="Garamond" w:cs="Arial"/>
          <w:w w:val="80"/>
          <w:kern w:val="0"/>
        </w:rPr>
        <w:t>infrastrukture</w:t>
      </w:r>
      <w:r w:rsidRPr="003F7D58">
        <w:rPr>
          <w:rFonts w:ascii="Garamond" w:hAnsi="Garamond" w:cs="Arial"/>
          <w:spacing w:val="-1"/>
          <w:w w:val="80"/>
          <w:kern w:val="0"/>
        </w:rPr>
        <w:t xml:space="preserve"> </w:t>
      </w:r>
      <w:r w:rsidRPr="003F7D58">
        <w:rPr>
          <w:rFonts w:ascii="Garamond" w:hAnsi="Garamond" w:cs="Arial"/>
          <w:w w:val="80"/>
          <w:kern w:val="0"/>
        </w:rPr>
        <w:t>mora</w:t>
      </w:r>
      <w:r w:rsidRPr="003F7D58">
        <w:rPr>
          <w:rFonts w:ascii="Garamond" w:hAnsi="Garamond" w:cs="Arial"/>
          <w:spacing w:val="-1"/>
          <w:w w:val="80"/>
          <w:kern w:val="0"/>
        </w:rPr>
        <w:t xml:space="preserve"> </w:t>
      </w:r>
      <w:r w:rsidRPr="003F7D58">
        <w:rPr>
          <w:rFonts w:ascii="Garamond" w:hAnsi="Garamond" w:cs="Arial"/>
          <w:w w:val="80"/>
          <w:kern w:val="0"/>
        </w:rPr>
        <w:t>potekati</w:t>
      </w:r>
      <w:r w:rsidRPr="003F7D58">
        <w:rPr>
          <w:rFonts w:ascii="Garamond" w:hAnsi="Garamond" w:cs="Arial"/>
          <w:spacing w:val="-1"/>
          <w:w w:val="80"/>
          <w:kern w:val="0"/>
        </w:rPr>
        <w:t xml:space="preserve"> </w:t>
      </w:r>
      <w:r w:rsidRPr="003F7D58">
        <w:rPr>
          <w:rFonts w:ascii="Garamond" w:hAnsi="Garamond" w:cs="Arial"/>
          <w:w w:val="80"/>
          <w:kern w:val="0"/>
        </w:rPr>
        <w:t>usk</w:t>
      </w:r>
      <w:r w:rsidRPr="003F7D58">
        <w:rPr>
          <w:rFonts w:ascii="Garamond" w:hAnsi="Garamond" w:cs="Arial"/>
          <w:spacing w:val="-2"/>
          <w:w w:val="90"/>
          <w:kern w:val="0"/>
        </w:rPr>
        <w:t>lajeno.</w:t>
      </w:r>
    </w:p>
    <w:p w14:paraId="75A99084" w14:textId="77777777" w:rsidR="003F7D58" w:rsidRPr="003F7D58" w:rsidRDefault="003F7D58" w:rsidP="001040E8">
      <w:pPr>
        <w:widowControl w:val="0"/>
        <w:numPr>
          <w:ilvl w:val="0"/>
          <w:numId w:val="35"/>
        </w:numPr>
        <w:tabs>
          <w:tab w:val="left" w:pos="284"/>
        </w:tabs>
        <w:autoSpaceDE w:val="0"/>
        <w:autoSpaceDN w:val="0"/>
        <w:spacing w:after="0" w:line="300" w:lineRule="auto"/>
        <w:ind w:left="284" w:right="1077" w:hanging="284"/>
        <w:jc w:val="both"/>
        <w:rPr>
          <w:rFonts w:ascii="Garamond" w:hAnsi="Garamond" w:cs="Arial"/>
          <w:kern w:val="0"/>
        </w:rPr>
      </w:pPr>
      <w:r w:rsidRPr="003F7D58">
        <w:rPr>
          <w:rFonts w:ascii="Garamond" w:hAnsi="Garamond" w:cs="Arial"/>
          <w:w w:val="80"/>
          <w:kern w:val="0"/>
        </w:rPr>
        <w:t xml:space="preserve">Ob gradnji novih ali rekonstrukciji obstoječih vodov GJI se v okviru območja predvidenega </w:t>
      </w:r>
      <w:r w:rsidRPr="003F7D58">
        <w:rPr>
          <w:rFonts w:ascii="Garamond" w:hAnsi="Garamond" w:cs="Arial"/>
          <w:w w:val="75"/>
          <w:kern w:val="0"/>
        </w:rPr>
        <w:t>posega predvidi tudi</w:t>
      </w:r>
      <w:r w:rsidRPr="003F7D58">
        <w:rPr>
          <w:rFonts w:ascii="Garamond" w:hAnsi="Garamond" w:cs="Arial"/>
          <w:kern w:val="0"/>
        </w:rPr>
        <w:t xml:space="preserve"> </w:t>
      </w:r>
      <w:r w:rsidRPr="003F7D58">
        <w:rPr>
          <w:rFonts w:ascii="Garamond" w:hAnsi="Garamond" w:cs="Arial"/>
          <w:w w:val="75"/>
          <w:kern w:val="0"/>
        </w:rPr>
        <w:t>rekonstrukcija preostalih vodov, objektov in naprav, ki</w:t>
      </w:r>
      <w:r w:rsidRPr="003F7D58">
        <w:rPr>
          <w:rFonts w:ascii="Garamond" w:hAnsi="Garamond" w:cs="Arial"/>
          <w:kern w:val="0"/>
        </w:rPr>
        <w:t xml:space="preserve"> </w:t>
      </w:r>
      <w:r w:rsidRPr="003F7D58">
        <w:rPr>
          <w:rFonts w:ascii="Garamond" w:hAnsi="Garamond" w:cs="Arial"/>
          <w:w w:val="75"/>
          <w:kern w:val="0"/>
        </w:rPr>
        <w:t>so</w:t>
      </w:r>
      <w:r w:rsidRPr="003F7D58">
        <w:rPr>
          <w:rFonts w:ascii="Garamond" w:hAnsi="Garamond" w:cs="Arial"/>
          <w:kern w:val="0"/>
        </w:rPr>
        <w:t xml:space="preserve"> </w:t>
      </w:r>
      <w:r w:rsidRPr="003F7D58">
        <w:rPr>
          <w:rFonts w:ascii="Garamond" w:hAnsi="Garamond" w:cs="Arial"/>
          <w:w w:val="75"/>
          <w:kern w:val="0"/>
        </w:rPr>
        <w:t>zaradi</w:t>
      </w:r>
      <w:r w:rsidRPr="003F7D58">
        <w:rPr>
          <w:rFonts w:ascii="Garamond" w:hAnsi="Garamond" w:cs="Arial"/>
          <w:kern w:val="0"/>
        </w:rPr>
        <w:t xml:space="preserve"> </w:t>
      </w:r>
      <w:r w:rsidRPr="003F7D58">
        <w:rPr>
          <w:rFonts w:ascii="Garamond" w:hAnsi="Garamond" w:cs="Arial"/>
          <w:w w:val="75"/>
          <w:kern w:val="0"/>
        </w:rPr>
        <w:t xml:space="preserve">dotrajanosti, </w:t>
      </w:r>
      <w:r w:rsidRPr="003F7D58">
        <w:rPr>
          <w:rFonts w:ascii="Garamond" w:hAnsi="Garamond" w:cs="Arial"/>
          <w:spacing w:val="-2"/>
          <w:w w:val="85"/>
          <w:kern w:val="0"/>
        </w:rPr>
        <w:t>premajhne zmogljivosti ali drugih razlogov neustrezni.</w:t>
      </w:r>
    </w:p>
    <w:p w14:paraId="051A032E" w14:textId="77777777" w:rsidR="003F7D58" w:rsidRPr="003F7D58" w:rsidRDefault="003F7D58" w:rsidP="001040E8">
      <w:pPr>
        <w:spacing w:after="0" w:line="300" w:lineRule="auto"/>
        <w:ind w:left="284" w:right="1077" w:hanging="284"/>
        <w:rPr>
          <w:rFonts w:ascii="Garamond" w:hAnsi="Garamond" w:cs="Arial"/>
          <w:b/>
          <w:bCs/>
          <w:kern w:val="0"/>
        </w:rPr>
      </w:pPr>
    </w:p>
    <w:p w14:paraId="51F8AC7D" w14:textId="77777777" w:rsidR="003F7D58" w:rsidRPr="003F7D58" w:rsidRDefault="003F7D58" w:rsidP="001040E8">
      <w:pPr>
        <w:numPr>
          <w:ilvl w:val="0"/>
          <w:numId w:val="34"/>
        </w:numPr>
        <w:spacing w:after="0" w:line="300" w:lineRule="auto"/>
        <w:ind w:left="284" w:right="1077" w:hanging="284"/>
        <w:rPr>
          <w:rFonts w:ascii="Garamond" w:hAnsi="Garamond" w:cs="Arial"/>
          <w:b/>
          <w:bCs/>
          <w:kern w:val="0"/>
        </w:rPr>
      </w:pPr>
      <w:r w:rsidRPr="003F7D58">
        <w:rPr>
          <w:rFonts w:ascii="Garamond" w:hAnsi="Garamond" w:cs="Arial"/>
          <w:b/>
          <w:bCs/>
          <w:kern w:val="0"/>
        </w:rPr>
        <w:t>Ocena investicije</w:t>
      </w:r>
    </w:p>
    <w:p w14:paraId="4BFE1AC4" w14:textId="77777777" w:rsidR="003F7D58" w:rsidRPr="003F7D58" w:rsidRDefault="003F7D58" w:rsidP="003F7D58">
      <w:pPr>
        <w:numPr>
          <w:ilvl w:val="0"/>
          <w:numId w:val="37"/>
        </w:numPr>
        <w:tabs>
          <w:tab w:val="left" w:pos="284"/>
        </w:tabs>
        <w:spacing w:after="0" w:line="300" w:lineRule="auto"/>
        <w:ind w:right="1077"/>
        <w:contextualSpacing/>
        <w:rPr>
          <w:rFonts w:ascii="Garamond" w:hAnsi="Garamond" w:cs="Arial"/>
          <w:color w:val="000000"/>
          <w:kern w:val="0"/>
        </w:rPr>
      </w:pPr>
      <w:r w:rsidRPr="003F7D58">
        <w:rPr>
          <w:rFonts w:ascii="Garamond" w:hAnsi="Garamond" w:cs="Arial"/>
          <w:color w:val="000000"/>
          <w:kern w:val="0"/>
        </w:rPr>
        <w:t xml:space="preserve"> Del natečajne naloge je ocena investicije prve faze. </w:t>
      </w:r>
    </w:p>
    <w:p w14:paraId="6E55A57F" w14:textId="77777777" w:rsidR="003F7D58" w:rsidRPr="003F7D58" w:rsidRDefault="003F7D58" w:rsidP="003F7D58">
      <w:pPr>
        <w:numPr>
          <w:ilvl w:val="0"/>
          <w:numId w:val="37"/>
        </w:numPr>
        <w:tabs>
          <w:tab w:val="left" w:pos="284"/>
        </w:tabs>
        <w:spacing w:after="0" w:line="300" w:lineRule="auto"/>
        <w:ind w:right="1077"/>
        <w:contextualSpacing/>
        <w:rPr>
          <w:rFonts w:ascii="Garamond" w:hAnsi="Garamond" w:cs="Arial"/>
          <w:color w:val="000000"/>
          <w:kern w:val="0"/>
        </w:rPr>
      </w:pPr>
      <w:r w:rsidRPr="003F7D58">
        <w:rPr>
          <w:rFonts w:ascii="Garamond" w:hAnsi="Garamond" w:cs="Arial"/>
          <w:color w:val="000000"/>
          <w:kern w:val="0"/>
        </w:rPr>
        <w:t>Ocena investicije mora biti izdelana po priloženem obrazcu</w:t>
      </w:r>
    </w:p>
    <w:bookmarkEnd w:id="9"/>
    <w:p w14:paraId="2A395B9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757BFBCF"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 w:name="_Toc143752048"/>
      <w:bookmarkStart w:id="12" w:name="_Toc147849279"/>
      <w:r w:rsidRPr="003F7D58">
        <w:rPr>
          <w:rFonts w:ascii="Garamond" w:eastAsia="Times New Roman" w:hAnsi="Garamond" w:cstheme="majorHAnsi"/>
          <w:b/>
          <w:color w:val="156082" w:themeColor="accent1"/>
          <w:kern w:val="0"/>
        </w:rPr>
        <w:t>Podatki o nagradnem skladu</w:t>
      </w:r>
      <w:bookmarkEnd w:id="11"/>
      <w:bookmarkEnd w:id="12"/>
    </w:p>
    <w:p w14:paraId="30781E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0B320B31"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bookmarkStart w:id="13" w:name="_Hlk117776064"/>
      <w:r w:rsidRPr="003F7D58">
        <w:rPr>
          <w:rFonts w:ascii="Garamond" w:eastAsia="Times New Roman" w:hAnsi="Garamond" w:cstheme="majorHAnsi"/>
          <w:kern w:val="0"/>
          <w:lang w:eastAsia="ar-SA"/>
        </w:rPr>
        <w:t xml:space="preserve">1. nagrada </w:t>
      </w:r>
      <w:r w:rsidRPr="003F7D58">
        <w:rPr>
          <w:rFonts w:ascii="Garamond" w:eastAsia="Times New Roman" w:hAnsi="Garamond" w:cstheme="majorHAnsi"/>
          <w:kern w:val="0"/>
          <w:lang w:eastAsia="ar-SA"/>
        </w:rPr>
        <w:tab/>
        <w:t>5.000,00EUR</w:t>
      </w:r>
    </w:p>
    <w:p w14:paraId="19E400C3"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2. nagrada </w:t>
      </w:r>
      <w:r w:rsidRPr="003F7D58">
        <w:rPr>
          <w:rFonts w:ascii="Garamond" w:eastAsia="Times New Roman" w:hAnsi="Garamond" w:cstheme="majorHAnsi"/>
          <w:kern w:val="0"/>
          <w:lang w:eastAsia="ar-SA"/>
        </w:rPr>
        <w:tab/>
        <w:t>3.000,00EUR</w:t>
      </w:r>
    </w:p>
    <w:p w14:paraId="5AFE07E3" w14:textId="77777777" w:rsidR="003F7D58" w:rsidRPr="003F7D58" w:rsidRDefault="003F7D58" w:rsidP="003F7D58">
      <w:pPr>
        <w:widowControl w:val="0"/>
        <w:numPr>
          <w:ilvl w:val="0"/>
          <w:numId w:val="4"/>
        </w:numPr>
        <w:tabs>
          <w:tab w:val="left" w:pos="0"/>
          <w:tab w:val="right" w:pos="993"/>
          <w:tab w:val="right" w:pos="3969"/>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3. nagrada </w:t>
      </w:r>
      <w:r w:rsidRPr="003F7D58">
        <w:rPr>
          <w:rFonts w:ascii="Garamond" w:eastAsia="Times New Roman" w:hAnsi="Garamond" w:cstheme="majorHAnsi"/>
          <w:kern w:val="0"/>
          <w:lang w:eastAsia="ar-SA"/>
        </w:rPr>
        <w:tab/>
        <w:t>1.000,00EUR</w:t>
      </w:r>
    </w:p>
    <w:bookmarkEnd w:id="13"/>
    <w:p w14:paraId="5E8181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9521D3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Vsi navedeni zneski so v bruto </w:t>
      </w:r>
      <w:proofErr w:type="spellStart"/>
      <w:r w:rsidRPr="003F7D58">
        <w:rPr>
          <w:rFonts w:ascii="Garamond" w:eastAsia="Times New Roman" w:hAnsi="Garamond" w:cstheme="majorHAnsi"/>
          <w:kern w:val="0"/>
          <w:lang w:eastAsia="ar-SA"/>
        </w:rPr>
        <w:t>bruto</w:t>
      </w:r>
      <w:proofErr w:type="spellEnd"/>
      <w:r w:rsidRPr="003F7D58">
        <w:rPr>
          <w:rFonts w:ascii="Garamond" w:eastAsia="Times New Roman" w:hAnsi="Garamond" w:cstheme="majorHAnsi"/>
          <w:kern w:val="0"/>
          <w:lang w:eastAsia="ar-SA"/>
        </w:rPr>
        <w:t xml:space="preserve"> vrednostih. Naročnik bo podelil tri nagrade. Zmagovalec v projektnem natečaju je subjekt, ki prejme prvo nagrado. </w:t>
      </w:r>
    </w:p>
    <w:p w14:paraId="4E386BC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58C6B9D"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4" w:name="_Toc143752049"/>
      <w:bookmarkStart w:id="15" w:name="_Toc147849280"/>
      <w:r w:rsidRPr="003F7D58">
        <w:rPr>
          <w:rFonts w:ascii="Garamond" w:eastAsia="Times New Roman" w:hAnsi="Garamond" w:cstheme="majorHAnsi"/>
          <w:b/>
          <w:color w:val="156082" w:themeColor="accent1"/>
          <w:kern w:val="0"/>
        </w:rPr>
        <w:t>Datum, ura, kraj oddaje natečajnega elaborata</w:t>
      </w:r>
      <w:bookmarkEnd w:id="14"/>
      <w:bookmarkEnd w:id="15"/>
    </w:p>
    <w:p w14:paraId="570965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E8A2500" w14:textId="50598A0A"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D2274D">
        <w:rPr>
          <w:rFonts w:ascii="Garamond" w:eastAsia="Times New Roman" w:hAnsi="Garamond" w:cstheme="majorHAnsi"/>
          <w:kern w:val="0"/>
          <w:lang w:eastAsia="ar-SA"/>
        </w:rPr>
        <w:t xml:space="preserve">Natečajni elaborat mora prispeti do </w:t>
      </w:r>
      <w:r w:rsidRPr="00D2274D">
        <w:rPr>
          <w:rFonts w:ascii="Garamond" w:eastAsia="Times New Roman" w:hAnsi="Garamond" w:cstheme="majorHAnsi"/>
          <w:b/>
          <w:bCs/>
          <w:kern w:val="0"/>
          <w:lang w:eastAsia="ar-SA"/>
        </w:rPr>
        <w:t xml:space="preserve">ponedeljka 2. 2. 2026 </w:t>
      </w:r>
      <w:r w:rsidR="00D2274D" w:rsidRPr="00D2274D">
        <w:rPr>
          <w:rFonts w:ascii="Garamond" w:eastAsia="Times New Roman" w:hAnsi="Garamond" w:cstheme="majorHAnsi"/>
          <w:b/>
          <w:bCs/>
          <w:kern w:val="0"/>
          <w:lang w:eastAsia="ar-SA"/>
        </w:rPr>
        <w:t>do 10:00</w:t>
      </w:r>
      <w:r w:rsidR="00D2274D">
        <w:rPr>
          <w:rFonts w:ascii="Garamond" w:eastAsia="Times New Roman" w:hAnsi="Garamond" w:cstheme="majorHAnsi"/>
          <w:kern w:val="0"/>
          <w:lang w:eastAsia="ar-SA"/>
        </w:rPr>
        <w:t xml:space="preserve"> </w:t>
      </w:r>
      <w:r w:rsidRPr="00D2274D">
        <w:rPr>
          <w:rFonts w:ascii="Garamond" w:eastAsia="Times New Roman" w:hAnsi="Garamond" w:cstheme="majorHAnsi"/>
          <w:kern w:val="0"/>
          <w:lang w:eastAsia="ar-SA"/>
        </w:rPr>
        <w:t xml:space="preserve">na naslov Občina Zagorje ob Savi, Cesta 9. avgusta 5, 1410 Zagorje ob Savi, s pripisom </w:t>
      </w:r>
      <w:r w:rsidRPr="00D2274D">
        <w:rPr>
          <w:rFonts w:ascii="Garamond" w:eastAsia="Times New Roman" w:hAnsi="Garamond" w:cstheme="majorHAnsi"/>
          <w:b/>
          <w:bCs/>
          <w:kern w:val="0"/>
          <w:lang w:eastAsia="ar-SA"/>
        </w:rPr>
        <w:t>NE ODPIRAJ</w:t>
      </w:r>
      <w:r w:rsidRPr="00D2274D">
        <w:rPr>
          <w:rFonts w:ascii="Garamond" w:eastAsia="Times New Roman" w:hAnsi="Garamond" w:cstheme="majorHAnsi"/>
          <w:kern w:val="0"/>
          <w:lang w:eastAsia="ar-SA"/>
        </w:rPr>
        <w:t xml:space="preserve">! in </w:t>
      </w:r>
      <w:r w:rsidRPr="00D2274D">
        <w:rPr>
          <w:rFonts w:ascii="Garamond" w:eastAsia="Times New Roman" w:hAnsi="Garamond" w:cstheme="majorHAnsi"/>
          <w:b/>
          <w:bCs/>
          <w:kern w:val="0"/>
          <w:lang w:eastAsia="ar-SA"/>
        </w:rPr>
        <w:t xml:space="preserve">pripisom » JAVNI, PROJEKTNI, ENOSTOPENJSKI NATEČAJ ZA IZBIRO STROKOVNO NAJPRIMERNEJŠE REŠITVE </w:t>
      </w:r>
      <w:r w:rsidRPr="00D2274D">
        <w:rPr>
          <w:rFonts w:ascii="Garamond" w:eastAsia="Times New Roman" w:hAnsi="Garamond" w:cstheme="majorHAnsi"/>
          <w:bCs/>
          <w:kern w:val="0"/>
          <w:lang w:eastAsia="ar-SA"/>
        </w:rPr>
        <w:t>ZA URBANISTIČNO, ARHITEKTURNO IN KRAJINSKO ARHITEKTURNO</w:t>
      </w:r>
      <w:r w:rsidRPr="003F7D58">
        <w:rPr>
          <w:rFonts w:ascii="Garamond" w:eastAsia="Times New Roman" w:hAnsi="Garamond" w:cstheme="majorHAnsi"/>
          <w:bCs/>
          <w:kern w:val="0"/>
          <w:lang w:eastAsia="ar-SA"/>
        </w:rPr>
        <w:t xml:space="preserve"> UREDITEV  ŠPORTNO REKREACIJSKEGA PLAVALNEGA CENTRA ZAGORJE</w:t>
      </w:r>
    </w:p>
    <w:p w14:paraId="34BA22C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3D410F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ne glede na način dostave (osebno, dostavne službe, poštna pošiljka). </w:t>
      </w:r>
    </w:p>
    <w:p w14:paraId="599BBF2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47020D5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6" w:name="_Toc143752050"/>
      <w:bookmarkStart w:id="17" w:name="_Toc147849281"/>
      <w:r w:rsidRPr="003F7D58">
        <w:rPr>
          <w:rFonts w:ascii="Garamond" w:eastAsia="Times New Roman" w:hAnsi="Garamond" w:cstheme="majorHAnsi"/>
          <w:b/>
          <w:color w:val="156082" w:themeColor="accent1"/>
          <w:kern w:val="0"/>
        </w:rPr>
        <w:t>Natečajni postopek</w:t>
      </w:r>
      <w:bookmarkEnd w:id="16"/>
      <w:bookmarkEnd w:id="17"/>
    </w:p>
    <w:p w14:paraId="34C5D2D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354F1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 poteka v skladu s točko b) 1. odstavka 100. člena ZJN-3 kot projektni natečaj z nagradami.</w:t>
      </w:r>
    </w:p>
    <w:p w14:paraId="2C2874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70E482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 zaključku natečaja si naročnik pridržuje izvedbo postopka  s pogajanji brez predhodne objave v skladu s točko b) četrtega odstavka 46. člena ZJN-3. za izdelavo projektne dokumentacije za fazo 1 z zmagovalcem projektnega natečaja, to je s prvonagrajenim natečajnikom.  </w:t>
      </w:r>
    </w:p>
    <w:p w14:paraId="69F3FFC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0A93550"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8" w:name="_Toc468394561"/>
      <w:bookmarkStart w:id="19" w:name="_Toc485980432"/>
      <w:bookmarkStart w:id="20" w:name="_Toc143752051"/>
      <w:bookmarkStart w:id="21" w:name="_Toc147849282"/>
      <w:r w:rsidRPr="003F7D58">
        <w:rPr>
          <w:rFonts w:ascii="Garamond" w:eastAsia="Times New Roman" w:hAnsi="Garamond" w:cstheme="majorHAnsi"/>
          <w:b/>
          <w:color w:val="156082" w:themeColor="accent1"/>
          <w:kern w:val="0"/>
        </w:rPr>
        <w:t>Pravne in normativne podlage</w:t>
      </w:r>
      <w:bookmarkEnd w:id="18"/>
      <w:bookmarkEnd w:id="19"/>
      <w:bookmarkEnd w:id="20"/>
      <w:bookmarkEnd w:id="21"/>
    </w:p>
    <w:p w14:paraId="066F0FB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DBB78A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 pripravi natečajno ponudbene dokumentacije je potrebno upoštevati zahteve naročnika, vse veljavne zakone, pravilnike, standarde in tehnične smernice, ki se nanašajo na graditev objektov in razpisno dokumentacijo (še zlasti natečajno nalogo in njene podloge in priloge) in:</w:t>
      </w:r>
    </w:p>
    <w:p w14:paraId="4C11C62A"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bookmarkStart w:id="22" w:name="_Hlk93057381"/>
      <w:r w:rsidRPr="003F7D58">
        <w:rPr>
          <w:rFonts w:ascii="Garamond" w:eastAsia="Times New Roman" w:hAnsi="Garamond" w:cstheme="majorHAnsi"/>
          <w:kern w:val="0"/>
          <w:lang w:eastAsia="ar-SA"/>
        </w:rPr>
        <w:t>Zakon o javnem naročanju (ZJN-3),</w:t>
      </w:r>
    </w:p>
    <w:p w14:paraId="60EC0502"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pravnem varstvu v postopkih javnega naročanja (ZPVPJN),</w:t>
      </w:r>
    </w:p>
    <w:p w14:paraId="59891011"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Uredbo o finančnih zavarovanjih,</w:t>
      </w:r>
    </w:p>
    <w:p w14:paraId="7A3A3D0E"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urejanju prostora - (</w:t>
      </w:r>
      <w:r w:rsidRPr="003F7D58">
        <w:rPr>
          <w:rFonts w:ascii="Garamond" w:eastAsia="Times New Roman" w:hAnsi="Garamond" w:cstheme="majorHAnsi"/>
          <w:bCs/>
          <w:iCs/>
          <w:kern w:val="0"/>
          <w:lang w:eastAsia="ar-SA"/>
        </w:rPr>
        <w:t>ZUreP-3</w:t>
      </w:r>
      <w:r w:rsidRPr="003F7D58">
        <w:rPr>
          <w:rFonts w:ascii="Garamond" w:eastAsia="Times New Roman" w:hAnsi="Garamond" w:cstheme="majorHAnsi"/>
          <w:kern w:val="0"/>
          <w:lang w:eastAsia="ar-SA"/>
        </w:rPr>
        <w:t>),</w:t>
      </w:r>
    </w:p>
    <w:p w14:paraId="27453CF8"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Gradbeni zakon (</w:t>
      </w:r>
      <w:r w:rsidRPr="003F7D58">
        <w:rPr>
          <w:rFonts w:ascii="Garamond" w:eastAsia="Times New Roman" w:hAnsi="Garamond" w:cstheme="majorHAnsi"/>
          <w:bCs/>
          <w:iCs/>
          <w:kern w:val="0"/>
          <w:lang w:eastAsia="ar-SA"/>
        </w:rPr>
        <w:t>GZ-1</w:t>
      </w:r>
      <w:r w:rsidRPr="003F7D58">
        <w:rPr>
          <w:rFonts w:ascii="Garamond" w:eastAsia="Times New Roman" w:hAnsi="Garamond" w:cstheme="majorHAnsi"/>
          <w:kern w:val="0"/>
          <w:lang w:eastAsia="ar-SA"/>
        </w:rPr>
        <w:t>),</w:t>
      </w:r>
    </w:p>
    <w:p w14:paraId="2640CBBD"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arhitekturni in inženirski dejavnosti (ZAID),</w:t>
      </w:r>
    </w:p>
    <w:p w14:paraId="1ED4DCBE"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Zakon o avtorski in sorodnih pravicah (ZASP),</w:t>
      </w:r>
    </w:p>
    <w:p w14:paraId="672518A6"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Obligacijski zakonik (OZ),</w:t>
      </w:r>
    </w:p>
    <w:p w14:paraId="152F77EB"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Uredba o zelenem javnem naročanju,</w:t>
      </w:r>
    </w:p>
    <w:p w14:paraId="59181D27"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Uredba o razvrščanju objektov,</w:t>
      </w:r>
    </w:p>
    <w:p w14:paraId="0D235682"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Pravilnik o tehničnih ukrepih in zahtevah za varno obratovanje kopališč in za varstvo pred utopitvami na kopališčih</w:t>
      </w:r>
      <w:bookmarkStart w:id="23" w:name="_Hlk93056650"/>
      <w:r w:rsidRPr="003F7D58">
        <w:rPr>
          <w:kern w:val="0"/>
        </w:rPr>
        <w:t>,</w:t>
      </w:r>
    </w:p>
    <w:p w14:paraId="1FBA7DF0"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Pravilnik o minimalnih higienskih zahtevah, ki jih morajo izpolnjevati kopališča in kopalna voda v bazenih,</w:t>
      </w:r>
    </w:p>
    <w:p w14:paraId="507E2951" w14:textId="77777777" w:rsidR="003F7D58" w:rsidRPr="003F7D58" w:rsidRDefault="003F7D58" w:rsidP="003F7D58">
      <w:pPr>
        <w:widowControl w:val="0"/>
        <w:numPr>
          <w:ilvl w:val="0"/>
          <w:numId w:val="5"/>
        </w:numPr>
        <w:spacing w:after="0" w:line="300" w:lineRule="auto"/>
        <w:ind w:left="454" w:right="1304"/>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Kodeks poklicne etike arhitektov, krajinskih arhitektov in prostorskih načrtovalcev</w:t>
      </w:r>
      <w:bookmarkEnd w:id="23"/>
      <w:r w:rsidRPr="003F7D58">
        <w:rPr>
          <w:rFonts w:ascii="Garamond" w:eastAsia="Times New Roman" w:hAnsi="Garamond" w:cstheme="majorHAnsi"/>
          <w:kern w:val="0"/>
          <w:lang w:eastAsia="ar-SA"/>
        </w:rPr>
        <w:t>,</w:t>
      </w:r>
    </w:p>
    <w:p w14:paraId="1303ED0F" w14:textId="77777777" w:rsidR="003F7D58" w:rsidRPr="003F7D58" w:rsidRDefault="003F7D58" w:rsidP="003F7D58">
      <w:pPr>
        <w:widowControl w:val="0"/>
        <w:spacing w:after="0" w:line="300" w:lineRule="auto"/>
        <w:ind w:left="454" w:right="1304"/>
        <w:jc w:val="both"/>
        <w:rPr>
          <w:rFonts w:ascii="Garamond" w:eastAsia="Times New Roman" w:hAnsi="Garamond" w:cstheme="majorHAnsi"/>
          <w:kern w:val="0"/>
          <w:lang w:eastAsia="ar-SA"/>
        </w:rPr>
      </w:pPr>
      <w:bookmarkStart w:id="24" w:name="_Hlk514520849"/>
      <w:bookmarkEnd w:id="22"/>
      <w:bookmarkEnd w:id="24"/>
      <w:r w:rsidRPr="003F7D58">
        <w:rPr>
          <w:rFonts w:ascii="Garamond" w:eastAsia="Times New Roman" w:hAnsi="Garamond" w:cstheme="majorHAnsi"/>
          <w:kern w:val="0"/>
          <w:lang w:eastAsia="ar-SA"/>
        </w:rPr>
        <w:t xml:space="preserve">ter vso ostalo relevantno dokumentacijo, ,ki ureja področje predmeta javnega natečaja ter postopek javnega natečaja. </w:t>
      </w:r>
    </w:p>
    <w:p w14:paraId="18AA09C1" w14:textId="77777777" w:rsidR="003F7D58" w:rsidRPr="003F7D58" w:rsidRDefault="003F7D58" w:rsidP="003F7D58">
      <w:pPr>
        <w:widowControl w:val="0"/>
        <w:spacing w:after="0" w:line="300" w:lineRule="auto"/>
        <w:ind w:right="1077"/>
        <w:jc w:val="both"/>
        <w:rPr>
          <w:rFonts w:ascii="Garamond" w:eastAsia="Times New Roman" w:hAnsi="Garamond" w:cstheme="majorHAnsi"/>
          <w:kern w:val="0"/>
          <w:lang w:eastAsia="ar-SA"/>
        </w:rPr>
      </w:pPr>
    </w:p>
    <w:p w14:paraId="4E44F885"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25" w:name="_Toc485980435"/>
      <w:bookmarkStart w:id="26" w:name="_Toc143752052"/>
      <w:bookmarkStart w:id="27" w:name="_Toc147849283"/>
      <w:bookmarkStart w:id="28" w:name="_Hlk499882139"/>
      <w:r w:rsidRPr="003F7D58">
        <w:rPr>
          <w:rFonts w:ascii="Garamond" w:eastAsia="Times New Roman" w:hAnsi="Garamond" w:cstheme="majorHAnsi"/>
          <w:b/>
          <w:color w:val="156082" w:themeColor="accent1"/>
          <w:kern w:val="0"/>
        </w:rPr>
        <w:t>Ciljna vrednost investicije</w:t>
      </w:r>
      <w:bookmarkEnd w:id="25"/>
      <w:bookmarkEnd w:id="26"/>
      <w:bookmarkEnd w:id="27"/>
    </w:p>
    <w:p w14:paraId="46FEE420" w14:textId="287159CB" w:rsidR="003F7D58" w:rsidRPr="003F7D58" w:rsidRDefault="003F7D58" w:rsidP="003F7D58">
      <w:pPr>
        <w:widowControl w:val="0"/>
        <w:numPr>
          <w:ilvl w:val="0"/>
          <w:numId w:val="5"/>
        </w:num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Ciljna vrednost investicije </w:t>
      </w:r>
      <w:r w:rsidRPr="00B5185B">
        <w:rPr>
          <w:rFonts w:ascii="Garamond" w:eastAsia="Times New Roman" w:hAnsi="Garamond" w:cstheme="majorHAnsi"/>
          <w:b/>
          <w:bCs/>
          <w:kern w:val="0"/>
          <w:lang w:eastAsia="ar-SA"/>
        </w:rPr>
        <w:t>prve faze</w:t>
      </w:r>
      <w:r w:rsidRPr="003F7D58">
        <w:rPr>
          <w:rFonts w:ascii="Garamond" w:eastAsia="Times New Roman" w:hAnsi="Garamond" w:cstheme="majorHAnsi"/>
          <w:kern w:val="0"/>
          <w:lang w:eastAsia="ar-SA"/>
        </w:rPr>
        <w:t xml:space="preserve"> je 3.500,000 eur z DDV</w:t>
      </w:r>
      <w:r>
        <w:rPr>
          <w:rFonts w:ascii="Garamond" w:eastAsia="Times New Roman" w:hAnsi="Garamond" w:cstheme="majorHAnsi"/>
          <w:kern w:val="0"/>
          <w:lang w:eastAsia="ar-SA"/>
        </w:rPr>
        <w:t>.</w:t>
      </w:r>
    </w:p>
    <w:p w14:paraId="3B82895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p>
    <w:bookmarkEnd w:id="28"/>
    <w:p w14:paraId="19DC007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80B7721"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29" w:name="_Toc143752053"/>
      <w:bookmarkStart w:id="30" w:name="_Toc147849284"/>
      <w:bookmarkStart w:id="31" w:name="_Toc468394587"/>
      <w:bookmarkStart w:id="32" w:name="_Toc485980436"/>
      <w:r w:rsidRPr="003F7D58">
        <w:rPr>
          <w:rFonts w:ascii="Garamond" w:eastAsia="Times New Roman" w:hAnsi="Garamond" w:cstheme="majorHAnsi"/>
          <w:b/>
          <w:color w:val="156082" w:themeColor="accent1"/>
          <w:kern w:val="0"/>
        </w:rPr>
        <w:t>Začetek natečaja in prevzem razpisne dokumentacije za natečaj</w:t>
      </w:r>
      <w:bookmarkEnd w:id="29"/>
      <w:bookmarkEnd w:id="30"/>
    </w:p>
    <w:p w14:paraId="5AE5FD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4AB41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 se prične z dnem objave natečaja na Portalu javnih naročil. </w:t>
      </w:r>
    </w:p>
    <w:p w14:paraId="00EB34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A43B5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0000FF"/>
          <w:kern w:val="0"/>
          <w:u w:val="single"/>
          <w:lang w:eastAsia="ar-SA"/>
        </w:rPr>
      </w:pPr>
      <w:r w:rsidRPr="003F7D58">
        <w:rPr>
          <w:rFonts w:ascii="Garamond" w:eastAsia="Times New Roman" w:hAnsi="Garamond" w:cstheme="majorHAnsi"/>
          <w:kern w:val="0"/>
          <w:lang w:eastAsia="ar-SA"/>
        </w:rPr>
        <w:t xml:space="preserve">S prevzemom razpisne dokumentacije za natečaj se natečajniki in gospodarski subjekt zavezujejo, da bodo uporabljali gradivo izključno za pripravo natečajno ponudbene dokumentacije. </w:t>
      </w:r>
    </w:p>
    <w:p w14:paraId="729B10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1E2E8D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lang w:eastAsia="ar-SA"/>
        </w:rPr>
        <w:t>Natečajno ponudbeno dokumentacijo</w:t>
      </w:r>
      <w:r w:rsidRPr="003F7D58">
        <w:rPr>
          <w:rFonts w:ascii="Garamond" w:eastAsia="Times New Roman" w:hAnsi="Garamond" w:cstheme="majorHAnsi"/>
          <w:kern w:val="0"/>
        </w:rPr>
        <w:t xml:space="preserve"> lahko predloži skupina gospodarskih subjektov – skupna natečajno ponudbena dokumentacija. </w:t>
      </w:r>
      <w:r w:rsidRPr="003F7D58">
        <w:rPr>
          <w:rFonts w:ascii="Garamond" w:eastAsia="Times New Roman" w:hAnsi="Garamond" w:cstheme="majorHAnsi"/>
          <w:kern w:val="0"/>
          <w:lang w:eastAsia="ar-SA"/>
        </w:rPr>
        <w:t>Natečajno ponudbeno dokumentacijo</w:t>
      </w:r>
      <w:r w:rsidRPr="003F7D58">
        <w:rPr>
          <w:rFonts w:ascii="Garamond" w:eastAsia="Times New Roman" w:hAnsi="Garamond" w:cstheme="majorHAnsi"/>
          <w:kern w:val="0"/>
        </w:rPr>
        <w:t xml:space="preserve"> lahko predloži tudi gospodarski subjekt s podizvajalci. Skupina gospodarskih subjektov ali gospodarski subjekt s podizvajalci nastopa v skladu z določili ZJN-3. </w:t>
      </w:r>
    </w:p>
    <w:p w14:paraId="390C6CC8"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p>
    <w:p w14:paraId="2CB61038"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33" w:name="_Toc143752054"/>
      <w:bookmarkStart w:id="34" w:name="_Toc147849285"/>
      <w:r w:rsidRPr="003F7D58">
        <w:rPr>
          <w:rFonts w:ascii="Garamond" w:eastAsia="Times New Roman" w:hAnsi="Garamond" w:cstheme="majorHAnsi"/>
          <w:b/>
          <w:color w:val="156082" w:themeColor="accent1"/>
          <w:kern w:val="0"/>
        </w:rPr>
        <w:t>Ponudnik, skupna ponudba in ponudba s podizvajalci</w:t>
      </w:r>
      <w:bookmarkEnd w:id="33"/>
      <w:bookmarkEnd w:id="34"/>
    </w:p>
    <w:p w14:paraId="5F990C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35" w:name="_Toc485980438"/>
      <w:bookmarkEnd w:id="31"/>
      <w:bookmarkEnd w:id="32"/>
    </w:p>
    <w:p w14:paraId="0D8E351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Prijavo na predmetni projektni natečaj (v nadaljevanju: ponudnik ali natečajnik) lahko odda gospodarski subjekt, ki je katerakoli fizična ali pravna oseba ali skupina teh oseb, vključno z vsakim začasnim združenjem podjetij, ki na trgu ali v postopkih javnega naročanja ponuja izvedbo arhitekturnih storitev. </w:t>
      </w:r>
    </w:p>
    <w:p w14:paraId="2396F0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r w:rsidRPr="003F7D58">
        <w:rPr>
          <w:rFonts w:ascii="Garamond" w:eastAsia="Times New Roman" w:hAnsi="Garamond" w:cstheme="majorHAnsi"/>
          <w:i/>
          <w:iCs/>
          <w:kern w:val="0"/>
          <w:lang w:eastAsia="ar-SA"/>
        </w:rPr>
        <w:t xml:space="preserve">Kot ponudnik se šteje subjekt, ki je oddal samostojno prijavo, ali vsi nastopajoči v skupni prijavi ali v primeru nastopa s podizvajalci. </w:t>
      </w:r>
    </w:p>
    <w:p w14:paraId="709E96D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Vsi sodelujoči v projektnem natečaju posamezne prijave z oddajo natečajnega elaborata in prijave izjavljajo: </w:t>
      </w:r>
    </w:p>
    <w:p w14:paraId="0F0EA76E"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so seznanjeni z razpisno dokumentacijo ter z njo v celoti soglašajo,</w:t>
      </w:r>
    </w:p>
    <w:p w14:paraId="4039E647"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 xml:space="preserve">da je natečajno delo izvirno avtorsko delo, </w:t>
      </w:r>
    </w:p>
    <w:p w14:paraId="0843F7EE"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 xml:space="preserve">da so avtorji izvorni imetniki moralnih in materialnih avtorskih pravic na natečajni rešitvi, </w:t>
      </w:r>
    </w:p>
    <w:p w14:paraId="328B198A"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naročnik obdrži en izvod digitalnega nosilca našega natečajnega dela za pregledni arhiv natečajev (velja za vse prijavitelje),</w:t>
      </w:r>
    </w:p>
    <w:p w14:paraId="1D5F7FD4" w14:textId="77777777" w:rsidR="003F7D58" w:rsidRPr="003F7D58" w:rsidRDefault="003F7D58" w:rsidP="003F7D58">
      <w:pPr>
        <w:numPr>
          <w:ilvl w:val="0"/>
          <w:numId w:val="15"/>
        </w:numPr>
        <w:suppressAutoHyphens/>
        <w:spacing w:after="0" w:line="300" w:lineRule="auto"/>
        <w:ind w:left="584" w:right="1077" w:hanging="357"/>
        <w:jc w:val="both"/>
        <w:rPr>
          <w:rFonts w:ascii="Garamond" w:eastAsia="Times New Roman" w:hAnsi="Garamond" w:cstheme="majorHAnsi"/>
          <w:kern w:val="0"/>
        </w:rPr>
      </w:pPr>
      <w:r w:rsidRPr="003F7D58">
        <w:rPr>
          <w:rFonts w:ascii="Garamond" w:eastAsia="Times New Roman" w:hAnsi="Garamond" w:cstheme="majorHAnsi"/>
          <w:kern w:val="0"/>
        </w:rPr>
        <w:t>da dovoljujejo, da v kolikor bi nastala potreba po tem, naročnik s ciljem zagotavljanja anonimnosti s posebnim programskim orodjem odstrani vse metapodatke v *.</w:t>
      </w:r>
      <w:proofErr w:type="spellStart"/>
      <w:r w:rsidRPr="003F7D58">
        <w:rPr>
          <w:rFonts w:ascii="Garamond" w:eastAsia="Times New Roman" w:hAnsi="Garamond" w:cstheme="majorHAnsi"/>
          <w:kern w:val="0"/>
        </w:rPr>
        <w:t>dwg</w:t>
      </w:r>
      <w:proofErr w:type="spellEnd"/>
      <w:r w:rsidRPr="003F7D58">
        <w:rPr>
          <w:rFonts w:ascii="Garamond" w:eastAsia="Times New Roman" w:hAnsi="Garamond" w:cstheme="majorHAnsi"/>
          <w:kern w:val="0"/>
        </w:rPr>
        <w:t xml:space="preserve"> oz. *.</w:t>
      </w:r>
      <w:proofErr w:type="spellStart"/>
      <w:r w:rsidRPr="003F7D58">
        <w:rPr>
          <w:rFonts w:ascii="Garamond" w:eastAsia="Times New Roman" w:hAnsi="Garamond" w:cstheme="majorHAnsi"/>
          <w:kern w:val="0"/>
        </w:rPr>
        <w:t>dxf</w:t>
      </w:r>
      <w:proofErr w:type="spellEnd"/>
      <w:r w:rsidRPr="003F7D58">
        <w:rPr>
          <w:rFonts w:ascii="Garamond" w:eastAsia="Times New Roman" w:hAnsi="Garamond" w:cstheme="majorHAnsi"/>
          <w:kern w:val="0"/>
        </w:rPr>
        <w:t xml:space="preserve">  datotekah ter jih v taki obliki za namen pregledovanja s strani poročevalcev</w:t>
      </w:r>
      <w:r w:rsidRPr="003F7D58">
        <w:rPr>
          <w:rFonts w:ascii="Garamond" w:eastAsia="Times New Roman" w:hAnsi="Garamond" w:cstheme="majorHAnsi"/>
          <w:kern w:val="0"/>
          <w:lang w:eastAsia="ar-SA"/>
        </w:rPr>
        <w:t xml:space="preserve"> in izvedencev shrani v elektronski obliki na novem nosilcu.</w:t>
      </w:r>
    </w:p>
    <w:p w14:paraId="73B7A06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92B9E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Skupna ponudba</w:t>
      </w:r>
    </w:p>
    <w:p w14:paraId="25F2F59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Dovoljena je skupna prijav več pogodbenih partnerjev. V poglavju Razlogi za izključitev in pogoji za sodelovanje je določeno, kateri pogoj mora v primeru skupne ponudbe izpolnjevati vsak izmed partnerjev oziroma, kateri pogoj lahko izpolnjujejo partnerji skupaj. </w:t>
      </w:r>
    </w:p>
    <w:p w14:paraId="74C4627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primeru skupne ponudbe je potrebno v ponudbi predložiti pogodbo o skupnem nastopu. Iz pogodbe o skupnem nastopu mora biti razvidno sledeče:</w:t>
      </w:r>
    </w:p>
    <w:p w14:paraId="2D0178EC"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imenovanje nosilca posla pri izvedbi javnega naročila, </w:t>
      </w:r>
    </w:p>
    <w:p w14:paraId="2C88B08E"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pooblastilo nosilcu posla in odgovorni osebi za podpis ponudbe ter podpis pogodbe, </w:t>
      </w:r>
    </w:p>
    <w:p w14:paraId="12EA019E"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 xml:space="preserve">izjava, da so vsi ponudniki v skupni ponudbi seznanjeni z navodili ponudnikom in razpisnimi pogoji ter merili za dodelitev javnega naročila in da z njimi v celoti soglašajo, </w:t>
      </w:r>
    </w:p>
    <w:p w14:paraId="364CCF8F"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izjava, da so vsi ponudniki seznanjeni s plačilnimi pogoji iz razpisne dokumentacije,</w:t>
      </w:r>
    </w:p>
    <w:p w14:paraId="3BC36D87"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določbe glede načina plačila preko nosilca posla,</w:t>
      </w:r>
    </w:p>
    <w:p w14:paraId="534D9FF2" w14:textId="77777777" w:rsidR="003F7D58" w:rsidRPr="003F7D58" w:rsidRDefault="003F7D58" w:rsidP="003F7D58">
      <w:pPr>
        <w:numPr>
          <w:ilvl w:val="0"/>
          <w:numId w:val="15"/>
        </w:numPr>
        <w:suppressAutoHyphens/>
        <w:spacing w:after="0" w:line="300" w:lineRule="auto"/>
        <w:ind w:left="414" w:right="1304" w:hanging="357"/>
        <w:jc w:val="both"/>
        <w:rPr>
          <w:rFonts w:ascii="Garamond" w:eastAsia="Times New Roman" w:hAnsi="Garamond" w:cstheme="majorHAnsi"/>
          <w:kern w:val="0"/>
        </w:rPr>
      </w:pPr>
      <w:r w:rsidRPr="003F7D58">
        <w:rPr>
          <w:rFonts w:ascii="Garamond" w:eastAsia="Times New Roman" w:hAnsi="Garamond" w:cstheme="majorHAnsi"/>
          <w:kern w:val="0"/>
        </w:rPr>
        <w:t>navedba, da odgovarjajo naročniku za celotno obveznost in za vsak njen del vsi partnerji solidarno in vsak posebej v celoti.</w:t>
      </w:r>
    </w:p>
    <w:p w14:paraId="63FDE0D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DA6FD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Vsak partner mora izpolniti obrazec Izjava ponudnika. </w:t>
      </w:r>
    </w:p>
    <w:p w14:paraId="2A5DEB4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bookmarkStart w:id="36" w:name="_Toc92878954"/>
      <w:bookmarkStart w:id="37" w:name="_Toc129283925"/>
      <w:bookmarkStart w:id="38" w:name="_Toc135296536"/>
    </w:p>
    <w:p w14:paraId="7018B79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Prijava s podizvajalci</w:t>
      </w:r>
      <w:bookmarkEnd w:id="36"/>
      <w:bookmarkEnd w:id="37"/>
      <w:bookmarkEnd w:id="38"/>
    </w:p>
    <w:p w14:paraId="7F474AA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Če bo ponudnik izvajal javni natečaj s podizvajalci, mora to navesti v ESPD. Prijavljeni podizvajalci morajo izpolnjevati pogoje, ki so v poglavju  Razlogi za izključitev in pogoji za sodelovanje določeni za podizvajalce, kar izkažejo s podpisom obrazca ESPD. V kolikor bo nominirani podizvajalec zahteval neposredno plačilo od naročnika mora predložiti zahtevo za neposredno plačilo, katerega mora podpisati tudi ponudnik oziroma vodilni partner v primeru skupne ponudbe.</w:t>
      </w:r>
    </w:p>
    <w:p w14:paraId="6D07069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ki namerava javni natečaj izvesti s podizvajalci, mora v ponudbi:</w:t>
      </w:r>
    </w:p>
    <w:p w14:paraId="41948B53"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 xml:space="preserve">navesti vse podizvajalce ter vsak del javnega naročila, ki ga namerava oddati v </w:t>
      </w:r>
      <w:proofErr w:type="spellStart"/>
      <w:r w:rsidRPr="003F7D58">
        <w:rPr>
          <w:rFonts w:ascii="Garamond" w:eastAsia="Times New Roman" w:hAnsi="Garamond" w:cstheme="majorHAnsi"/>
          <w:kern w:val="0"/>
        </w:rPr>
        <w:t>podizvajanje</w:t>
      </w:r>
      <w:proofErr w:type="spellEnd"/>
      <w:r w:rsidRPr="003F7D58">
        <w:rPr>
          <w:rFonts w:ascii="Garamond" w:eastAsia="Times New Roman" w:hAnsi="Garamond" w:cstheme="majorHAnsi"/>
          <w:kern w:val="0"/>
        </w:rPr>
        <w:t>,</w:t>
      </w:r>
    </w:p>
    <w:p w14:paraId="7AB1B91A"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kontaktne podatke in zakonite zastopnike predlaganih podizvajalcev,</w:t>
      </w:r>
    </w:p>
    <w:p w14:paraId="0F17255E"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rPr>
      </w:pPr>
      <w:r w:rsidRPr="003F7D58">
        <w:rPr>
          <w:rFonts w:ascii="Garamond" w:eastAsia="Times New Roman" w:hAnsi="Garamond" w:cstheme="majorHAnsi"/>
          <w:kern w:val="0"/>
        </w:rPr>
        <w:t xml:space="preserve">izpolnjene lastne izjave teh podizvajalcev v skladu z 79. členom ZJN-3 ali -izpolnjena, podpisana in žigosana obrazca: </w:t>
      </w:r>
    </w:p>
    <w:p w14:paraId="060131A3" w14:textId="77777777" w:rsidR="003F7D58" w:rsidRPr="003F7D58" w:rsidRDefault="003F7D58" w:rsidP="003F7D58">
      <w:pPr>
        <w:numPr>
          <w:ilvl w:val="0"/>
          <w:numId w:val="15"/>
        </w:numPr>
        <w:suppressAutoHyphens/>
        <w:spacing w:after="0" w:line="300" w:lineRule="auto"/>
        <w:ind w:left="867" w:right="1247" w:hanging="357"/>
        <w:jc w:val="both"/>
        <w:rPr>
          <w:rFonts w:ascii="Garamond" w:eastAsia="Times New Roman" w:hAnsi="Garamond" w:cstheme="majorHAnsi"/>
          <w:kern w:val="0"/>
          <w:lang w:eastAsia="ar-SA"/>
        </w:rPr>
      </w:pPr>
      <w:r w:rsidRPr="003F7D58">
        <w:rPr>
          <w:rFonts w:ascii="Garamond" w:eastAsia="Times New Roman" w:hAnsi="Garamond" w:cstheme="majorHAnsi"/>
          <w:kern w:val="0"/>
        </w:rPr>
        <w:t>priložiti zahtevo podizvajalca</w:t>
      </w:r>
      <w:r w:rsidRPr="003F7D58">
        <w:rPr>
          <w:rFonts w:ascii="Garamond" w:eastAsia="Times New Roman" w:hAnsi="Garamond" w:cstheme="majorHAnsi"/>
          <w:kern w:val="0"/>
          <w:lang w:eastAsia="ar-SA"/>
        </w:rPr>
        <w:t xml:space="preserve"> za neposredno plačilo, če podizvajalec to zahteva.</w:t>
      </w:r>
    </w:p>
    <w:p w14:paraId="76D9ED5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172119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podizvajalec zahteva neposredno plačilo mora v ponudbi predložiti lastno izjavo, iz katere bo razvidno:</w:t>
      </w:r>
    </w:p>
    <w:p w14:paraId="301AC878"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izjava podizvajalca, da podaja soglasje naročniku, da naročnik namesto glavnega dobavitelja poravna podizvajalčevo terjatev do glavnega dobavitelja;</w:t>
      </w:r>
    </w:p>
    <w:p w14:paraId="0E8976EB"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izjava ponudnika, da pooblašča naročnika, da na podlagi potrjenega računa oziroma situacije neposredno plačuje podizvajalcem.</w:t>
      </w:r>
    </w:p>
    <w:p w14:paraId="4AA3C83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845FF8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primeru, da podizvajalec ne zahteva neposrednega plačila s strani naročnika, bo naročnik od glavnega dobavitelja najpozneje v roku 60 dni od plačila končnega računa zahteval pisno izjavo ponudnika in podizvajalca, da je podizvajalec prejel plačilo za izvedene storitve, izvedene v predmetnem javnem naročilu. V kolikor izjava ne bo predložena, bo naročnik sprožil postopek za ugotovitev prekrška, skladno z določili ZJN-3.</w:t>
      </w:r>
    </w:p>
    <w:p w14:paraId="0069252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bo glavni dobavitelj nastopil s podizvajalcem mora v ponudbi  predložiti zgoraj navedena dokazila, katera bo moral predložiti tudi v primeru zamenjave podizvajalca, in sicer najkasneje v petih dneh po spremembi.</w:t>
      </w:r>
    </w:p>
    <w:p w14:paraId="5CC22E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Naročnik bo skladno z določilom četrtega odstavka 94. člena ZJN-3 zavrnil podizvajalca, ki ne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2073DB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Ponudnik prevzema odgovornost za izvedbo celotnega javnega naročila, vključno z deli, ki jih je oddal podizvajalcem. </w:t>
      </w:r>
    </w:p>
    <w:p w14:paraId="17C83909" w14:textId="77777777" w:rsidR="003F7D58" w:rsidRPr="003F7D58" w:rsidRDefault="003F7D58" w:rsidP="003F7D58">
      <w:pPr>
        <w:spacing w:after="0" w:line="300" w:lineRule="auto"/>
        <w:ind w:right="1077"/>
        <w:contextualSpacing/>
        <w:jc w:val="both"/>
        <w:outlineLvl w:val="1"/>
        <w:rPr>
          <w:rFonts w:ascii="Garamond" w:eastAsia="Times New Roman" w:hAnsi="Garamond" w:cstheme="majorHAnsi"/>
          <w:b/>
          <w:kern w:val="0"/>
        </w:rPr>
      </w:pPr>
    </w:p>
    <w:p w14:paraId="7740DB5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bCs/>
          <w:color w:val="156082" w:themeColor="accent1"/>
          <w:kern w:val="0"/>
        </w:rPr>
      </w:pPr>
      <w:bookmarkStart w:id="39" w:name="_Toc147849286"/>
      <w:bookmarkStart w:id="40" w:name="_Toc143752055"/>
      <w:r w:rsidRPr="003F7D58">
        <w:rPr>
          <w:rFonts w:ascii="Garamond" w:eastAsia="Times New Roman" w:hAnsi="Garamond" w:cstheme="majorHAnsi"/>
          <w:b/>
          <w:color w:val="156082" w:themeColor="accent1"/>
          <w:kern w:val="0"/>
        </w:rPr>
        <w:t>Ogled lokacije</w:t>
      </w:r>
      <w:bookmarkEnd w:id="39"/>
      <w:r w:rsidRPr="003F7D58">
        <w:rPr>
          <w:rFonts w:ascii="Garamond" w:eastAsia="Times New Roman" w:hAnsi="Garamond" w:cstheme="majorHAnsi"/>
          <w:b/>
          <w:color w:val="156082" w:themeColor="accent1"/>
          <w:kern w:val="0"/>
        </w:rPr>
        <w:t xml:space="preserve"> </w:t>
      </w:r>
      <w:bookmarkEnd w:id="35"/>
      <w:bookmarkEnd w:id="40"/>
    </w:p>
    <w:p w14:paraId="0E2CA1D5" w14:textId="77777777" w:rsidR="003F7D58" w:rsidRPr="003F7D58" w:rsidRDefault="003F7D58" w:rsidP="003F7D58">
      <w:pPr>
        <w:numPr>
          <w:ilvl w:val="0"/>
          <w:numId w:val="16"/>
        </w:numPr>
        <w:suppressAutoHyphens/>
        <w:spacing w:after="0" w:line="300" w:lineRule="auto"/>
        <w:ind w:right="1077" w:hanging="357"/>
        <w:jc w:val="both"/>
        <w:rPr>
          <w:rFonts w:ascii="Garamond" w:eastAsia="Times New Roman" w:hAnsi="Garamond" w:cstheme="majorHAnsi"/>
          <w:kern w:val="0"/>
        </w:rPr>
      </w:pPr>
      <w:r w:rsidRPr="003F7D58">
        <w:rPr>
          <w:rFonts w:ascii="Garamond" w:eastAsia="Times New Roman" w:hAnsi="Garamond" w:cstheme="majorHAnsi"/>
          <w:kern w:val="0"/>
        </w:rPr>
        <w:t>Natečajniki si ogledajo lokacijo v lastni režiji</w:t>
      </w:r>
    </w:p>
    <w:p w14:paraId="614925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ar-SA"/>
        </w:rPr>
      </w:pPr>
      <w:bookmarkStart w:id="41" w:name="_Toc468394589"/>
    </w:p>
    <w:p w14:paraId="4E2E61AD"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2" w:name="_Toc485980439"/>
      <w:bookmarkStart w:id="43" w:name="_Toc143752056"/>
      <w:bookmarkStart w:id="44" w:name="_Toc147849287"/>
      <w:r w:rsidRPr="003F7D58">
        <w:rPr>
          <w:rFonts w:ascii="Garamond" w:eastAsia="Times New Roman" w:hAnsi="Garamond" w:cstheme="majorHAnsi"/>
          <w:b/>
          <w:color w:val="156082" w:themeColor="accent1"/>
          <w:kern w:val="0"/>
        </w:rPr>
        <w:t>Vprašanja in odgovori</w:t>
      </w:r>
      <w:bookmarkEnd w:id="41"/>
      <w:r w:rsidRPr="003F7D58">
        <w:rPr>
          <w:rFonts w:ascii="Garamond" w:eastAsia="Times New Roman" w:hAnsi="Garamond" w:cstheme="majorHAnsi"/>
          <w:b/>
          <w:color w:val="156082" w:themeColor="accent1"/>
          <w:kern w:val="0"/>
        </w:rPr>
        <w:t xml:space="preserve"> ter pojasnila k razpisni dokumentaciji za natečaj</w:t>
      </w:r>
      <w:bookmarkEnd w:id="42"/>
      <w:bookmarkEnd w:id="43"/>
      <w:bookmarkEnd w:id="44"/>
    </w:p>
    <w:p w14:paraId="64660CD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A06F8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 Dokumentacija v zvezi z naročilom je brezplačno na voljo na Portalu javnih naročil (www.enarocanje.si in na spletnih straneh naročnika.</w:t>
      </w:r>
    </w:p>
    <w:p w14:paraId="3884D8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B7B06C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lahko dodatna pojasnila v zvezi z dokumentacijo zahteva preko Portala javnih naročil najkasneje do roka, označena na Portalu javnih naročil. Naročnik bo na vprašanja odgovoril preko Portala javnih naročil najkasneje do roka, označenega na Portalu javnih naročil. Naročnik ne bo odgovarjal na vprašanja, ki ne bodo zastavljena na zgoraj navedeni način in do navedenega roka.</w:t>
      </w:r>
    </w:p>
    <w:p w14:paraId="19BFC4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DE818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si pridržuje pravico, da dokumentacijo delno spremeni ali dopolni ter po potrebi podaljša rok za oddajo prijav. Spremembe in dopolnitve razpisne dokumentacije so sestavni del dokumentacije, v zvezi z naročilom.</w:t>
      </w:r>
    </w:p>
    <w:p w14:paraId="2F1BF74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ar-SA"/>
        </w:rPr>
      </w:pPr>
    </w:p>
    <w:p w14:paraId="5EEA3389"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5" w:name="_Toc143752057"/>
      <w:bookmarkStart w:id="46" w:name="_Toc147849288"/>
      <w:bookmarkStart w:id="47" w:name="_Toc485980440"/>
      <w:r w:rsidRPr="003F7D58">
        <w:rPr>
          <w:rFonts w:ascii="Garamond" w:eastAsia="Times New Roman" w:hAnsi="Garamond" w:cstheme="majorHAnsi"/>
          <w:b/>
          <w:color w:val="156082" w:themeColor="accent1"/>
          <w:kern w:val="0"/>
        </w:rPr>
        <w:t>Jezik</w:t>
      </w:r>
      <w:bookmarkEnd w:id="45"/>
      <w:bookmarkEnd w:id="46"/>
      <w:r w:rsidRPr="003F7D58">
        <w:rPr>
          <w:rFonts w:ascii="Garamond" w:eastAsia="Times New Roman" w:hAnsi="Garamond" w:cstheme="majorHAnsi"/>
          <w:b/>
          <w:color w:val="156082" w:themeColor="accent1"/>
          <w:kern w:val="0"/>
        </w:rPr>
        <w:t xml:space="preserve"> </w:t>
      </w:r>
      <w:bookmarkEnd w:id="47"/>
    </w:p>
    <w:p w14:paraId="59C7F95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B47D8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Postopek natečaja poteka v slovenskem jeziku. Natečajno ponudbena dokumentacija mora biti izdelana v slovenskem jeziku. </w:t>
      </w:r>
    </w:p>
    <w:p w14:paraId="123F98F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DC83D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48" w:name="_Toc485980443"/>
      <w:bookmarkStart w:id="49" w:name="_Toc468394591"/>
      <w:bookmarkStart w:id="50" w:name="_Toc143752058"/>
      <w:bookmarkStart w:id="51" w:name="_Toc147849289"/>
      <w:r w:rsidRPr="003F7D58">
        <w:rPr>
          <w:rFonts w:ascii="Garamond" w:eastAsia="Times New Roman" w:hAnsi="Garamond" w:cstheme="majorHAnsi"/>
          <w:b/>
          <w:color w:val="156082" w:themeColor="accent1"/>
          <w:kern w:val="0"/>
        </w:rPr>
        <w:t>Odpiranje natečajno ponudbene dokumentacije</w:t>
      </w:r>
      <w:bookmarkEnd w:id="48"/>
      <w:bookmarkEnd w:id="49"/>
      <w:bookmarkEnd w:id="50"/>
      <w:bookmarkEnd w:id="51"/>
    </w:p>
    <w:p w14:paraId="22BB9558"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115D2591"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Prijava se odda v dveh delih. Prvi del – natečajni elaborat in drugi del Prijava.</w:t>
      </w:r>
    </w:p>
    <w:p w14:paraId="3D76E1ED" w14:textId="77777777" w:rsidR="003F7D58" w:rsidRPr="003F7D58" w:rsidRDefault="003F7D58" w:rsidP="003F7D58">
      <w:pPr>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Natečajni elaborat</w:t>
      </w:r>
    </w:p>
    <w:p w14:paraId="14C6080F"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Prvi del je natečajni elaborat, ki mora na naslov naročnika, določenega na Portalu javnih naročil prispeti v zaprti ovojnici, v katero se vloži </w:t>
      </w:r>
      <w:proofErr w:type="spellStart"/>
      <w:r w:rsidRPr="003F7D58">
        <w:rPr>
          <w:rFonts w:ascii="Garamond" w:eastAsia="Times New Roman" w:hAnsi="Garamond" w:cstheme="majorHAnsi"/>
          <w:kern w:val="0"/>
          <w:lang w:eastAsia="ar-SA"/>
        </w:rPr>
        <w:t>anonimizirano</w:t>
      </w:r>
      <w:proofErr w:type="spellEnd"/>
      <w:r w:rsidRPr="003F7D58">
        <w:rPr>
          <w:rFonts w:ascii="Garamond" w:eastAsia="Times New Roman" w:hAnsi="Garamond" w:cstheme="majorHAnsi"/>
          <w:kern w:val="0"/>
          <w:lang w:eastAsia="ar-SA"/>
        </w:rPr>
        <w:t xml:space="preserve"> idejno rešitev.</w:t>
      </w:r>
    </w:p>
    <w:p w14:paraId="0C2FDB7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r w:rsidRPr="003F7D58">
        <w:rPr>
          <w:rFonts w:ascii="Garamond" w:eastAsia="Times New Roman" w:hAnsi="Garamond" w:cstheme="majorHAnsi"/>
          <w:kern w:val="0"/>
          <w:lang w:eastAsia="ar-SA"/>
        </w:rPr>
        <w:t xml:space="preserve">Na kuverto prijavitelj </w:t>
      </w:r>
      <w:del w:id="52" w:author="Nela Panger" w:date="2023-10-17T10:55:00Z">
        <w:r w:rsidRPr="003F7D58" w:rsidDel="0068191B">
          <w:rPr>
            <w:rFonts w:ascii="Garamond" w:eastAsia="Times New Roman" w:hAnsi="Garamond" w:cstheme="majorHAnsi"/>
            <w:kern w:val="0"/>
            <w:lang w:eastAsia="ar-SA"/>
          </w:rPr>
          <w:delText>.</w:delText>
        </w:r>
      </w:del>
      <w:r w:rsidRPr="003F7D58">
        <w:rPr>
          <w:rFonts w:ascii="Garamond" w:eastAsia="Times New Roman" w:hAnsi="Garamond" w:cstheme="majorHAnsi"/>
          <w:kern w:val="0"/>
          <w:lang w:eastAsia="ar-SA"/>
        </w:rPr>
        <w:t xml:space="preserve">navede NE ODPIRAJ! in pripisom »JAVNI, PROJEKTNI, ENOSTOPENJSKI NATEČAJ ZA IZBIRO STROKOVNO NAJPRIMERNEJŠE REŠITVE ZA </w:t>
      </w:r>
      <w:r w:rsidRPr="003F7D58">
        <w:rPr>
          <w:rFonts w:ascii="Garamond" w:eastAsia="Times New Roman" w:hAnsi="Garamond" w:cstheme="majorHAnsi"/>
          <w:caps/>
          <w:kern w:val="0"/>
          <w:lang w:eastAsia="ar-SA"/>
        </w:rPr>
        <w:t xml:space="preserve">  urbanistično, arhitekturno in krajinsko arhitekturno ureditev Športno rekreacijskega plavalnega centra Zagorje«</w:t>
      </w:r>
    </w:p>
    <w:p w14:paraId="2302A6DE"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37C84F31"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je </w:t>
      </w:r>
      <w:proofErr w:type="spellStart"/>
      <w:r w:rsidRPr="003F7D58">
        <w:rPr>
          <w:rFonts w:ascii="Garamond" w:eastAsia="Times New Roman" w:hAnsi="Garamond" w:cstheme="majorHAnsi"/>
          <w:kern w:val="0"/>
          <w:lang w:eastAsia="ar-SA"/>
        </w:rPr>
        <w:t>anonimizirana</w:t>
      </w:r>
      <w:proofErr w:type="spellEnd"/>
      <w:r w:rsidRPr="003F7D58">
        <w:rPr>
          <w:rFonts w:ascii="Garamond" w:eastAsia="Times New Roman" w:hAnsi="Garamond" w:cstheme="majorHAnsi"/>
          <w:kern w:val="0"/>
          <w:lang w:eastAsia="ar-SA"/>
        </w:rPr>
        <w:t xml:space="preserve"> idejna rešitev, kar pomeni, da iz nje ali iz ovojnice, v kateri je idejna rešitev prispela k naročniku, ni razvidno, na katerega ponudnika/natečajnika se nanaša. Natečajnik ne sme podatkov o sebi in sodelujočih v prijava vpisovati bodisi na prvi ovojnici, bodisi v vsebini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w:t>
      </w:r>
    </w:p>
    <w:p w14:paraId="1A92DBA7"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kolikor natečajnik idejne rešitve ne bo predložil na anonimen način, kot je navedeno zgoraj, bo izločen iz postopka projektnega natečaja, brez ocenitve predložene idejne rešitve.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3F7D58" w:rsidRPr="003F7D58" w14:paraId="3F5182C3" w14:textId="77777777" w:rsidTr="00D2274D">
        <w:tc>
          <w:tcPr>
            <w:tcW w:w="9062" w:type="dxa"/>
            <w:hideMark/>
          </w:tcPr>
          <w:p w14:paraId="0F0148C6" w14:textId="77777777" w:rsidR="003F7D58" w:rsidRPr="003F7D58" w:rsidRDefault="003F7D58" w:rsidP="003F7D58">
            <w:pPr>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 vsak dokument natečajnega elaborata -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 mora  natečajnik navesti sedemmestno kodo. Sedemmestna koda mora vsebovati sedem števil, ki ne smejo biti zaporedne. </w:t>
            </w:r>
          </w:p>
        </w:tc>
      </w:tr>
    </w:tbl>
    <w:p w14:paraId="35123A79"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175A0050"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Natečajni elaborat, ki bodo prispel po roku za oddajo natečajnih nalog in prijav ali ki bodo kršile anonimnost ne bodo opravile prvega preizkusa in ne bodo predmet ocenjevanja strokovne žirije.</w:t>
      </w:r>
    </w:p>
    <w:p w14:paraId="72CAB40F"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p>
    <w:p w14:paraId="656A89B9" w14:textId="77777777" w:rsidR="003F7D58" w:rsidRPr="003F7D58" w:rsidRDefault="003F7D58" w:rsidP="003F7D58">
      <w:pPr>
        <w:spacing w:after="0" w:line="300" w:lineRule="auto"/>
        <w:ind w:right="1077"/>
        <w:jc w:val="both"/>
        <w:rPr>
          <w:rFonts w:ascii="Garamond" w:eastAsia="Times New Roman" w:hAnsi="Garamond" w:cstheme="majorHAnsi"/>
          <w:b/>
          <w:bCs/>
          <w:color w:val="156082" w:themeColor="accent1"/>
          <w:kern w:val="0"/>
          <w:lang w:eastAsia="ar-SA"/>
        </w:rPr>
      </w:pPr>
      <w:r w:rsidRPr="003F7D58">
        <w:rPr>
          <w:rFonts w:ascii="Garamond" w:eastAsia="Times New Roman" w:hAnsi="Garamond" w:cstheme="majorHAnsi"/>
          <w:b/>
          <w:bCs/>
          <w:color w:val="156082" w:themeColor="accent1"/>
          <w:kern w:val="0"/>
          <w:lang w:eastAsia="ar-SA"/>
        </w:rPr>
        <w:t>Prijava</w:t>
      </w:r>
    </w:p>
    <w:p w14:paraId="43327C29" w14:textId="77777777" w:rsidR="003F7D58" w:rsidRPr="003F7D58" w:rsidRDefault="003F7D58" w:rsidP="003F7D58">
      <w:pPr>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Prijava se odda preko sistema </w:t>
      </w:r>
      <w:proofErr w:type="spellStart"/>
      <w:r w:rsidRPr="003F7D58">
        <w:rPr>
          <w:rFonts w:ascii="Garamond" w:eastAsia="Times New Roman" w:hAnsi="Garamond" w:cstheme="majorHAnsi"/>
          <w:kern w:val="0"/>
          <w:lang w:eastAsia="ar-SA"/>
        </w:rPr>
        <w:t>eJN</w:t>
      </w:r>
      <w:proofErr w:type="spellEnd"/>
      <w:r w:rsidRPr="003F7D58">
        <w:rPr>
          <w:rFonts w:ascii="Garamond" w:eastAsia="Times New Roman" w:hAnsi="Garamond" w:cstheme="majorHAnsi"/>
          <w:kern w:val="0"/>
          <w:lang w:eastAsia="ar-SA"/>
        </w:rPr>
        <w:t>, vendar bo odpiranje prijav izvršeno šele, ko bo ocenjevalna komisija sprejela odločitev. V prijavi je potrebno predložiti vsa druga dokazila, ki niso vezana na natečajno nalogo (našteto primeroma, a ne izključno: ESPD, obrazci, reference, podpisano avtorsko pogodbo, izpolnjen obrazec ter vložen v izpolnjen obrazec Koda natečajnega elaborata, na podlagi katere se bo identificiral avtor posamezne natečajne naloge ter vse ostale priloge, ki niso del natečajnega elaborata, ki se odda v fizični obliki).</w:t>
      </w:r>
    </w:p>
    <w:p w14:paraId="02D217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0E3E998" w14:textId="77777777" w:rsidR="003F7D58" w:rsidRPr="003F7D58" w:rsidRDefault="003F7D58" w:rsidP="003F7D58">
      <w:pPr>
        <w:spacing w:after="0" w:line="300" w:lineRule="auto"/>
        <w:ind w:right="1077"/>
        <w:rPr>
          <w:rFonts w:ascii="Garamond" w:eastAsia="Times New Roman" w:hAnsi="Garamond" w:cstheme="majorHAnsi"/>
          <w:b/>
          <w:color w:val="156082" w:themeColor="accent1"/>
          <w:kern w:val="0"/>
          <w:u w:val="single"/>
          <w:lang w:eastAsia="ar-SA"/>
        </w:rPr>
      </w:pPr>
      <w:bookmarkStart w:id="53" w:name="_Toc143752059"/>
      <w:r w:rsidRPr="003F7D58">
        <w:rPr>
          <w:rFonts w:ascii="Garamond" w:eastAsia="Times New Roman" w:hAnsi="Garamond" w:cstheme="majorHAnsi"/>
          <w:b/>
          <w:color w:val="156082" w:themeColor="accent1"/>
          <w:kern w:val="0"/>
          <w:u w:val="single"/>
          <w:lang w:eastAsia="ar-SA"/>
        </w:rPr>
        <w:t>Postopek preveritve ustreznosti podanih natečajnih elaboratov in prijav</w:t>
      </w:r>
      <w:bookmarkEnd w:id="53"/>
    </w:p>
    <w:p w14:paraId="5285559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0309B5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bo za izbor imenoval dve strokovni komisiji:</w:t>
      </w:r>
    </w:p>
    <w:p w14:paraId="43C4B951" w14:textId="77777777" w:rsidR="003F7D58" w:rsidRPr="003F7D58" w:rsidRDefault="003F7D58" w:rsidP="003F7D58">
      <w:pPr>
        <w:widowControl w:val="0"/>
        <w:numPr>
          <w:ilvl w:val="0"/>
          <w:numId w:val="17"/>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b/>
          <w:kern w:val="0"/>
          <w:lang w:eastAsia="ar-SA"/>
        </w:rPr>
        <w:t>strokovno žirijo</w:t>
      </w:r>
      <w:r w:rsidRPr="003F7D58">
        <w:rPr>
          <w:rFonts w:ascii="Garamond" w:hAnsi="Garamond" w:cstheme="majorHAnsi"/>
          <w:kern w:val="0"/>
          <w:lang w:eastAsia="ar-SA"/>
        </w:rPr>
        <w:t xml:space="preserve"> za oceno natečajnega elaborata, ki bo preverila ustreznost </w:t>
      </w:r>
      <w:proofErr w:type="spellStart"/>
      <w:r w:rsidRPr="003F7D58">
        <w:rPr>
          <w:rFonts w:ascii="Garamond" w:hAnsi="Garamond" w:cstheme="majorHAnsi"/>
          <w:kern w:val="0"/>
          <w:lang w:eastAsia="ar-SA"/>
        </w:rPr>
        <w:t>anonimizirane</w:t>
      </w:r>
      <w:proofErr w:type="spellEnd"/>
      <w:r w:rsidRPr="003F7D58">
        <w:rPr>
          <w:rFonts w:ascii="Garamond" w:hAnsi="Garamond" w:cstheme="majorHAnsi"/>
          <w:kern w:val="0"/>
          <w:lang w:eastAsia="ar-SA"/>
        </w:rPr>
        <w:t xml:space="preserve"> idejne rešitve, ki se bo nahajala v </w:t>
      </w:r>
      <w:r w:rsidRPr="003F7D58">
        <w:rPr>
          <w:rFonts w:ascii="Garamond" w:hAnsi="Garamond" w:cstheme="majorHAnsi"/>
          <w:b/>
          <w:kern w:val="0"/>
          <w:lang w:eastAsia="ar-SA"/>
        </w:rPr>
        <w:t>prvi</w:t>
      </w:r>
      <w:r w:rsidRPr="003F7D58">
        <w:rPr>
          <w:rFonts w:ascii="Garamond" w:hAnsi="Garamond" w:cstheme="majorHAnsi"/>
          <w:kern w:val="0"/>
          <w:lang w:eastAsia="ar-SA"/>
        </w:rPr>
        <w:t xml:space="preserve"> zaprti ovojnici in</w:t>
      </w:r>
    </w:p>
    <w:p w14:paraId="6D06284C" w14:textId="77777777" w:rsidR="003F7D58" w:rsidRPr="003F7D58" w:rsidRDefault="003F7D58" w:rsidP="003F7D58">
      <w:pPr>
        <w:widowControl w:val="0"/>
        <w:numPr>
          <w:ilvl w:val="0"/>
          <w:numId w:val="17"/>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b/>
          <w:kern w:val="0"/>
          <w:lang w:eastAsia="ar-SA"/>
        </w:rPr>
        <w:t>strokovno komisijo</w:t>
      </w:r>
      <w:r w:rsidRPr="003F7D58">
        <w:rPr>
          <w:rFonts w:ascii="Garamond" w:hAnsi="Garamond" w:cstheme="majorHAnsi"/>
          <w:kern w:val="0"/>
          <w:lang w:eastAsia="ar-SA"/>
        </w:rPr>
        <w:t xml:space="preserve">, ki bo izvedla preveritev in ocenjevanje ponudbene dokumentacije v prijavi, oddane preko sistema </w:t>
      </w:r>
      <w:proofErr w:type="spellStart"/>
      <w:r w:rsidRPr="003F7D58">
        <w:rPr>
          <w:rFonts w:ascii="Garamond" w:hAnsi="Garamond" w:cstheme="majorHAnsi"/>
          <w:kern w:val="0"/>
          <w:lang w:eastAsia="ar-SA"/>
        </w:rPr>
        <w:t>eJN</w:t>
      </w:r>
      <w:proofErr w:type="spellEnd"/>
      <w:r w:rsidRPr="003F7D58">
        <w:rPr>
          <w:rFonts w:ascii="Garamond" w:hAnsi="Garamond" w:cstheme="majorHAnsi"/>
          <w:kern w:val="0"/>
          <w:lang w:eastAsia="ar-SA"/>
        </w:rPr>
        <w:t xml:space="preserve">. </w:t>
      </w:r>
    </w:p>
    <w:p w14:paraId="2044DD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CF534E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u w:val="single"/>
          <w:lang w:eastAsia="ar-SA"/>
        </w:rPr>
        <w:t xml:space="preserve">Strokovna žirija za </w:t>
      </w:r>
      <w:r w:rsidRPr="003F7D58">
        <w:rPr>
          <w:rFonts w:ascii="Garamond" w:eastAsia="Times New Roman" w:hAnsi="Garamond" w:cstheme="majorHAnsi"/>
          <w:bCs/>
          <w:kern w:val="0"/>
          <w:u w:val="single"/>
          <w:lang w:eastAsia="ar-SA"/>
        </w:rPr>
        <w:t xml:space="preserve">oceno natečajnega elaborata </w:t>
      </w:r>
      <w:r w:rsidRPr="003F7D58">
        <w:rPr>
          <w:rFonts w:ascii="Garamond" w:eastAsia="Times New Roman" w:hAnsi="Garamond" w:cstheme="majorHAnsi"/>
          <w:bCs/>
          <w:kern w:val="0"/>
          <w:lang w:eastAsia="ar-SA"/>
        </w:rPr>
        <w:t>bo vsebino zaprte</w:t>
      </w:r>
      <w:r w:rsidRPr="003F7D58">
        <w:rPr>
          <w:rFonts w:ascii="Garamond" w:eastAsia="Times New Roman" w:hAnsi="Garamond" w:cstheme="majorHAnsi"/>
          <w:kern w:val="0"/>
          <w:lang w:eastAsia="ar-SA"/>
        </w:rPr>
        <w:t xml:space="preserve"> ovojnice preverila, ali </w:t>
      </w:r>
      <w:proofErr w:type="spellStart"/>
      <w:r w:rsidRPr="003F7D58">
        <w:rPr>
          <w:rFonts w:ascii="Garamond" w:eastAsia="Times New Roman" w:hAnsi="Garamond" w:cstheme="majorHAnsi"/>
          <w:kern w:val="0"/>
          <w:lang w:eastAsia="ar-SA"/>
        </w:rPr>
        <w:t>anonimizirana</w:t>
      </w:r>
      <w:proofErr w:type="spellEnd"/>
      <w:r w:rsidRPr="003F7D58">
        <w:rPr>
          <w:rFonts w:ascii="Garamond" w:eastAsia="Times New Roman" w:hAnsi="Garamond" w:cstheme="majorHAnsi"/>
          <w:kern w:val="0"/>
          <w:lang w:eastAsia="ar-SA"/>
        </w:rPr>
        <w:t xml:space="preserve"> idejna zasnova ustreza zahtevam in pogojem iz teh navodil ter zahtevam iz prilog (natečajna naloga) ter jo ocenila po merilih za izbor, skladno z določilom 104. člena ZJN-3 in temi navodili.</w:t>
      </w:r>
    </w:p>
    <w:p w14:paraId="35FA8BD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D33A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bo v poročilu, ki ga podpišejo njeni člani, evidentirala prednostno razvrstitev natečajnih elaboratov na podlagi vsebine vsakega projekta, skupaj s svojimi opombami in vsemi točkami, ki bi utegnile zahtevati pojasnitev.</w:t>
      </w:r>
    </w:p>
    <w:p w14:paraId="2D65FB9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7233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mora upoštevati anonimnost udeležencev natečaja, dokler ne sprejme svojega mnenja ali odločitve.</w:t>
      </w:r>
    </w:p>
    <w:p w14:paraId="0436B51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1CF1E3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Strokovna žirija za oceno idejne rešitve bo o ustreznosti izdala poročilo, ki bo vezano le na kodo idejne rešitve. </w:t>
      </w:r>
    </w:p>
    <w:p w14:paraId="41C7B19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F41CB6" w14:textId="1F7B6432"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Po presoji ustreznosti </w:t>
      </w:r>
      <w:proofErr w:type="spellStart"/>
      <w:r w:rsidRPr="003F7D58">
        <w:rPr>
          <w:rFonts w:ascii="Garamond" w:eastAsia="Times New Roman" w:hAnsi="Garamond" w:cstheme="majorHAnsi"/>
          <w:kern w:val="0"/>
          <w:lang w:eastAsia="ar-SA"/>
        </w:rPr>
        <w:t>anonimizirane</w:t>
      </w:r>
      <w:proofErr w:type="spellEnd"/>
      <w:r w:rsidRPr="003F7D58">
        <w:rPr>
          <w:rFonts w:ascii="Garamond" w:eastAsia="Times New Roman" w:hAnsi="Garamond" w:cstheme="majorHAnsi"/>
          <w:kern w:val="0"/>
          <w:lang w:eastAsia="ar-SA"/>
        </w:rPr>
        <w:t xml:space="preserve"> idejne rešitve ter ocenitvi po merilih za izbor bo strokovna žirija predala </w:t>
      </w:r>
      <w:r w:rsidRPr="003F7D58">
        <w:rPr>
          <w:rFonts w:ascii="Garamond" w:eastAsia="Times New Roman" w:hAnsi="Garamond" w:cstheme="majorHAnsi"/>
          <w:kern w:val="0"/>
          <w:u w:val="single"/>
          <w:lang w:eastAsia="ar-SA"/>
        </w:rPr>
        <w:t xml:space="preserve">strokovni komisiji </w:t>
      </w:r>
      <w:r w:rsidRPr="003F7D58">
        <w:rPr>
          <w:rFonts w:ascii="Garamond" w:eastAsia="Times New Roman" w:hAnsi="Garamond" w:cstheme="majorHAnsi"/>
          <w:kern w:val="0"/>
          <w:lang w:eastAsia="ar-SA"/>
        </w:rPr>
        <w:t xml:space="preserve">poročilo o pregledu in oceni prejetih elaboratov. Strokovna žirija lahko poda priporočila in usmeritve. </w:t>
      </w:r>
    </w:p>
    <w:p w14:paraId="5BBF92E7" w14:textId="5F737F5C" w:rsidR="0030371D"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63EF9A7D" w14:textId="77777777" w:rsidR="0030371D" w:rsidRPr="003F7D58"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43FE307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995D72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u w:val="single"/>
          <w:lang w:eastAsia="ar-SA"/>
        </w:rPr>
        <w:t xml:space="preserve">Strokovna komisija </w:t>
      </w:r>
      <w:r w:rsidRPr="003F7D58">
        <w:rPr>
          <w:rFonts w:ascii="Garamond" w:eastAsia="Times New Roman" w:hAnsi="Garamond" w:cstheme="majorHAnsi"/>
          <w:bCs/>
          <w:kern w:val="0"/>
          <w:u w:val="single"/>
          <w:lang w:eastAsia="ar-SA"/>
        </w:rPr>
        <w:t>naročnika za izbiro natečajnika</w:t>
      </w:r>
      <w:r w:rsidRPr="003F7D58">
        <w:rPr>
          <w:rFonts w:ascii="Garamond" w:eastAsia="Times New Roman" w:hAnsi="Garamond" w:cstheme="majorHAnsi"/>
          <w:kern w:val="0"/>
          <w:lang w:eastAsia="ar-SA"/>
        </w:rPr>
        <w:t xml:space="preserve"> bo pregledala ponudbeno dokumentacijo oddano v prijavi in presodila, ali prijavna dokumentacija ustreza zahtevam in pogojem iz navodil. V kolikor ponudbena dokumentacija ne bo ustrezala zahtevam in pogojem, bo naročnik prijavo izločil kot nedopustno. </w:t>
      </w:r>
    </w:p>
    <w:p w14:paraId="546B435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20424F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Strokovna komisija za izbiro natečajnika bo šele po postopku preveritve in ustreznosti ponudb odprla poročilo strokovne žirije in bo komisija za izbiro natečajnika rezultate ocen </w:t>
      </w:r>
      <w:proofErr w:type="spellStart"/>
      <w:r w:rsidRPr="003F7D58">
        <w:rPr>
          <w:rFonts w:ascii="Garamond" w:eastAsia="Times New Roman" w:hAnsi="Garamond" w:cstheme="majorHAnsi"/>
          <w:kern w:val="0"/>
          <w:lang w:eastAsia="ar-SA"/>
        </w:rPr>
        <w:t>anonimiziranih</w:t>
      </w:r>
      <w:proofErr w:type="spellEnd"/>
      <w:r w:rsidRPr="003F7D58">
        <w:rPr>
          <w:rFonts w:ascii="Garamond" w:eastAsia="Times New Roman" w:hAnsi="Garamond" w:cstheme="majorHAnsi"/>
          <w:kern w:val="0"/>
          <w:lang w:eastAsia="ar-SA"/>
        </w:rPr>
        <w:t xml:space="preserve"> idejnih rešitev povezala s posameznim natečajnikom  z vsebino prijave (sedemmestna koda v prijavi).  V kolikor bo strokovna komisija  ugotovila, da je natečajnik oddal nedopustno prijavo v smislu 29. točke prvega odstavka 2. člena ZJN-3  se prijava izloči. </w:t>
      </w:r>
    </w:p>
    <w:p w14:paraId="640B244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7C482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Izbira natečajnika je izključna pravica naročnika in naročnik ni dolžan izbrati katerega koli natečajnika. Naročnik ne plača natečajnikom nobenih stroškov in ne prevzema odškodninske odgovornosti v zvezi z izdelavo natečajnih elaboratov ali prijavo. Naročnik tudi ne odgovarja za škodo, ki bi jo utrpel natečajnik, ker ni bila izbrana ali sprejeta njegova idejna rešitev.</w:t>
      </w:r>
    </w:p>
    <w:p w14:paraId="2CE90A7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441CB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bookmarkStart w:id="54" w:name="_Hlk146700788"/>
      <w:r w:rsidRPr="003F7D58">
        <w:rPr>
          <w:rFonts w:ascii="Garamond" w:eastAsia="Times New Roman" w:hAnsi="Garamond" w:cstheme="majorHAnsi"/>
          <w:b/>
          <w:bCs/>
          <w:kern w:val="0"/>
          <w:lang w:eastAsia="sl-SI"/>
        </w:rPr>
        <w:t xml:space="preserve">Strokovna žirija za </w:t>
      </w:r>
      <w:r w:rsidRPr="003F7D58">
        <w:rPr>
          <w:rFonts w:ascii="Garamond" w:eastAsia="Times New Roman" w:hAnsi="Garamond" w:cstheme="majorHAnsi"/>
          <w:kern w:val="0"/>
          <w:lang w:eastAsia="sl-SI"/>
        </w:rPr>
        <w:t xml:space="preserve">pregled </w:t>
      </w:r>
      <w:proofErr w:type="spellStart"/>
      <w:r w:rsidRPr="003F7D58">
        <w:rPr>
          <w:rFonts w:ascii="Garamond" w:eastAsia="Times New Roman" w:hAnsi="Garamond" w:cstheme="majorHAnsi"/>
          <w:kern w:val="0"/>
          <w:lang w:eastAsia="sl-SI"/>
        </w:rPr>
        <w:t>anonimiziranega</w:t>
      </w:r>
      <w:proofErr w:type="spellEnd"/>
      <w:r w:rsidRPr="003F7D58">
        <w:rPr>
          <w:rFonts w:ascii="Garamond" w:eastAsia="Times New Roman" w:hAnsi="Garamond" w:cstheme="majorHAnsi"/>
          <w:kern w:val="0"/>
          <w:lang w:eastAsia="sl-SI"/>
        </w:rPr>
        <w:t xml:space="preserve"> natečajnega elaborata:</w:t>
      </w:r>
    </w:p>
    <w:p w14:paraId="670ED1B3" w14:textId="77777777" w:rsidR="003F7D58" w:rsidRPr="003F7D58" w:rsidRDefault="003F7D58" w:rsidP="003F7D58">
      <w:pPr>
        <w:widowControl w:val="0"/>
        <w:suppressAutoHyphens/>
        <w:spacing w:after="0" w:line="240" w:lineRule="auto"/>
        <w:jc w:val="both"/>
        <w:rPr>
          <w:rFonts w:ascii="Garamond" w:eastAsia="Times New Roman" w:hAnsi="Garamond" w:cs="Arial"/>
          <w:color w:val="FF0000"/>
          <w:kern w:val="0"/>
          <w:szCs w:val="20"/>
          <w:lang w:eastAsia="ar-SA"/>
        </w:rPr>
      </w:pPr>
      <w:r w:rsidRPr="003F7D58">
        <w:rPr>
          <w:rFonts w:ascii="Garamond" w:eastAsia="Times New Roman" w:hAnsi="Garamond" w:cs="Arial"/>
          <w:kern w:val="0"/>
          <w:szCs w:val="20"/>
          <w:lang w:eastAsia="ar-SA"/>
        </w:rPr>
        <w:t xml:space="preserve">Predsednik žirije: Denis Bolić </w:t>
      </w:r>
      <w:proofErr w:type="spellStart"/>
      <w:r w:rsidRPr="003F7D58">
        <w:rPr>
          <w:rFonts w:ascii="Garamond" w:eastAsia="Times New Roman" w:hAnsi="Garamond" w:cs="Arial"/>
          <w:kern w:val="0"/>
          <w:szCs w:val="20"/>
          <w:lang w:eastAsia="ar-SA"/>
        </w:rPr>
        <w:t>u.d.i.a</w:t>
      </w:r>
      <w:proofErr w:type="spellEnd"/>
      <w:r w:rsidRPr="003F7D58">
        <w:rPr>
          <w:rFonts w:ascii="Garamond" w:eastAsia="Times New Roman" w:hAnsi="Garamond" w:cs="Arial"/>
          <w:kern w:val="0"/>
          <w:szCs w:val="20"/>
          <w:lang w:eastAsia="ar-SA"/>
        </w:rPr>
        <w:t>.</w:t>
      </w:r>
      <w:r w:rsidRPr="003F7D58">
        <w:rPr>
          <w:rFonts w:ascii="Garamond" w:eastAsia="Times New Roman" w:hAnsi="Garamond" w:cs="Arial"/>
          <w:color w:val="FF0000"/>
          <w:kern w:val="0"/>
          <w:szCs w:val="20"/>
          <w:lang w:eastAsia="ar-SA"/>
        </w:rPr>
        <w:t xml:space="preserve">                                   </w:t>
      </w:r>
    </w:p>
    <w:p w14:paraId="3E8FC0D5" w14:textId="77777777" w:rsidR="003F7D58" w:rsidRPr="003F7D58" w:rsidRDefault="003F7D58" w:rsidP="003F7D58">
      <w:pPr>
        <w:widowControl w:val="0"/>
        <w:suppressAutoHyphens/>
        <w:spacing w:after="0" w:line="240" w:lineRule="auto"/>
        <w:jc w:val="both"/>
        <w:rPr>
          <w:rFonts w:ascii="Garamond" w:eastAsia="Times New Roman" w:hAnsi="Garamond" w:cs="Arial"/>
          <w:kern w:val="0"/>
          <w:szCs w:val="20"/>
          <w:lang w:eastAsia="sl-SI"/>
        </w:rPr>
      </w:pPr>
      <w:r w:rsidRPr="003F7D58">
        <w:rPr>
          <w:rFonts w:ascii="Garamond" w:eastAsia="Times New Roman" w:hAnsi="Garamond" w:cs="Arial"/>
          <w:kern w:val="0"/>
          <w:szCs w:val="20"/>
          <w:lang w:eastAsia="ar-SA"/>
        </w:rPr>
        <w:t xml:space="preserve">Član: Rudi Medved                                                        </w:t>
      </w:r>
    </w:p>
    <w:p w14:paraId="2BE57F13" w14:textId="77777777" w:rsidR="003F7D58" w:rsidRPr="003F7D58" w:rsidRDefault="003F7D58" w:rsidP="003F7D58">
      <w:pPr>
        <w:widowControl w:val="0"/>
        <w:suppressAutoHyphens/>
        <w:spacing w:after="0" w:line="240" w:lineRule="auto"/>
        <w:jc w:val="both"/>
        <w:rPr>
          <w:rFonts w:ascii="Garamond" w:eastAsia="Times New Roman" w:hAnsi="Garamond" w:cs="Arial"/>
          <w:kern w:val="0"/>
          <w:szCs w:val="20"/>
        </w:rPr>
      </w:pPr>
      <w:bookmarkStart w:id="55" w:name="_Hlk216422856"/>
      <w:r w:rsidRPr="003F7D58">
        <w:rPr>
          <w:rFonts w:ascii="Garamond" w:eastAsia="Times New Roman" w:hAnsi="Garamond" w:cs="Arial"/>
          <w:kern w:val="0"/>
          <w:szCs w:val="20"/>
          <w:lang w:eastAsia="ar-SA"/>
        </w:rPr>
        <w:t>Član: Janez Vovk</w:t>
      </w:r>
    </w:p>
    <w:bookmarkEnd w:id="55"/>
    <w:p w14:paraId="1E48D19F" w14:textId="77777777" w:rsidR="003F7D58" w:rsidRPr="003F7D58" w:rsidRDefault="003F7D58" w:rsidP="003F7D58">
      <w:pPr>
        <w:widowControl w:val="0"/>
        <w:suppressAutoHyphens/>
        <w:spacing w:after="0" w:line="240" w:lineRule="auto"/>
        <w:jc w:val="both"/>
        <w:rPr>
          <w:rFonts w:ascii="Garamond" w:eastAsia="Times New Roman" w:hAnsi="Garamond" w:cs="Arial"/>
          <w:kern w:val="0"/>
          <w:szCs w:val="20"/>
          <w:lang w:eastAsia="ar-SA"/>
        </w:rPr>
      </w:pPr>
      <w:r w:rsidRPr="003F7D58">
        <w:rPr>
          <w:rFonts w:ascii="Garamond" w:eastAsia="Times New Roman" w:hAnsi="Garamond" w:cs="Arial"/>
          <w:kern w:val="0"/>
          <w:szCs w:val="20"/>
          <w:lang w:eastAsia="ar-SA"/>
        </w:rPr>
        <w:t>Član: Ivo Vrtačnik</w:t>
      </w:r>
    </w:p>
    <w:p w14:paraId="6A9E92CE" w14:textId="77777777" w:rsidR="003F7D58" w:rsidRPr="003F7D58" w:rsidRDefault="003F7D58" w:rsidP="003F7D58">
      <w:pPr>
        <w:widowControl w:val="0"/>
        <w:suppressAutoHyphens/>
        <w:spacing w:after="0" w:line="240" w:lineRule="auto"/>
        <w:jc w:val="both"/>
        <w:rPr>
          <w:rFonts w:ascii="Garamond" w:eastAsia="Times New Roman" w:hAnsi="Garamond" w:cs="Arial"/>
          <w:kern w:val="0"/>
          <w:szCs w:val="20"/>
          <w:lang w:eastAsia="ar-SA"/>
        </w:rPr>
      </w:pPr>
      <w:r w:rsidRPr="003F7D58">
        <w:rPr>
          <w:rFonts w:ascii="Garamond" w:eastAsia="Times New Roman" w:hAnsi="Garamond" w:cs="Arial"/>
          <w:kern w:val="0"/>
          <w:szCs w:val="20"/>
          <w:lang w:eastAsia="ar-SA"/>
        </w:rPr>
        <w:t>Član: Matej Drobež</w:t>
      </w:r>
    </w:p>
    <w:p w14:paraId="6072E511" w14:textId="77777777" w:rsidR="003F7D58" w:rsidRPr="003F7D58" w:rsidRDefault="003F7D58" w:rsidP="003F7D58">
      <w:pPr>
        <w:spacing w:after="0" w:line="300" w:lineRule="auto"/>
        <w:ind w:right="1077"/>
        <w:textAlignment w:val="baseline"/>
        <w:rPr>
          <w:rFonts w:ascii="Garamond" w:eastAsia="Times New Roman" w:hAnsi="Garamond" w:cstheme="majorHAnsi"/>
          <w:kern w:val="0"/>
          <w:sz w:val="24"/>
          <w:szCs w:val="24"/>
          <w:lang w:eastAsia="sl-SI"/>
        </w:rPr>
      </w:pPr>
      <w:r w:rsidRPr="003F7D58">
        <w:rPr>
          <w:rFonts w:ascii="Garamond" w:eastAsia="Times New Roman" w:hAnsi="Garamond" w:cstheme="majorHAnsi"/>
          <w:kern w:val="0"/>
          <w:lang w:eastAsia="sl-SI"/>
        </w:rPr>
        <w:t xml:space="preserve">     </w:t>
      </w:r>
      <w:bookmarkEnd w:id="54"/>
    </w:p>
    <w:p w14:paraId="32CA9D29" w14:textId="77777777" w:rsidR="003F7D58" w:rsidRPr="003F7D58" w:rsidRDefault="003F7D58" w:rsidP="003F7D58">
      <w:pPr>
        <w:tabs>
          <w:tab w:val="left" w:pos="5245"/>
        </w:tabs>
        <w:spacing w:after="0" w:line="300" w:lineRule="auto"/>
        <w:ind w:right="1077" w:hanging="5244"/>
        <w:rPr>
          <w:rFonts w:ascii="Garamond" w:eastAsia="Times New Roman" w:hAnsi="Garamond" w:cstheme="majorHAnsi"/>
          <w:kern w:val="0"/>
          <w:lang w:eastAsia="sl-SI"/>
        </w:rPr>
      </w:pPr>
      <w:r w:rsidRPr="003F7D58">
        <w:rPr>
          <w:rFonts w:ascii="Garamond" w:hAnsi="Garamond" w:cstheme="majorHAnsi"/>
          <w:kern w:val="0"/>
        </w:rPr>
        <w:t xml:space="preserve">Poročevalec in skrbnik strokovne žirije: </w:t>
      </w:r>
      <w:r w:rsidRPr="003F7D58">
        <w:rPr>
          <w:rFonts w:ascii="Garamond" w:hAnsi="Garamond" w:cstheme="majorHAnsi"/>
          <w:kern w:val="0"/>
        </w:rPr>
        <w:tab/>
      </w:r>
      <w:r w:rsidRPr="003F7D58">
        <w:rPr>
          <w:rFonts w:ascii="Garamond" w:eastAsia="Times New Roman" w:hAnsi="Garamond" w:cstheme="majorHAnsi"/>
          <w:kern w:val="0"/>
          <w:lang w:eastAsia="sl-SI"/>
        </w:rPr>
        <w:t>Strokovna žirija lahko za obravnavo in vrednotenje posebnih strokovnih vprašanj povabi k sodelovanju dodatne poročevalce ali izvedence za posamezno strokovno področje.</w:t>
      </w:r>
    </w:p>
    <w:p w14:paraId="21FBFB8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222222"/>
          <w:kern w:val="0"/>
          <w:lang w:eastAsia="sl-SI"/>
        </w:rPr>
      </w:pPr>
      <w:r w:rsidRPr="003F7D58">
        <w:rPr>
          <w:rFonts w:ascii="Garamond" w:eastAsia="Times New Roman" w:hAnsi="Garamond" w:cstheme="majorHAnsi"/>
          <w:color w:val="222222"/>
          <w:kern w:val="0"/>
          <w:lang w:eastAsia="sl-SI"/>
        </w:rPr>
        <w:t xml:space="preserve">Strokovno komisijo za pregled prijav, ki bo pregledala dopustnost prijave se imenuje s sklepom izmed predstavnikov naročnika. </w:t>
      </w:r>
    </w:p>
    <w:p w14:paraId="5AECFE0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olor w:val="156082" w:themeColor="accent1"/>
          <w:kern w:val="0"/>
          <w:lang w:eastAsia="sl-SI"/>
        </w:rPr>
      </w:pPr>
    </w:p>
    <w:p w14:paraId="50DAFF4E"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bCs/>
          <w:color w:val="156082" w:themeColor="accent1"/>
          <w:kern w:val="0"/>
        </w:rPr>
      </w:pPr>
      <w:bookmarkStart w:id="56" w:name="_Toc523491131"/>
      <w:bookmarkStart w:id="57" w:name="_Toc143752060"/>
      <w:bookmarkStart w:id="58" w:name="_Toc147849290"/>
      <w:bookmarkStart w:id="59" w:name="_Hlk117775066"/>
      <w:bookmarkEnd w:id="56"/>
      <w:r w:rsidRPr="003F7D58">
        <w:rPr>
          <w:rFonts w:ascii="Garamond" w:eastAsia="Times New Roman" w:hAnsi="Garamond" w:cstheme="majorHAnsi"/>
          <w:b/>
          <w:bCs/>
          <w:color w:val="156082" w:themeColor="accent1"/>
          <w:kern w:val="0"/>
        </w:rPr>
        <w:t>Razlogi za izključitev in pogoji za sodelovanje</w:t>
      </w:r>
      <w:bookmarkEnd w:id="57"/>
      <w:bookmarkEnd w:id="58"/>
    </w:p>
    <w:p w14:paraId="7C813138"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kern w:val="0"/>
        </w:rPr>
      </w:pPr>
    </w:p>
    <w:p w14:paraId="034A220A"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60" w:name="_Toc143752061"/>
      <w:bookmarkStart w:id="61" w:name="_Toc147849291"/>
      <w:r w:rsidRPr="003F7D58">
        <w:rPr>
          <w:rFonts w:ascii="Garamond" w:eastAsia="Times New Roman" w:hAnsi="Garamond" w:cstheme="majorHAnsi"/>
          <w:b/>
          <w:bCs/>
          <w:color w:val="156082" w:themeColor="accent1"/>
          <w:kern w:val="0"/>
        </w:rPr>
        <w:t>1.14.1. Predhodna nekaznovanost</w:t>
      </w:r>
      <w:bookmarkEnd w:id="60"/>
      <w:bookmarkEnd w:id="61"/>
    </w:p>
    <w:p w14:paraId="4E08944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A2E306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 xml:space="preserve">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6/16 – </w:t>
      </w:r>
      <w:proofErr w:type="spellStart"/>
      <w:r w:rsidRPr="003F7D58">
        <w:rPr>
          <w:rFonts w:ascii="Garamond" w:eastAsia="Times New Roman" w:hAnsi="Garamond" w:cstheme="majorHAnsi"/>
          <w:kern w:val="0"/>
        </w:rPr>
        <w:t>popr</w:t>
      </w:r>
      <w:proofErr w:type="spellEnd"/>
      <w:r w:rsidRPr="003F7D58">
        <w:rPr>
          <w:rFonts w:ascii="Garamond" w:eastAsia="Times New Roman" w:hAnsi="Garamond" w:cstheme="majorHAnsi"/>
          <w:kern w:val="0"/>
        </w:rPr>
        <w:t>., 54/15. 38/16, 27/17, 23/20, 91/21, 186/21, 105/22 – ZZNŠPP in 16/23; v nadaljnjem besedilu: KZ-1) in taksativno našteta v 75. členu ZJN-3 ali za primerljiva kazniva dejanja, ki so jih izrekla tuja sodišča.</w:t>
      </w:r>
    </w:p>
    <w:p w14:paraId="1904D05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na podizvajalce.</w:t>
      </w:r>
    </w:p>
    <w:p w14:paraId="68BA68E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257866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ESPD- izpolnijo vsi gospodarski subjekti, ki nastopajo v ponudbi. Prijavitelj lahko predloži izpis iz kazenske evidence, ki ni starejši od štirih mesecev pred potekom roka za oddajo prijav. Prijavitelj mora v ESPD vpisati EMŠO vseh oseb, določenih v določilu 75. člena ZJN-3, da bo naročnik lahko preveril podatke v sistemu </w:t>
      </w:r>
      <w:proofErr w:type="spellStart"/>
      <w:r w:rsidRPr="003F7D58">
        <w:rPr>
          <w:rFonts w:ascii="Garamond" w:eastAsia="Times New Roman" w:hAnsi="Garamond" w:cstheme="majorHAnsi"/>
          <w:kern w:val="0"/>
        </w:rPr>
        <w:t>eDosje</w:t>
      </w:r>
      <w:proofErr w:type="spellEnd"/>
      <w:r w:rsidRPr="003F7D58">
        <w:rPr>
          <w:rFonts w:ascii="Garamond" w:eastAsia="Times New Roman" w:hAnsi="Garamond" w:cstheme="majorHAnsi"/>
          <w:kern w:val="0"/>
        </w:rPr>
        <w:t xml:space="preserve">. </w:t>
      </w:r>
    </w:p>
    <w:p w14:paraId="02CC6D3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785E51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Dopusti se popravni mehanizem.</w:t>
      </w:r>
    </w:p>
    <w:p w14:paraId="66B2799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7EFD60B"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62" w:name="_Toc147849292"/>
      <w:bookmarkStart w:id="63" w:name="_Toc143752062"/>
      <w:r w:rsidRPr="003F7D58">
        <w:rPr>
          <w:rFonts w:ascii="Garamond" w:eastAsia="Times New Roman" w:hAnsi="Garamond" w:cstheme="majorHAnsi"/>
          <w:b/>
          <w:bCs/>
          <w:color w:val="156082" w:themeColor="accent1"/>
          <w:kern w:val="0"/>
        </w:rPr>
        <w:t>1.14.2 Uvrstitev v evidenco gospodarskih subjektov z izrečenimi stranskimi sankcijami</w:t>
      </w:r>
      <w:bookmarkEnd w:id="62"/>
      <w:r w:rsidRPr="003F7D58">
        <w:rPr>
          <w:rFonts w:ascii="Garamond" w:eastAsia="Times New Roman" w:hAnsi="Garamond" w:cstheme="majorHAnsi"/>
          <w:b/>
          <w:bCs/>
          <w:color w:val="156082" w:themeColor="accent1"/>
          <w:kern w:val="0"/>
        </w:rPr>
        <w:t xml:space="preserve"> </w:t>
      </w:r>
    </w:p>
    <w:p w14:paraId="76F360AC"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bCs/>
          <w:color w:val="156082" w:themeColor="accent1"/>
          <w:kern w:val="0"/>
        </w:rPr>
      </w:pPr>
      <w:bookmarkStart w:id="64" w:name="_Toc147849293"/>
      <w:r w:rsidRPr="003F7D58">
        <w:rPr>
          <w:rFonts w:ascii="Garamond" w:eastAsia="Times New Roman" w:hAnsi="Garamond" w:cstheme="majorHAnsi"/>
          <w:b/>
          <w:bCs/>
          <w:color w:val="156082" w:themeColor="accent1"/>
          <w:kern w:val="0"/>
        </w:rPr>
        <w:t>izločitve iz postopkov</w:t>
      </w:r>
      <w:bookmarkEnd w:id="63"/>
      <w:bookmarkEnd w:id="64"/>
      <w:r w:rsidRPr="003F7D58">
        <w:rPr>
          <w:rFonts w:ascii="Garamond" w:eastAsia="Times New Roman" w:hAnsi="Garamond" w:cstheme="majorHAnsi"/>
          <w:b/>
          <w:bCs/>
          <w:color w:val="156082" w:themeColor="accent1"/>
          <w:kern w:val="0"/>
        </w:rPr>
        <w:t xml:space="preserve"> </w:t>
      </w:r>
    </w:p>
    <w:p w14:paraId="71D0B04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E076F21"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del w:id="65" w:author="Nela Panger" w:date="2023-10-17T10:58:00Z">
        <w:r w:rsidRPr="003F7D58" w:rsidDel="00934604">
          <w:rPr>
            <w:rFonts w:ascii="Garamond" w:eastAsia="Times New Roman" w:hAnsi="Garamond" w:cstheme="majorHAnsi"/>
            <w:kern w:val="0"/>
          </w:rPr>
          <w:delText xml:space="preserve"> </w:delText>
        </w:r>
      </w:del>
      <w:r w:rsidRPr="003F7D58">
        <w:rPr>
          <w:rFonts w:ascii="Garamond" w:eastAsia="Times New Roman" w:hAnsi="Garamond" w:cstheme="majorHAnsi"/>
          <w:kern w:val="0"/>
        </w:rPr>
        <w:t>Naročnik bo iz sodelovanja v postopku javnega naročanja izključil gospodarski subjekt, če je ponudnik na dan, ko poteče rok za oddajo ponudbe izločen iz postopkov oddaje javnih naročil zaradi uvrstitve v evidenco gospodarskih subjektov z izrečenimi stranskimi sankcijami izločitve iz postopkov javnega naročanja na podlagi a) točke četrtega odstavka 75. člena ZJN-3.</w:t>
      </w:r>
    </w:p>
    <w:p w14:paraId="2E3F2F0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v primeru skupne ponudbe nanaša na vsakega izmed partnerjev, v primeru nastopa s podizvajalci pa tudi za podizvajalce.</w:t>
      </w:r>
    </w:p>
    <w:p w14:paraId="48FB60D4"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6EBE7D94"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lang w:eastAsia="ar-SA"/>
        </w:rPr>
        <w:t xml:space="preserve"> ESPD</w:t>
      </w:r>
      <w:del w:id="66" w:author="Nela Panger" w:date="2023-10-17T10:58:00Z">
        <w:r w:rsidRPr="003F7D58" w:rsidDel="00934604">
          <w:rPr>
            <w:rFonts w:ascii="Garamond" w:eastAsia="Times New Roman" w:hAnsi="Garamond" w:cstheme="majorHAnsi"/>
            <w:kern w:val="0"/>
            <w:lang w:eastAsia="ar-SA"/>
          </w:rPr>
          <w:delText>-</w:delText>
        </w:r>
      </w:del>
      <w:r w:rsidRPr="003F7D58">
        <w:rPr>
          <w:rFonts w:ascii="Garamond" w:eastAsia="Times New Roman" w:hAnsi="Garamond" w:cstheme="majorHAnsi"/>
          <w:kern w:val="0"/>
          <w:lang w:eastAsia="ar-SA"/>
        </w:rPr>
        <w:t xml:space="preserve"> izpolnijo vsi gospodarski subjekti, ki nastopajo v ponudbi.</w:t>
      </w:r>
    </w:p>
    <w:p w14:paraId="1CE48B6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06C5CDC3"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Cs/>
          <w:color w:val="156082" w:themeColor="accent1"/>
          <w:kern w:val="0"/>
        </w:rPr>
      </w:pPr>
      <w:bookmarkStart w:id="67" w:name="_Toc143752063"/>
      <w:bookmarkStart w:id="68" w:name="_Toc147849294"/>
      <w:r w:rsidRPr="003F7D58">
        <w:rPr>
          <w:rFonts w:ascii="Garamond" w:eastAsia="Times New Roman" w:hAnsi="Garamond" w:cstheme="majorHAnsi"/>
          <w:b/>
          <w:bCs/>
          <w:color w:val="156082" w:themeColor="accent1"/>
          <w:kern w:val="0"/>
        </w:rPr>
        <w:t>1.14.3. Spoštovanje d</w:t>
      </w:r>
      <w:r w:rsidRPr="003F7D58">
        <w:rPr>
          <w:rFonts w:ascii="Garamond" w:eastAsia="Times New Roman" w:hAnsi="Garamond" w:cstheme="majorHAnsi"/>
          <w:b/>
          <w:color w:val="156082" w:themeColor="accent1"/>
          <w:kern w:val="0"/>
        </w:rPr>
        <w:t>elovnopravne zakonodaje</w:t>
      </w:r>
      <w:bookmarkEnd w:id="67"/>
      <w:bookmarkEnd w:id="68"/>
    </w:p>
    <w:p w14:paraId="6D735A4C"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D5C191B"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izločil ponudnika, če je ponudniku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13C189E"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0989505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za podizvajalce.</w:t>
      </w:r>
    </w:p>
    <w:p w14:paraId="73DB3B5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C808BD7"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Dokazila:</w:t>
      </w:r>
      <w:r w:rsidRPr="003F7D58">
        <w:rPr>
          <w:rFonts w:ascii="Garamond" w:eastAsia="Times New Roman" w:hAnsi="Garamond" w:cstheme="majorHAnsi"/>
          <w:kern w:val="0"/>
        </w:rPr>
        <w:t xml:space="preserve"> ESPD- izpolnijo vsi gospodarski subjekti, ki nastopajo v ponudbi.</w:t>
      </w:r>
    </w:p>
    <w:p w14:paraId="2A818E1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 xml:space="preserve">Dopusti se popravni mehanizem. </w:t>
      </w:r>
    </w:p>
    <w:p w14:paraId="47352A80"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DAC4D09"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69" w:name="_Toc143752064"/>
      <w:r w:rsidRPr="003F7D58">
        <w:rPr>
          <w:rFonts w:ascii="Garamond" w:eastAsia="Times New Roman" w:hAnsi="Garamond" w:cstheme="majorHAnsi"/>
          <w:b/>
          <w:color w:val="156082" w:themeColor="accent1"/>
          <w:kern w:val="0"/>
        </w:rPr>
        <w:tab/>
      </w:r>
      <w:bookmarkStart w:id="70" w:name="_Toc147849295"/>
      <w:r w:rsidRPr="003F7D58">
        <w:rPr>
          <w:rFonts w:ascii="Garamond" w:eastAsia="Times New Roman" w:hAnsi="Garamond" w:cstheme="majorHAnsi"/>
          <w:b/>
          <w:color w:val="156082" w:themeColor="accent1"/>
          <w:kern w:val="0"/>
        </w:rPr>
        <w:t>1.</w:t>
      </w:r>
      <w:r w:rsidRPr="003F7D58">
        <w:rPr>
          <w:rFonts w:ascii="Garamond" w:eastAsia="Times New Roman" w:hAnsi="Garamond" w:cstheme="majorHAnsi"/>
          <w:b/>
          <w:bCs/>
          <w:color w:val="156082" w:themeColor="accent1"/>
          <w:kern w:val="0"/>
        </w:rPr>
        <w:t>14.4. Neplačan</w:t>
      </w:r>
      <w:r w:rsidRPr="003F7D58">
        <w:rPr>
          <w:rFonts w:ascii="Garamond" w:eastAsia="Times New Roman" w:hAnsi="Garamond" w:cstheme="majorHAnsi"/>
          <w:b/>
          <w:color w:val="156082" w:themeColor="accent1"/>
          <w:kern w:val="0"/>
        </w:rPr>
        <w:t>e davčne obveznosti in socialni prispevki</w:t>
      </w:r>
      <w:bookmarkEnd w:id="69"/>
      <w:bookmarkEnd w:id="70"/>
    </w:p>
    <w:p w14:paraId="3614389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40CD0A3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iz sodelovanja v postopku javnega naročanja izključil tudi gospodarski subjekt, če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150EEE9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8E44A01"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Razlog za izključitev se nanaša v primeru skupne ponudbe na vsakega izmed partnerjev, v primeru nastopa s podizvajalci pa tudi za podizvajalce.</w:t>
      </w:r>
    </w:p>
    <w:p w14:paraId="68F8142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102B0075"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w:t>
      </w:r>
      <w:bookmarkStart w:id="71" w:name="_Hlk142564613"/>
      <w:r w:rsidRPr="003F7D58">
        <w:rPr>
          <w:rFonts w:ascii="Garamond" w:eastAsia="Times New Roman" w:hAnsi="Garamond" w:cstheme="majorHAnsi"/>
          <w:kern w:val="0"/>
        </w:rPr>
        <w:t xml:space="preserve">ESPD- izpolnijo vsi gospodarski subjekti, ki nastopajo v ponudbi. </w:t>
      </w:r>
    </w:p>
    <w:p w14:paraId="5CBD3084"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p>
    <w:p w14:paraId="60FB11A4" w14:textId="77777777" w:rsidR="003F7D58" w:rsidRPr="003F7D58" w:rsidRDefault="003F7D58" w:rsidP="003F7D58">
      <w:pPr>
        <w:spacing w:after="0" w:line="300" w:lineRule="auto"/>
        <w:ind w:right="1077"/>
        <w:contextualSpacing/>
        <w:jc w:val="both"/>
        <w:rPr>
          <w:rFonts w:ascii="Garamond" w:eastAsia="Times New Roman" w:hAnsi="Garamond" w:cstheme="majorHAnsi"/>
          <w:color w:val="156082" w:themeColor="accent1"/>
          <w:kern w:val="0"/>
        </w:rPr>
      </w:pPr>
    </w:p>
    <w:p w14:paraId="1AE0AAAE"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2" w:name="_Toc147849296"/>
      <w:bookmarkStart w:id="73" w:name="_Toc143752065"/>
      <w:r w:rsidRPr="003F7D58">
        <w:rPr>
          <w:rFonts w:ascii="Garamond" w:eastAsia="Times New Roman" w:hAnsi="Garamond" w:cstheme="majorHAnsi"/>
          <w:b/>
          <w:color w:val="156082" w:themeColor="accent1"/>
          <w:kern w:val="0"/>
        </w:rPr>
        <w:t>1</w:t>
      </w:r>
      <w:r w:rsidRPr="003F7D58">
        <w:rPr>
          <w:rFonts w:ascii="Garamond" w:eastAsia="Times New Roman" w:hAnsi="Garamond" w:cstheme="majorHAnsi"/>
          <w:color w:val="156082" w:themeColor="accent1"/>
          <w:kern w:val="0"/>
        </w:rPr>
        <w:t>.</w:t>
      </w:r>
      <w:r w:rsidRPr="003F7D58">
        <w:rPr>
          <w:rFonts w:ascii="Garamond" w:eastAsia="Times New Roman" w:hAnsi="Garamond" w:cstheme="majorHAnsi"/>
          <w:b/>
          <w:bCs/>
          <w:color w:val="156082" w:themeColor="accent1"/>
          <w:kern w:val="0"/>
        </w:rPr>
        <w:t>14.5. Ome</w:t>
      </w:r>
      <w:r w:rsidRPr="003F7D58">
        <w:rPr>
          <w:rFonts w:ascii="Garamond" w:eastAsia="Times New Roman" w:hAnsi="Garamond" w:cstheme="majorHAnsi"/>
          <w:b/>
          <w:color w:val="156082" w:themeColor="accent1"/>
          <w:kern w:val="0"/>
        </w:rPr>
        <w:t>jevalni ukrep zaradi delovanja Rusije, ki povzroča destabilizacijo razmer</w:t>
      </w:r>
      <w:bookmarkEnd w:id="72"/>
      <w:r w:rsidRPr="003F7D58">
        <w:rPr>
          <w:rFonts w:ascii="Garamond" w:eastAsia="Times New Roman" w:hAnsi="Garamond" w:cstheme="majorHAnsi"/>
          <w:b/>
          <w:color w:val="156082" w:themeColor="accent1"/>
          <w:kern w:val="0"/>
        </w:rPr>
        <w:t xml:space="preserve"> </w:t>
      </w:r>
    </w:p>
    <w:p w14:paraId="3800907B"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4" w:name="_Toc147849297"/>
      <w:r w:rsidRPr="003F7D58">
        <w:rPr>
          <w:rFonts w:ascii="Garamond" w:eastAsia="Times New Roman" w:hAnsi="Garamond" w:cstheme="majorHAnsi"/>
          <w:b/>
          <w:color w:val="156082" w:themeColor="accent1"/>
          <w:kern w:val="0"/>
        </w:rPr>
        <w:t>v Ukrajini</w:t>
      </w:r>
      <w:bookmarkEnd w:id="73"/>
      <w:bookmarkEnd w:id="74"/>
    </w:p>
    <w:p w14:paraId="08B38C2A"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kern w:val="0"/>
        </w:rPr>
      </w:pPr>
    </w:p>
    <w:p w14:paraId="6B14D3B0"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Naročnik bo na podlagi sklepa Sveta (SZVP) 2022/578 z dne 8. aprila 2022 o spremembi Sklepa 2014/512/SZVP o omejevalnih ukrepih zaradi delovanja Rusije, ki povzroča destabilizacijo razmer v Ukrajini, izločil gospodarski subjekt, če pri preverjanju ugotovi, da je:</w:t>
      </w:r>
    </w:p>
    <w:p w14:paraId="1909FC21"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ruski državljan ali fizična ali pravna oseba, subjekt ali organ s sedežem v Rusiji,</w:t>
      </w:r>
    </w:p>
    <w:p w14:paraId="2F1A34C3"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pravna oseba, subjekt ali organ, katerih več kot 50-odstotni delež je v neposredni ali posredni lasti subjekta iz prejšnje alineje, ali</w:t>
      </w:r>
    </w:p>
    <w:p w14:paraId="1B66EE37" w14:textId="77777777" w:rsidR="003F7D58" w:rsidRPr="003F7D58" w:rsidRDefault="003F7D58" w:rsidP="003F7D58">
      <w:pPr>
        <w:numPr>
          <w:ilvl w:val="0"/>
          <w:numId w:val="18"/>
        </w:numPr>
        <w:suppressAutoHyphens/>
        <w:spacing w:after="0" w:line="300" w:lineRule="auto"/>
        <w:ind w:right="1077"/>
        <w:contextualSpacing/>
        <w:jc w:val="both"/>
        <w:rPr>
          <w:rFonts w:ascii="Garamond" w:hAnsi="Garamond" w:cstheme="majorHAnsi"/>
          <w:kern w:val="0"/>
        </w:rPr>
      </w:pPr>
      <w:r w:rsidRPr="003F7D58">
        <w:rPr>
          <w:rFonts w:ascii="Garamond" w:hAnsi="Garamond" w:cstheme="majorHAnsi"/>
          <w:kern w:val="0"/>
        </w:rPr>
        <w:t>fizična ali pravna oseba, subjekt ali organ, ki deluje v imenu ali po navodilih subjektov iz prejšnjih dveh alinej.</w:t>
      </w:r>
    </w:p>
    <w:bookmarkEnd w:id="71"/>
    <w:p w14:paraId="56CD717F"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bookmarkStart w:id="75" w:name="_Hlk490126981"/>
    </w:p>
    <w:p w14:paraId="2287F3D9"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54A29616" w14:textId="77777777" w:rsidR="003F7D58" w:rsidRPr="003F7D58" w:rsidRDefault="003F7D58" w:rsidP="003F7D58">
      <w:pPr>
        <w:tabs>
          <w:tab w:val="left" w:pos="851"/>
        </w:tabs>
        <w:overflowPunct w:val="0"/>
        <w:autoSpaceDE w:val="0"/>
        <w:spacing w:after="0" w:line="300" w:lineRule="auto"/>
        <w:ind w:right="1077"/>
        <w:contextualSpacing/>
        <w:jc w:val="both"/>
        <w:outlineLvl w:val="2"/>
        <w:rPr>
          <w:rFonts w:ascii="Garamond" w:eastAsia="Times New Roman" w:hAnsi="Garamond" w:cstheme="majorHAnsi"/>
          <w:b/>
          <w:color w:val="156082" w:themeColor="accent1"/>
          <w:kern w:val="0"/>
        </w:rPr>
      </w:pPr>
      <w:bookmarkStart w:id="76" w:name="_Toc143752066"/>
      <w:r w:rsidRPr="003F7D58">
        <w:rPr>
          <w:rFonts w:ascii="Garamond" w:eastAsia="Times New Roman" w:hAnsi="Garamond" w:cstheme="majorHAnsi"/>
          <w:b/>
          <w:color w:val="156082" w:themeColor="accent1"/>
          <w:kern w:val="0"/>
        </w:rPr>
        <w:tab/>
      </w:r>
      <w:bookmarkStart w:id="77" w:name="_Toc147849298"/>
      <w:r w:rsidRPr="003F7D58">
        <w:rPr>
          <w:rFonts w:ascii="Garamond" w:eastAsia="Times New Roman" w:hAnsi="Garamond" w:cstheme="majorHAnsi"/>
          <w:b/>
          <w:color w:val="156082" w:themeColor="accent1"/>
          <w:kern w:val="0"/>
        </w:rPr>
        <w:t>1.14.6. Sposobnost za opravljanje dejavnosti</w:t>
      </w:r>
      <w:bookmarkEnd w:id="76"/>
      <w:bookmarkEnd w:id="77"/>
    </w:p>
    <w:p w14:paraId="7C64A40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BF693A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kern w:val="0"/>
        </w:rPr>
        <w:t>Gospodarski subjekt mora imeti poslovni sedež v EU, EGP, Švici ali državi pogodbenici in mora biti registriran za dejavnost projektiranja ter izpolnjevati nacionalne pogoje za opravljanje arhitekturne dejavnosti.</w:t>
      </w:r>
    </w:p>
    <w:p w14:paraId="7D8BADDB"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7299A73D"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p>
    <w:p w14:paraId="0BB1B298"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p w14:paraId="3B1D2632"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78" w:name="_Toc143752067"/>
      <w:bookmarkStart w:id="79" w:name="_Toc147849299"/>
      <w:r w:rsidRPr="003F7D58">
        <w:rPr>
          <w:rFonts w:ascii="Garamond" w:eastAsia="Times New Roman" w:hAnsi="Garamond" w:cstheme="majorHAnsi"/>
          <w:b/>
          <w:color w:val="156082" w:themeColor="accent1"/>
          <w:kern w:val="0"/>
        </w:rPr>
        <w:t>1.14.7. Kadrovska sposobnost</w:t>
      </w:r>
      <w:bookmarkEnd w:id="78"/>
      <w:bookmarkEnd w:id="79"/>
    </w:p>
    <w:p w14:paraId="684F0F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1C0C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Vodja projektiranja mora:</w:t>
      </w:r>
    </w:p>
    <w:p w14:paraId="1B164722"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kern w:val="0"/>
          <w:lang w:eastAsia="ar-SA"/>
        </w:rPr>
        <w:t>biti pooblaščeni arhitekt vpisan v imenik ZAPS in</w:t>
      </w:r>
    </w:p>
    <w:p w14:paraId="40B3B566"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r w:rsidRPr="003F7D58">
        <w:rPr>
          <w:rFonts w:ascii="Garamond" w:hAnsi="Garamond" w:cstheme="majorHAnsi"/>
          <w:kern w:val="0"/>
          <w:lang w:eastAsia="ar-SA"/>
        </w:rPr>
        <w:t>mora biti avtor natečajnega elaborata.</w:t>
      </w:r>
    </w:p>
    <w:p w14:paraId="4942DFEC" w14:textId="77777777" w:rsidR="003F7D58" w:rsidRPr="003F7D58" w:rsidRDefault="003F7D58" w:rsidP="003F7D58">
      <w:pPr>
        <w:widowControl w:val="0"/>
        <w:numPr>
          <w:ilvl w:val="0"/>
          <w:numId w:val="19"/>
        </w:numPr>
        <w:suppressAutoHyphens/>
        <w:spacing w:after="0" w:line="300" w:lineRule="auto"/>
        <w:ind w:right="1077"/>
        <w:jc w:val="both"/>
        <w:rPr>
          <w:rFonts w:ascii="Garamond" w:hAnsi="Garamond" w:cstheme="majorHAnsi"/>
          <w:kern w:val="0"/>
          <w:lang w:eastAsia="ar-SA"/>
        </w:rPr>
      </w:pPr>
    </w:p>
    <w:p w14:paraId="259540B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Vodja projektiranja mora opravljati poklicne naloge na enega izmed načinov opredeljenih v 5. členu ZAID. Če prijavo poda skupina gospodarskih subjektov (partnerji ali podizvajalci) mora vodja projektiranja v enem od njih opravljati poklicne naloge na način opredeljen v 5. členu ZAID.</w:t>
      </w:r>
    </w:p>
    <w:p w14:paraId="69E0A07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6978FC5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Vodja projektiranja je eden izmed avtorjev ter je pooblaščeni predstavnik avtorjev in kontaktna oseba naročnika za potrebe javnega natečaja.</w:t>
      </w:r>
    </w:p>
    <w:p w14:paraId="6174E91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D1F41F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i/>
          <w:iCs/>
          <w:kern w:val="0"/>
          <w:lang w:eastAsia="ar-SA"/>
        </w:rPr>
      </w:pPr>
      <w:r w:rsidRPr="003F7D58">
        <w:rPr>
          <w:rFonts w:ascii="Garamond" w:eastAsia="Times New Roman" w:hAnsi="Garamond" w:cstheme="majorHAnsi"/>
          <w:bCs/>
          <w:kern w:val="0"/>
          <w:lang w:eastAsia="ar-SA"/>
        </w:rPr>
        <w:t xml:space="preserve">V koliko ponudnik nominira tujega strokovnjaka, ki ni vpisan v ZAPS mora v prijavi predložiti obrazec </w:t>
      </w:r>
      <w:r w:rsidRPr="003F7D58">
        <w:rPr>
          <w:rFonts w:ascii="Garamond" w:eastAsia="Times New Roman" w:hAnsi="Garamond" w:cstheme="majorHAnsi"/>
          <w:bCs/>
          <w:i/>
          <w:iCs/>
          <w:kern w:val="0"/>
          <w:lang w:eastAsia="ar-SA"/>
        </w:rPr>
        <w:t>Izjava o pridobitvi priznanja poklicne kvalifikacije.</w:t>
      </w:r>
    </w:p>
    <w:p w14:paraId="1332916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1601BD4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Dokazilo</w:t>
      </w:r>
      <w:r w:rsidRPr="003F7D58">
        <w:rPr>
          <w:rFonts w:ascii="Garamond" w:eastAsia="Times New Roman" w:hAnsi="Garamond" w:cstheme="majorHAnsi"/>
          <w:bCs/>
          <w:kern w:val="0"/>
          <w:lang w:eastAsia="ar-SA"/>
        </w:rPr>
        <w:t>: ESPD in obrazec Kadrovska sposobnost ter po potrebi Izjava o pridobitvi priznanja poklicne kvalifikacije</w:t>
      </w:r>
    </w:p>
    <w:p w14:paraId="5BC6BC28" w14:textId="1DF98ACF"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bookmarkStart w:id="80" w:name="_Hlk81396565"/>
      <w:bookmarkEnd w:id="75"/>
      <w:r w:rsidRPr="003F7D58">
        <w:rPr>
          <w:rFonts w:ascii="Garamond" w:eastAsia="Times New Roman" w:hAnsi="Garamond" w:cstheme="majorHAnsi"/>
          <w:kern w:val="0"/>
        </w:rPr>
        <w:t>Za nominiranega vodjo projektiranja se mora predložiti referenc</w:t>
      </w:r>
      <w:r w:rsidR="00B66EAE">
        <w:rPr>
          <w:rFonts w:ascii="Garamond" w:eastAsia="Times New Roman" w:hAnsi="Garamond" w:cstheme="majorHAnsi"/>
          <w:kern w:val="0"/>
        </w:rPr>
        <w:t>e</w:t>
      </w:r>
      <w:r w:rsidRPr="003F7D58">
        <w:rPr>
          <w:rFonts w:ascii="Garamond" w:eastAsia="Times New Roman" w:hAnsi="Garamond" w:cstheme="majorHAnsi"/>
          <w:kern w:val="0"/>
        </w:rPr>
        <w:t xml:space="preserve"> in sicer, da je od leta 2020 kot vodja projektiranja izdelal projektno dokumentacijo (DGD in PZI) na podlagi katere je bilo za objekt pridobljeno uporabno dovoljenje, in sicer za dva objekta z pridobljenim gradbenim in uporabnim dovoljenjem v vrednosti nad 2.000.000 eur </w:t>
      </w:r>
      <w:r w:rsidR="00B0169C">
        <w:rPr>
          <w:rFonts w:ascii="Garamond" w:eastAsia="Times New Roman" w:hAnsi="Garamond" w:cstheme="majorHAnsi"/>
          <w:kern w:val="0"/>
        </w:rPr>
        <w:t>brez DDV</w:t>
      </w:r>
      <w:r w:rsidRPr="003F7D58">
        <w:rPr>
          <w:rFonts w:ascii="Garamond" w:eastAsia="Times New Roman" w:hAnsi="Garamond" w:cstheme="majorHAnsi"/>
          <w:kern w:val="0"/>
        </w:rPr>
        <w:t xml:space="preserve"> in dve sprejeti in potrjeni idejni zasnovi v vrednosti projekta nad 3.000.000 eur</w:t>
      </w:r>
      <w:r w:rsidR="00B0169C">
        <w:rPr>
          <w:rFonts w:ascii="Garamond" w:eastAsia="Times New Roman" w:hAnsi="Garamond" w:cstheme="majorHAnsi"/>
          <w:kern w:val="0"/>
        </w:rPr>
        <w:t xml:space="preserve"> brez DDV</w:t>
      </w:r>
      <w:r w:rsidRPr="003F7D58">
        <w:rPr>
          <w:rFonts w:ascii="Garamond" w:eastAsia="Times New Roman" w:hAnsi="Garamond" w:cstheme="majorHAnsi"/>
          <w:kern w:val="0"/>
        </w:rPr>
        <w:t xml:space="preserve">, ki je sprojektiran ali se projektira in bo realiziran.  Referenco mora potrditi naročnik, oz. investitor dotičnega objekta, oz. projekta. </w:t>
      </w:r>
    </w:p>
    <w:p w14:paraId="722D3E4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4CBBB57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582C5CA2" w14:textId="05282B0E"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Dokazilo</w:t>
      </w:r>
      <w:r w:rsidRPr="003F7D58">
        <w:rPr>
          <w:rFonts w:ascii="Garamond" w:eastAsia="Times New Roman" w:hAnsi="Garamond" w:cstheme="majorHAnsi"/>
          <w:kern w:val="0"/>
          <w:lang w:eastAsia="ar-SA"/>
        </w:rPr>
        <w:t xml:space="preserve">: ESPD in izpolnjen obrazec Reference </w:t>
      </w:r>
    </w:p>
    <w:p w14:paraId="71085B86" w14:textId="77777777" w:rsidR="00B0169C" w:rsidRPr="003F7D58" w:rsidRDefault="00B0169C" w:rsidP="003F7D58">
      <w:pPr>
        <w:widowControl w:val="0"/>
        <w:suppressAutoHyphens/>
        <w:spacing w:after="0" w:line="300" w:lineRule="auto"/>
        <w:ind w:right="1077"/>
        <w:jc w:val="both"/>
        <w:rPr>
          <w:rFonts w:ascii="Garamond" w:eastAsia="Times New Roman" w:hAnsi="Garamond" w:cstheme="majorHAnsi"/>
          <w:kern w:val="0"/>
          <w:lang w:eastAsia="ar-SA"/>
        </w:rPr>
      </w:pPr>
    </w:p>
    <w:bookmarkEnd w:id="80"/>
    <w:p w14:paraId="38EA8F9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fazi dopolnitve prijave si naročnik pridržuje pravico, da ponudnika pozove k predložitvi dokazil (npr. potrdilo investitorja, kopija uporabnega dovoljenja).</w:t>
      </w:r>
    </w:p>
    <w:p w14:paraId="19944EE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9A4D295" w14:textId="77777777" w:rsidR="003F7D58" w:rsidRPr="003F7D58" w:rsidRDefault="003F7D58" w:rsidP="003F7D58">
      <w:pPr>
        <w:tabs>
          <w:tab w:val="left" w:pos="851"/>
        </w:tabs>
        <w:overflowPunct w:val="0"/>
        <w:autoSpaceDE w:val="0"/>
        <w:spacing w:after="0" w:line="300" w:lineRule="auto"/>
        <w:ind w:right="1077" w:hanging="360"/>
        <w:contextualSpacing/>
        <w:jc w:val="both"/>
        <w:outlineLvl w:val="2"/>
        <w:rPr>
          <w:rFonts w:ascii="Garamond" w:eastAsia="Times New Roman" w:hAnsi="Garamond" w:cstheme="majorHAnsi"/>
          <w:b/>
          <w:color w:val="156082" w:themeColor="accent1"/>
          <w:kern w:val="0"/>
        </w:rPr>
      </w:pPr>
      <w:bookmarkStart w:id="81" w:name="_Toc143752068"/>
      <w:bookmarkStart w:id="82" w:name="_Toc147849300"/>
      <w:bookmarkStart w:id="83" w:name="_Hlk88646115"/>
      <w:r w:rsidRPr="003F7D58">
        <w:rPr>
          <w:rFonts w:ascii="Garamond" w:eastAsia="Times New Roman" w:hAnsi="Garamond" w:cstheme="majorHAnsi"/>
          <w:b/>
          <w:color w:val="156082" w:themeColor="accent1"/>
          <w:kern w:val="0"/>
        </w:rPr>
        <w:t>1.14.8. Nasprotje interesov</w:t>
      </w:r>
      <w:bookmarkEnd w:id="81"/>
      <w:bookmarkEnd w:id="82"/>
    </w:p>
    <w:p w14:paraId="732F7AF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7F8D319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Naročnik bo, zaradi nasprotja interesov, izločil prijavitelja, če bo ugotovil, da je pravna ali fizična oseba, ki nastopa v prijavi </w:t>
      </w:r>
      <w:bookmarkStart w:id="84" w:name="_Hlk75862460"/>
      <w:bookmarkStart w:id="85" w:name="_Hlk75792136"/>
      <w:r w:rsidRPr="003F7D58">
        <w:rPr>
          <w:rFonts w:ascii="Garamond" w:eastAsia="Times New Roman" w:hAnsi="Garamond" w:cstheme="majorHAnsi"/>
          <w:kern w:val="0"/>
          <w:lang w:eastAsia="ar-SA"/>
        </w:rPr>
        <w:t>povezana s člani ali namestniki ter poročevalci strokovne žirije ali strokovne komisije. Šteje se, da obstaja neposredna ali posredna povezava s prijaviteljem/natečajnikom, če je oseba, ki je član strokovne žirije ali komisije v zakonski zvezi, zunajzakonski skupnosti, registrirani istospolni partnerski skupnosti, skupnem gospodinjstvu, krvnem sorodstvu v ravni vrsti, krvnem sorodstvu v stranski vrsti do vštetega tretjega kolena, sorodstvu po svaštvu do vštetega drugega kolena, posvojitelj, posvojenec, rejnik, rejenec, v zasebnem poslovnem ali delovnopravnem razmerju s ponudnikom, njegovim družbenikom z več kot pet odstotnim lastniškim deležem, zakonitim zastopnikom ali prokuristom.</w:t>
      </w:r>
      <w:bookmarkEnd w:id="84"/>
      <w:r w:rsidRPr="003F7D58">
        <w:rPr>
          <w:rFonts w:ascii="Garamond" w:eastAsia="Times New Roman" w:hAnsi="Garamond" w:cstheme="majorHAnsi"/>
          <w:kern w:val="0"/>
          <w:lang w:eastAsia="ar-SA"/>
        </w:rPr>
        <w:t>,</w:t>
      </w:r>
    </w:p>
    <w:p w14:paraId="66B4625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12E9B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lang w:eastAsia="ar-SA"/>
        </w:rPr>
        <w:t>Nasprotje interesov predstavlja tudi položaj, ko je  pravna ali fizična oseba navedena kot izdelovalec, sodelavec ali odgovorna oseba izdelovalca</w:t>
      </w:r>
      <w:bookmarkEnd w:id="83"/>
      <w:bookmarkEnd w:id="85"/>
      <w:r w:rsidRPr="003F7D58">
        <w:rPr>
          <w:rFonts w:ascii="Garamond" w:eastAsia="Times New Roman" w:hAnsi="Garamond" w:cstheme="majorHAnsi"/>
          <w:kern w:val="0"/>
          <w:lang w:eastAsia="ar-SA"/>
        </w:rPr>
        <w:t xml:space="preserve"> </w:t>
      </w:r>
      <w:r w:rsidRPr="003F7D58">
        <w:rPr>
          <w:rFonts w:ascii="Garamond" w:eastAsia="Times New Roman" w:hAnsi="Garamond" w:cstheme="majorHAnsi"/>
          <w:kern w:val="0"/>
        </w:rPr>
        <w:t>v obdobju petih let pred objavo natečaja na natečajnem območju izdelovala strokovne preveritve na ravni IZP (prostorski preizkus, variantne rešitve, delavnice ipd.) in je predmetno gradivo strokovnih preveritev del razpisne dokumentacije tega natečaja.</w:t>
      </w:r>
    </w:p>
    <w:p w14:paraId="640B62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3D1A42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 kolikor na natečaju predložena rešitev ni povsem novo izvirno avtorsko delo in predstavlja predelavo že izdelane strokovne preveritve na nivoju IZP za natečajno območje ter ni onemogočeno zagotavljanje načela anonimnosti v postopku ocenjevanja bo naročnik elaborat in prijavo izločil. </w:t>
      </w:r>
    </w:p>
    <w:p w14:paraId="3C934495" w14:textId="77777777" w:rsidR="003F7D58" w:rsidRPr="003F7D58" w:rsidRDefault="003F7D58" w:rsidP="003F7D58">
      <w:pPr>
        <w:spacing w:after="0" w:line="300" w:lineRule="auto"/>
        <w:ind w:right="1077"/>
        <w:contextualSpacing/>
        <w:jc w:val="both"/>
        <w:rPr>
          <w:rFonts w:ascii="Garamond" w:eastAsia="Times New Roman" w:hAnsi="Garamond" w:cstheme="majorHAnsi"/>
          <w:b/>
          <w:bCs/>
          <w:kern w:val="0"/>
        </w:rPr>
      </w:pPr>
    </w:p>
    <w:p w14:paraId="78BAEEDA"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ESPD- izpolnijo vsi gospodarski subjekti, ki nastopajo v ponudbi.</w:t>
      </w:r>
    </w:p>
    <w:p w14:paraId="366A2286"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lang w:eastAsia="ar-SA"/>
        </w:rPr>
      </w:pPr>
    </w:p>
    <w:p w14:paraId="20BB35F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86" w:name="_Toc471851013"/>
      <w:bookmarkEnd w:id="59"/>
      <w:bookmarkEnd w:id="86"/>
    </w:p>
    <w:p w14:paraId="49110810"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87" w:name="_Toc143752070"/>
      <w:bookmarkStart w:id="88" w:name="_Toc147849302"/>
      <w:bookmarkStart w:id="89" w:name="_Toc451248506"/>
      <w:bookmarkStart w:id="90" w:name="_Toc468394596"/>
      <w:bookmarkStart w:id="91" w:name="_Toc485980448"/>
      <w:r w:rsidRPr="003F7D58">
        <w:rPr>
          <w:rFonts w:ascii="Garamond" w:eastAsia="Times New Roman" w:hAnsi="Garamond" w:cstheme="majorHAnsi"/>
          <w:b/>
          <w:color w:val="156082" w:themeColor="accent1"/>
          <w:kern w:val="0"/>
        </w:rPr>
        <w:t>Prenos materialnih avtorskih pravic</w:t>
      </w:r>
      <w:bookmarkEnd w:id="87"/>
      <w:bookmarkEnd w:id="88"/>
    </w:p>
    <w:p w14:paraId="2D6F196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rPr>
      </w:pPr>
    </w:p>
    <w:p w14:paraId="1A2EDB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Prvonagrajeni natečajnik soglaša, da na naročnika prenaša vse materialne avtorske pravice iz 22. člena ZASP na vseh elementih natečajne naloge. Z dnem sklenitve pogodbe se avtorske pravice v celoti prenesejo na naročnika, s čimer le-ta pridobi ekskluzivne pravice za njegovo uporabo, časovno in geografsko neomejeno, za uporabo v tiskani in elektronski obliki, za predelavo ali priredbo v vseh možnih obsegih ter neomejeno distribucijo. Naročnik pridobi tudi lastninsko pravico na premičninah (kot so npr. modeli), v kolikor jih avtor izdela v projektnem natečaju.</w:t>
      </w:r>
    </w:p>
    <w:p w14:paraId="12B762C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 vsej dokumentaciji ter na vseh drugih avtorskih delih, ki jih ponudnik izdela sam ali da izdelati za naročnika po tej pogodbi, pridobi naročnik vse materialne avtorske pravice in druge pravice avtorja, kot je to določeno v tem členu, ekskluzivno, brez vsebinskih, časovnih in teritorialnih omejitev. Natečajnik naročniku izrecno zagotavlja, da bo od vseh avtorjev oziroma soavtorjev, ki bodo izdelovali oziroma sodelovali pri izdelavi natečajne naloge ter druga avtorska dela, ki so predmet te pogodbe, pridobil vse materialne avtorske pravice in druge pravice avtorjev prenesel naprej na naročnika. Za vse materialne avtorske pravice in druge pravice avtorjev se šteje, da so prenesene na naročnika v trenutku podpisa avtorske pogodbe, natečajnik pa soglaša, da se na naročnika prenaša vse materialne avtorske pravice in druge pravice avtorja na avtorskih delih, ki nastanejo v okviru projektnega natečaja, zlasti pa naslednje pravice: pravico reproduciranja, pravico distribuiranja, pravico javnega prikazovanja, pravico dajanja na voljo javnosti, pravico predelave, pravico uporabe dela v predelani obliki, pravico dostopa in izročitve v obsegu, kot določa ZASP. </w:t>
      </w:r>
    </w:p>
    <w:p w14:paraId="2054F35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Ponudnik soglaša s prenosom avtorskih pravic, kar se izraža z oddajo prijave in natečajne naloge.</w:t>
      </w:r>
    </w:p>
    <w:p w14:paraId="760806ED" w14:textId="77777777" w:rsidR="003F7D58" w:rsidRPr="003F7D58" w:rsidRDefault="003F7D58" w:rsidP="003F7D58">
      <w:pPr>
        <w:spacing w:after="0" w:line="300" w:lineRule="auto"/>
        <w:ind w:right="1077"/>
        <w:contextualSpacing/>
        <w:jc w:val="both"/>
        <w:rPr>
          <w:rFonts w:ascii="Garamond" w:eastAsia="Times New Roman" w:hAnsi="Garamond" w:cstheme="majorHAnsi"/>
          <w:b/>
          <w:bCs/>
          <w:kern w:val="0"/>
        </w:rPr>
      </w:pPr>
    </w:p>
    <w:p w14:paraId="2CFEA66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lang w:eastAsia="ar-SA"/>
        </w:rPr>
      </w:pPr>
      <w:r w:rsidRPr="003F7D58">
        <w:rPr>
          <w:rFonts w:ascii="Garamond" w:eastAsia="Times New Roman" w:hAnsi="Garamond" w:cstheme="majorHAnsi"/>
          <w:b/>
          <w:bCs/>
          <w:kern w:val="0"/>
        </w:rPr>
        <w:t>Dokazilo:</w:t>
      </w:r>
      <w:r w:rsidRPr="003F7D58">
        <w:rPr>
          <w:rFonts w:ascii="Garamond" w:eastAsia="Times New Roman" w:hAnsi="Garamond" w:cstheme="majorHAnsi"/>
          <w:kern w:val="0"/>
        </w:rPr>
        <w:t xml:space="preserve"> ESPD- izpolnijo vsi gospodarski subjekti, ki nastopajo v ponudbi.</w:t>
      </w:r>
      <w:r w:rsidRPr="003F7D58">
        <w:rPr>
          <w:rFonts w:ascii="Garamond" w:eastAsia="Times New Roman" w:hAnsi="Garamond" w:cstheme="majorHAnsi"/>
          <w:kern w:val="0"/>
          <w:lang w:eastAsia="ar-SA"/>
        </w:rPr>
        <w:t xml:space="preserve"> Šteje se, da se z oddajo natečajnega elaborata in prijavo s prenosom avtorskih pravic soglašajo vsi nastopajoči v prijavi. </w:t>
      </w:r>
    </w:p>
    <w:p w14:paraId="4041FA3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rPr>
      </w:pPr>
    </w:p>
    <w:p w14:paraId="3E289FB7"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2" w:name="_Toc143752071"/>
      <w:bookmarkStart w:id="93" w:name="_Toc147849303"/>
      <w:r w:rsidRPr="003F7D58">
        <w:rPr>
          <w:rFonts w:ascii="Garamond" w:eastAsia="Times New Roman" w:hAnsi="Garamond" w:cstheme="majorHAnsi"/>
          <w:b/>
          <w:color w:val="156082" w:themeColor="accent1"/>
          <w:kern w:val="0"/>
        </w:rPr>
        <w:t>Pravno varstvo</w:t>
      </w:r>
      <w:bookmarkEnd w:id="89"/>
      <w:bookmarkEnd w:id="90"/>
      <w:bookmarkEnd w:id="91"/>
      <w:bookmarkEnd w:id="92"/>
      <w:bookmarkEnd w:id="93"/>
    </w:p>
    <w:p w14:paraId="37840E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03B16E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Vpogled in zahtevek za revizijo potekata izključno po postopku kot ga predpisuje Zakon o pravnem varstvu v postopkih javnega naročanja (v nadaljevanju ZPVPJN) in ZJN-3. Zahtevek za revizijo lahko vloži v skladu z veljavnim ZPVPJN vsaka oseba, ki ji je priznana aktivna legitimacija iz 14. člena ZPVPJN.</w:t>
      </w:r>
    </w:p>
    <w:p w14:paraId="55EA042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Zahtevek za revizijo se lahko vloži v vseh fazah postopka oddaje javnega naročila, proti vsakemu ravnanju naročnika, razen če ZJN-3 ali ZPVPJN ne določata drugače.</w:t>
      </w:r>
    </w:p>
    <w:p w14:paraId="0DAEA93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Zahtevek za revizijo, ki se nanaša na vsebino objave, povabila k oddaji ponudbe ali razpisno dokumentacijo, se lahko vloži v desetih delovnih dneh od dneva objave na </w:t>
      </w:r>
      <w:bookmarkStart w:id="94" w:name="_Hlk93323401"/>
      <w:r w:rsidRPr="003F7D58">
        <w:rPr>
          <w:rFonts w:ascii="Garamond" w:eastAsia="Times New Roman" w:hAnsi="Garamond" w:cstheme="majorHAnsi"/>
          <w:kern w:val="0"/>
          <w:lang w:eastAsia="ar-SA"/>
        </w:rPr>
        <w:t>Portalu javnih naročil</w:t>
      </w:r>
      <w:bookmarkEnd w:id="94"/>
      <w:r w:rsidRPr="003F7D58">
        <w:rPr>
          <w:rFonts w:ascii="Garamond" w:eastAsia="Times New Roman" w:hAnsi="Garamond" w:cstheme="majorHAnsi"/>
          <w:kern w:val="0"/>
          <w:lang w:eastAsia="ar-SA"/>
        </w:rPr>
        <w:t>:</w:t>
      </w:r>
    </w:p>
    <w:p w14:paraId="009E29F4" w14:textId="77777777" w:rsidR="003F7D58" w:rsidRPr="003F7D58" w:rsidRDefault="003F7D58" w:rsidP="003F7D58">
      <w:pPr>
        <w:widowControl w:val="0"/>
        <w:numPr>
          <w:ilvl w:val="0"/>
          <w:numId w:val="20"/>
        </w:numPr>
        <w:suppressAutoHyphens/>
        <w:spacing w:after="0" w:line="300" w:lineRule="auto"/>
        <w:ind w:left="641" w:right="1361" w:hanging="357"/>
        <w:jc w:val="both"/>
        <w:rPr>
          <w:rFonts w:ascii="Garamond" w:hAnsi="Garamond" w:cstheme="majorHAnsi"/>
          <w:kern w:val="0"/>
          <w:lang w:eastAsia="ar-SA"/>
        </w:rPr>
      </w:pPr>
      <w:r w:rsidRPr="003F7D58">
        <w:rPr>
          <w:rFonts w:ascii="Garamond" w:hAnsi="Garamond" w:cstheme="majorHAnsi"/>
          <w:kern w:val="0"/>
          <w:lang w:eastAsia="ar-SA"/>
        </w:rPr>
        <w:t>obvestila o javnem naročilu (razpis natečaja),</w:t>
      </w:r>
    </w:p>
    <w:p w14:paraId="4EBC24FF" w14:textId="77777777" w:rsidR="003F7D58" w:rsidRPr="003F7D58" w:rsidRDefault="003F7D58" w:rsidP="003F7D58">
      <w:pPr>
        <w:widowControl w:val="0"/>
        <w:numPr>
          <w:ilvl w:val="0"/>
          <w:numId w:val="20"/>
        </w:numPr>
        <w:suppressAutoHyphens/>
        <w:spacing w:after="0" w:line="300" w:lineRule="auto"/>
        <w:ind w:left="641" w:right="1361" w:hanging="357"/>
        <w:jc w:val="both"/>
        <w:rPr>
          <w:rFonts w:ascii="Garamond" w:hAnsi="Garamond" w:cstheme="majorHAnsi"/>
          <w:kern w:val="0"/>
          <w:lang w:eastAsia="ar-SA"/>
        </w:rPr>
      </w:pPr>
      <w:r w:rsidRPr="003F7D58">
        <w:rPr>
          <w:rFonts w:ascii="Garamond" w:hAnsi="Garamond" w:cstheme="majorHAnsi"/>
          <w:kern w:val="0"/>
          <w:lang w:eastAsia="ar-SA"/>
        </w:rPr>
        <w:t>obvestila o dodatnih informacijah, informacijah o nedokončanem postopku ali popravku, če se s tem obvestilom spreminjajo ali dopolnjujejo zahteve ali merila za izbor iz razpisne dokumentacije ali predhodno objavljenega obvestila o naročilu.</w:t>
      </w:r>
    </w:p>
    <w:p w14:paraId="22E41CB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2D46E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Zahtevek za revizijo, ki se nanaša na objavo: </w:t>
      </w:r>
    </w:p>
    <w:p w14:paraId="78060A3E" w14:textId="77777777" w:rsidR="003F7D58" w:rsidRPr="003F7D58" w:rsidRDefault="003F7D58" w:rsidP="003F7D58">
      <w:pPr>
        <w:numPr>
          <w:ilvl w:val="0"/>
          <w:numId w:val="21"/>
        </w:numPr>
        <w:suppressAutoHyphens/>
        <w:spacing w:after="0" w:line="300" w:lineRule="auto"/>
        <w:ind w:left="697" w:right="1077" w:hanging="357"/>
        <w:jc w:val="both"/>
        <w:rPr>
          <w:rFonts w:ascii="Garamond" w:hAnsi="Garamond" w:cstheme="majorHAnsi"/>
          <w:kern w:val="0"/>
        </w:rPr>
      </w:pPr>
      <w:r w:rsidRPr="003F7D58">
        <w:rPr>
          <w:rFonts w:ascii="Garamond" w:hAnsi="Garamond" w:cstheme="majorHAnsi"/>
          <w:kern w:val="0"/>
        </w:rPr>
        <w:t xml:space="preserve">obvestila o izidu natečaja z zaključnim poročilom </w:t>
      </w:r>
    </w:p>
    <w:p w14:paraId="1AC3F6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se lahko vloži v osmih delovnih dneh od dneva objave na Portalu javnih naročil.</w:t>
      </w:r>
    </w:p>
    <w:p w14:paraId="6AC79D0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6DFBB0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Vlagatelj zahtevka za revizijo mora v takem primeru zahtevku za revizijo, ki ga bo vložil, priložiti potrdilo o plačilu takse iz četrtega odstavka 71. člena ZPVPJN, in sicer v višini 1.000 eurov.</w:t>
      </w:r>
    </w:p>
    <w:p w14:paraId="50160EA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Zahtevek za revizijo mora vsebovati vse sestavine določene v 15. členu ZPVPJN.</w:t>
      </w:r>
    </w:p>
    <w:p w14:paraId="793DB93E" w14:textId="77777777" w:rsidR="003F7D58" w:rsidRPr="003F7D58" w:rsidRDefault="003F7D58" w:rsidP="003F7D58">
      <w:pPr>
        <w:autoSpaceDE w:val="0"/>
        <w:autoSpaceDN w:val="0"/>
        <w:adjustRightInd w:val="0"/>
        <w:spacing w:after="0" w:line="300" w:lineRule="auto"/>
        <w:ind w:right="1077"/>
        <w:jc w:val="both"/>
        <w:rPr>
          <w:rFonts w:ascii="Garamond" w:eastAsia="MS Mincho" w:hAnsi="Garamond" w:cstheme="majorHAnsi"/>
          <w:kern w:val="0"/>
          <w:lang w:eastAsia="ar-SA"/>
        </w:rPr>
      </w:pPr>
      <w:r w:rsidRPr="003F7D58">
        <w:rPr>
          <w:rFonts w:ascii="Garamond" w:eastAsia="MS Mincho" w:hAnsi="Garamond" w:cstheme="majorHAnsi"/>
          <w:kern w:val="0"/>
          <w:lang w:eastAsia="ar-SA"/>
        </w:rPr>
        <w:t xml:space="preserve">Zahtevek za revizijo se vloži preko portala </w:t>
      </w:r>
      <w:proofErr w:type="spellStart"/>
      <w:r w:rsidRPr="003F7D58">
        <w:rPr>
          <w:rFonts w:ascii="Garamond" w:eastAsia="MS Mincho" w:hAnsi="Garamond" w:cstheme="majorHAnsi"/>
          <w:kern w:val="0"/>
          <w:lang w:eastAsia="ar-SA"/>
        </w:rPr>
        <w:t>eRevizija</w:t>
      </w:r>
      <w:proofErr w:type="spellEnd"/>
      <w:r w:rsidRPr="003F7D58">
        <w:rPr>
          <w:rFonts w:ascii="Garamond" w:eastAsia="MS Mincho" w:hAnsi="Garamond" w:cstheme="majorHAnsi"/>
          <w:kern w:val="0"/>
          <w:lang w:eastAsia="ar-SA"/>
        </w:rPr>
        <w:t xml:space="preserve">. </w:t>
      </w:r>
    </w:p>
    <w:p w14:paraId="4FF87AC8" w14:textId="77777777" w:rsidR="003F7D58" w:rsidRPr="003F7D58" w:rsidRDefault="003F7D58" w:rsidP="003F7D58">
      <w:pPr>
        <w:autoSpaceDE w:val="0"/>
        <w:autoSpaceDN w:val="0"/>
        <w:adjustRightInd w:val="0"/>
        <w:spacing w:after="0" w:line="300" w:lineRule="auto"/>
        <w:ind w:right="1077"/>
        <w:jc w:val="both"/>
        <w:rPr>
          <w:rFonts w:ascii="Garamond" w:eastAsia="MS Mincho" w:hAnsi="Garamond" w:cstheme="majorHAnsi"/>
          <w:kern w:val="0"/>
          <w:lang w:eastAsia="ar-SA"/>
        </w:rPr>
      </w:pPr>
      <w:r w:rsidRPr="003F7D58">
        <w:rPr>
          <w:rFonts w:ascii="Garamond" w:eastAsia="MS Mincho" w:hAnsi="Garamond" w:cstheme="majorHAnsi"/>
          <w:kern w:val="0"/>
          <w:lang w:eastAsia="ar-SA"/>
        </w:rPr>
        <w:t>Plačilo takse se izvede na račun Ministrstva za finance, Zupančičeva ulica 3, 1000 Ljubljana, odprtega pri Banki Slovenije, Slovenska 35, 1506 Ljubljana, Slovenija, SWIFT koda: BS LJ SI 2X, IBAN - številka računa: SI56 0110 0100 0358 802, Referenca: SI11 16110-7111290-XXXXXXLL (XXXXXX - številka objave javnega naročila na PJN, LL leto objave).</w:t>
      </w:r>
    </w:p>
    <w:p w14:paraId="0A8B1C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5DEBB01"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5" w:name="_Toc485980450"/>
      <w:bookmarkStart w:id="96" w:name="_Toc143752072"/>
      <w:bookmarkStart w:id="97" w:name="_Toc147849304"/>
      <w:r w:rsidRPr="003F7D58">
        <w:rPr>
          <w:rFonts w:ascii="Garamond" w:eastAsia="Times New Roman" w:hAnsi="Garamond" w:cstheme="majorHAnsi"/>
          <w:b/>
          <w:color w:val="156082" w:themeColor="accent1"/>
          <w:kern w:val="0"/>
        </w:rPr>
        <w:t>Razstava</w:t>
      </w:r>
      <w:bookmarkEnd w:id="95"/>
      <w:bookmarkEnd w:id="96"/>
      <w:bookmarkEnd w:id="97"/>
    </w:p>
    <w:p w14:paraId="1CB8C6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7AD35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Po zaključku natečaja bo lahko organizirana razstava natečajnih elaboratov, na kateri bodo prikazani izbrani plakati vseh elaboratov, ki so bili sprejeti v ocenjevanje. Ob vseh elaboratih bodo prikazana imena avtorjev, sodelavcev in konzultantov.</w:t>
      </w:r>
    </w:p>
    <w:p w14:paraId="4AE663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8D5A33"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98" w:name="_Toc468394599"/>
      <w:bookmarkStart w:id="99" w:name="_Toc147849305"/>
      <w:bookmarkStart w:id="100" w:name="_Toc485980451"/>
      <w:bookmarkStart w:id="101" w:name="_Toc143752073"/>
      <w:r w:rsidRPr="003F7D58">
        <w:rPr>
          <w:rFonts w:ascii="Garamond" w:eastAsia="Times New Roman" w:hAnsi="Garamond" w:cstheme="majorHAnsi"/>
          <w:b/>
          <w:color w:val="156082" w:themeColor="accent1"/>
          <w:kern w:val="0"/>
        </w:rPr>
        <w:t xml:space="preserve">Izplačila </w:t>
      </w:r>
      <w:bookmarkEnd w:id="98"/>
      <w:r w:rsidRPr="003F7D58">
        <w:rPr>
          <w:rFonts w:ascii="Garamond" w:eastAsia="Times New Roman" w:hAnsi="Garamond" w:cstheme="majorHAnsi"/>
          <w:b/>
          <w:color w:val="156082" w:themeColor="accent1"/>
          <w:kern w:val="0"/>
        </w:rPr>
        <w:t>nagrad in priznanj</w:t>
      </w:r>
      <w:bookmarkEnd w:id="99"/>
      <w:r w:rsidRPr="003F7D58">
        <w:rPr>
          <w:rFonts w:ascii="Garamond" w:eastAsia="Times New Roman" w:hAnsi="Garamond" w:cstheme="majorHAnsi"/>
          <w:b/>
          <w:color w:val="156082" w:themeColor="accent1"/>
          <w:kern w:val="0"/>
        </w:rPr>
        <w:t xml:space="preserve"> </w:t>
      </w:r>
      <w:bookmarkEnd w:id="100"/>
      <w:bookmarkEnd w:id="101"/>
    </w:p>
    <w:p w14:paraId="60CA18C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24E08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Nagrade predstavljajo finančno priznanje. Nagrade se izplačajo gospodarskemu subjektu (v primeru skupne ponudbe vodilnemu partnerju, v primeru nastopa s podizvajalcem glavnemu ponudniku). Avtorji, ki nastopajo v okviru gospodarskega subjekta, se s tem izrecno strinjajo. Priznanja se izplačajo enemu poslovnemu subjektu, ki ga izberejo sodelujoči avtorji.</w:t>
      </w:r>
    </w:p>
    <w:p w14:paraId="55C7A1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7CED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 kolikor obvestilo o izidu z zaključnim poročilom ne bo postalo pravnomočno, udeleženci projektnega natečaja niso upravičeni do izplačila nagrad in priznanj ter morebitnih ostalih stroškov, ki so jih imeli s pripravo elaborata in prijave. </w:t>
      </w:r>
    </w:p>
    <w:p w14:paraId="61B29C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C1F708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Upravičenec do izplačila (velja za </w:t>
      </w:r>
      <w:proofErr w:type="spellStart"/>
      <w:r w:rsidRPr="003F7D58">
        <w:rPr>
          <w:rFonts w:ascii="Garamond" w:eastAsia="Times New Roman" w:hAnsi="Garamond" w:cstheme="majorHAnsi"/>
          <w:kern w:val="0"/>
          <w:lang w:eastAsia="ar-SA"/>
        </w:rPr>
        <w:t>drugonagrajenega</w:t>
      </w:r>
      <w:proofErr w:type="spellEnd"/>
      <w:r w:rsidRPr="003F7D58">
        <w:rPr>
          <w:rFonts w:ascii="Garamond" w:eastAsia="Times New Roman" w:hAnsi="Garamond" w:cstheme="majorHAnsi"/>
          <w:kern w:val="0"/>
          <w:lang w:eastAsia="ar-SA"/>
        </w:rPr>
        <w:t xml:space="preserve"> in nadaljnje natečajnike) po pravnomočnosti obvestila o izidu z zaključnim poročilom v skladu z rezultati natečaja naročniku izstavi  račun, v katerem obvezno navede kodo natečajnega elaborata  »</w:t>
      </w:r>
      <w:r w:rsidRPr="003F7D58">
        <w:rPr>
          <w:rFonts w:ascii="Garamond" w:eastAsia="Times New Roman" w:hAnsi="Garamond" w:cstheme="majorHAnsi"/>
          <w:i/>
          <w:kern w:val="0"/>
          <w:lang w:eastAsia="ar-SA"/>
        </w:rPr>
        <w:t xml:space="preserve">S plačilom tega računa so s strani naročnika do natečajnika, ki nastopa pod šifro:_______ </w:t>
      </w:r>
      <w:r w:rsidRPr="003F7D58">
        <w:rPr>
          <w:rFonts w:ascii="Garamond" w:eastAsia="Times New Roman" w:hAnsi="Garamond" w:cstheme="majorHAnsi"/>
          <w:kern w:val="0"/>
          <w:lang w:eastAsia="ar-SA"/>
        </w:rPr>
        <w:t>(izpolniti</w:t>
      </w:r>
      <w:r w:rsidRPr="003F7D58">
        <w:rPr>
          <w:rFonts w:ascii="Garamond" w:eastAsia="Times New Roman" w:hAnsi="Garamond" w:cstheme="majorHAnsi"/>
          <w:i/>
          <w:kern w:val="0"/>
          <w:lang w:eastAsia="ar-SA"/>
        </w:rPr>
        <w:t xml:space="preserve">), izpolnjene vse obveznosti izplačila nagrade/ priznanja </w:t>
      </w:r>
      <w:r w:rsidRPr="003F7D58">
        <w:rPr>
          <w:rFonts w:ascii="Garamond" w:eastAsia="Times New Roman" w:hAnsi="Garamond" w:cstheme="majorHAnsi"/>
          <w:kern w:val="0"/>
          <w:lang w:eastAsia="ar-SA"/>
        </w:rPr>
        <w:t>(navesti ustrezno).</w:t>
      </w:r>
    </w:p>
    <w:p w14:paraId="7D2BB0C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Nagrade in priznanja predstavljajo bruto </w:t>
      </w:r>
      <w:proofErr w:type="spellStart"/>
      <w:r w:rsidRPr="003F7D58">
        <w:rPr>
          <w:rFonts w:ascii="Garamond" w:eastAsia="Times New Roman" w:hAnsi="Garamond" w:cstheme="majorHAnsi"/>
          <w:kern w:val="0"/>
          <w:lang w:eastAsia="ar-SA"/>
        </w:rPr>
        <w:t>bruto</w:t>
      </w:r>
      <w:proofErr w:type="spellEnd"/>
      <w:r w:rsidRPr="003F7D58">
        <w:rPr>
          <w:rFonts w:ascii="Garamond" w:eastAsia="Times New Roman" w:hAnsi="Garamond" w:cstheme="majorHAnsi"/>
          <w:kern w:val="0"/>
          <w:lang w:eastAsia="ar-SA"/>
        </w:rPr>
        <w:t xml:space="preserve"> zneske z vključenim morebitnim DDV. </w:t>
      </w:r>
    </w:p>
    <w:p w14:paraId="102960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E61BD4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Prvonagrajeni natečajnik (zmagovalec) bo z naročnikom sklenil avtorsko pogodbo in bo račun izstavil skladno z določili pogodbe. </w:t>
      </w:r>
    </w:p>
    <w:p w14:paraId="26A808B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762405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Nagrada oziroma priznanje bo izplačana v 30. dneh po prejemu računa in po prejemu sredstev s strani naročnika. </w:t>
      </w:r>
    </w:p>
    <w:p w14:paraId="2F4B6C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B82C0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Naročnik si pridržuje pravico, da izvede postopek s pogajanji brez predhodne objave na podlagi b.) točke četrtega odstavka 46. člena ZJN-3 in zmagovalca - prvonagrajenega natečajnika povabi na pogajanja za izdelavo projektne dokumentacije potrebne za izvedbo gradnje faze 1.</w:t>
      </w:r>
    </w:p>
    <w:p w14:paraId="62202F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7C031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340000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94F43B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heme="majorEastAsia" w:hAnsi="Garamond" w:cstheme="majorHAnsi"/>
          <w:color w:val="156082" w:themeColor="accent1"/>
          <w:kern w:val="0"/>
          <w:szCs w:val="32"/>
        </w:rPr>
      </w:pPr>
      <w:bookmarkStart w:id="102" w:name="_Toc147849306"/>
      <w:r w:rsidRPr="003F7D58">
        <w:rPr>
          <w:rFonts w:ascii="Garamond" w:eastAsiaTheme="majorEastAsia" w:hAnsi="Garamond" w:cstheme="majorHAnsi"/>
          <w:color w:val="156082" w:themeColor="accent1"/>
          <w:kern w:val="0"/>
          <w:szCs w:val="32"/>
        </w:rPr>
        <w:t>Bistvene zahteve naročnika kot bodo navedene v pogodbi o izdelavi projektne dokumentacije</w:t>
      </w:r>
      <w:bookmarkEnd w:id="102"/>
    </w:p>
    <w:p w14:paraId="70E4F46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A82080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bookmarkStart w:id="103" w:name="_Hlk523489824"/>
      <w:r w:rsidRPr="003F7D58">
        <w:rPr>
          <w:rFonts w:ascii="Garamond" w:eastAsia="Times New Roman" w:hAnsi="Garamond" w:cstheme="majorHAnsi"/>
          <w:kern w:val="0"/>
          <w:lang w:eastAsia="ar-SA"/>
        </w:rPr>
        <w:t xml:space="preserve">V nadaljevanju so navedene bistvene zahteve naročnika, kot bodo navedene v pogodbi o izdelavi projektne dokumentacije, v obsegu potrebnem za izdelavo informativne ponudbe. Zapis posameznih členov bo lahko v pogodbi lahko drugačen, vendar v vsebinskem smislu glede medsebojnih pravic in obveznosti ne bo odstopal od spodnjih določil, ki jih zajemajo naročnikove obvezne zahteve. </w:t>
      </w:r>
    </w:p>
    <w:p w14:paraId="097B26A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4867EE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Obseg del:</w:t>
      </w:r>
      <w:r w:rsidRPr="003F7D58">
        <w:rPr>
          <w:rFonts w:ascii="Garamond" w:eastAsia="Times New Roman" w:hAnsi="Garamond" w:cstheme="majorHAnsi"/>
          <w:kern w:val="0"/>
          <w:lang w:eastAsia="ar-SA"/>
        </w:rPr>
        <w:t xml:space="preserve"> </w:t>
      </w:r>
    </w:p>
    <w:p w14:paraId="46C03505" w14:textId="02D2D44E" w:rsid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kern w:val="0"/>
          <w:lang w:eastAsia="ar-SA"/>
        </w:rPr>
        <w:t xml:space="preserve">V kolikor bo naročnik izvedel postopek s pogajanji brez predhodne objave bo predmet pogodbe </w:t>
      </w:r>
      <w:r w:rsidRPr="003F7D58">
        <w:rPr>
          <w:rFonts w:ascii="Garamond" w:eastAsia="Times New Roman" w:hAnsi="Garamond" w:cstheme="majorHAnsi"/>
          <w:iCs/>
          <w:kern w:val="0"/>
          <w:lang w:eastAsia="ar-SA"/>
        </w:rPr>
        <w:t xml:space="preserve">izdelava projektne dokumentacijo z vso pripadajočo zunanjo in komunalno ureditvijo območja ureditve natečaja za projekt bazenskega kompleksa. Osnova je natečajna rešitev pridobljena na javnem natečaju, vključno z morebitnimi usmeritvami ocenjevalne komisije in naročnika. Pri izdelavi informativne ponudbe naj se upošteva naslednji obseg del in roki, kot izhajajo iz tabele. Naročnik bo natančne roke, ki lahko tudi odstopajo od navedenih v tabeli, določil v povabilu k oddaji ponudbe po 46. členu ZJN-3, v kolikor bo s prvonagrajenim natečajnikom-zmagovalcem izvedel postopek s pogajanji brez objave za fazo 1. </w:t>
      </w:r>
    </w:p>
    <w:p w14:paraId="6D275F58" w14:textId="1A8196DA" w:rsidR="0030371D" w:rsidRDefault="0030371D"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0106FF61" w14:textId="6B02865C" w:rsidR="0030371D" w:rsidRPr="0030371D" w:rsidRDefault="0030371D" w:rsidP="0030371D">
      <w:pPr>
        <w:autoSpaceDE w:val="0"/>
        <w:autoSpaceDN w:val="0"/>
        <w:adjustRightInd w:val="0"/>
        <w:spacing w:after="0" w:line="240" w:lineRule="auto"/>
        <w:rPr>
          <w:rFonts w:ascii="Calibri" w:hAnsi="Calibri" w:cs="Calibri"/>
          <w:caps/>
          <w:kern w:val="0"/>
          <w:sz w:val="20"/>
          <w:szCs w:val="20"/>
        </w:rPr>
      </w:pPr>
      <w:r>
        <w:rPr>
          <w:rFonts w:ascii="Calibri" w:hAnsi="Calibri" w:cs="Calibri"/>
          <w:kern w:val="0"/>
          <w:sz w:val="20"/>
          <w:szCs w:val="20"/>
        </w:rPr>
        <w:t>Del dokumentacije za razpis natečaja in oddajo javnega naročila je tudi informativna ponudba (priloga INFORMATIVN</w:t>
      </w:r>
    </w:p>
    <w:p w14:paraId="047FCD96" w14:textId="77777777" w:rsidR="0030371D" w:rsidRDefault="0030371D" w:rsidP="0030371D">
      <w:pPr>
        <w:autoSpaceDE w:val="0"/>
        <w:autoSpaceDN w:val="0"/>
        <w:adjustRightInd w:val="0"/>
        <w:spacing w:after="0" w:line="240" w:lineRule="auto"/>
        <w:rPr>
          <w:rFonts w:ascii="Calibri" w:hAnsi="Calibri" w:cs="Calibri"/>
          <w:kern w:val="0"/>
          <w:sz w:val="20"/>
          <w:szCs w:val="20"/>
        </w:rPr>
      </w:pPr>
      <w:r>
        <w:rPr>
          <w:rFonts w:ascii="Calibri" w:hAnsi="Calibri" w:cs="Calibri"/>
          <w:kern w:val="0"/>
          <w:sz w:val="20"/>
          <w:szCs w:val="20"/>
        </w:rPr>
        <w:t>PONUDBA), ki bo izhodišče za pogajanja v postopku s pogajanji brez predhodne objave in oddajo naročila in katere rok</w:t>
      </w:r>
    </w:p>
    <w:p w14:paraId="7884F88B" w14:textId="0898DA7C" w:rsidR="0030371D" w:rsidRPr="003F7D58" w:rsidRDefault="0030371D" w:rsidP="0030371D">
      <w:pPr>
        <w:autoSpaceDE w:val="0"/>
        <w:autoSpaceDN w:val="0"/>
        <w:adjustRightInd w:val="0"/>
        <w:spacing w:after="0" w:line="240" w:lineRule="auto"/>
        <w:rPr>
          <w:rFonts w:ascii="Garamond" w:eastAsia="Times New Roman" w:hAnsi="Garamond" w:cstheme="majorHAnsi"/>
          <w:iCs/>
          <w:kern w:val="0"/>
          <w:lang w:eastAsia="ar-SA"/>
        </w:rPr>
      </w:pPr>
      <w:r>
        <w:rPr>
          <w:rFonts w:ascii="Calibri" w:hAnsi="Calibri" w:cs="Calibri"/>
          <w:kern w:val="0"/>
          <w:sz w:val="20"/>
          <w:szCs w:val="20"/>
        </w:rPr>
        <w:t xml:space="preserve">veljavnosti mora biti 12 mesecev od roka za oddajo natečajnih del (z možnostjo podaljšanja). </w:t>
      </w:r>
    </w:p>
    <w:p w14:paraId="56BEE2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73FF436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iCs/>
          <w:kern w:val="0"/>
          <w:lang w:eastAsia="ar-SA"/>
        </w:rPr>
        <w:t xml:space="preserve">Naročnik predvideva, da bo za zavarovanje posla zahteval bančno garancijo ali kavcijsko zavarovanje za resnost ponudbe v višini 3% ponudbene vrednosti brez DDV, 10% pogodbene vrednosti z DDV pa za dobro izvedbo pogodbenih obveznosti. </w:t>
      </w:r>
    </w:p>
    <w:p w14:paraId="22C8DD8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bookmarkStart w:id="104" w:name="_Hlk71278835"/>
    </w:p>
    <w:tbl>
      <w:tblPr>
        <w:tblW w:w="989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5"/>
        <w:gridCol w:w="5669"/>
      </w:tblGrid>
      <w:tr w:rsidR="003F7D58" w:rsidRPr="003F7D58" w14:paraId="3BF4ADE6" w14:textId="77777777" w:rsidTr="00D2274D">
        <w:trPr>
          <w:trHeight w:val="373"/>
        </w:trPr>
        <w:tc>
          <w:tcPr>
            <w:tcW w:w="4225" w:type="dxa"/>
            <w:shd w:val="clear" w:color="auto" w:fill="C1E4F5" w:themeFill="accent1" w:themeFillTint="33"/>
            <w:vAlign w:val="center"/>
          </w:tcPr>
          <w:p w14:paraId="0EE705C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bookmarkStart w:id="105" w:name="_Hlk71278989"/>
            <w:bookmarkStart w:id="106" w:name="_Hlk71278948"/>
            <w:r w:rsidRPr="003F7D58">
              <w:rPr>
                <w:rFonts w:ascii="Garamond" w:eastAsia="Times New Roman" w:hAnsi="Garamond" w:cstheme="majorHAnsi"/>
                <w:b/>
                <w:kern w:val="0"/>
                <w:lang w:eastAsia="ar-SA"/>
              </w:rPr>
              <w:t>Vrsta del</w:t>
            </w:r>
          </w:p>
        </w:tc>
        <w:tc>
          <w:tcPr>
            <w:tcW w:w="5669" w:type="dxa"/>
            <w:shd w:val="clear" w:color="auto" w:fill="C1E4F5" w:themeFill="accent1" w:themeFillTint="33"/>
            <w:vAlign w:val="center"/>
          </w:tcPr>
          <w:p w14:paraId="4FD510D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Roki in pogoji za izvedbo del</w:t>
            </w:r>
          </w:p>
        </w:tc>
      </w:tr>
      <w:tr w:rsidR="003F7D58" w:rsidRPr="003F7D58" w14:paraId="2E587D42" w14:textId="77777777" w:rsidTr="00D2274D">
        <w:trPr>
          <w:trHeight w:val="373"/>
        </w:trPr>
        <w:tc>
          <w:tcPr>
            <w:tcW w:w="4225" w:type="dxa"/>
            <w:vAlign w:val="center"/>
          </w:tcPr>
          <w:p w14:paraId="34C032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iCs/>
                <w:kern w:val="0"/>
                <w:lang w:eastAsia="ar-SA"/>
              </w:rPr>
              <w:t>dopolnjena idejna zasnova kot dopolnitev natečajnega elaborata, ki upošteva pripombe in usmeritve ocenjevalne komisije ter idejna zasnova za pridobitev projektnih in drugih pogojev (DPP),</w:t>
            </w:r>
          </w:p>
        </w:tc>
        <w:tc>
          <w:tcPr>
            <w:tcW w:w="5669" w:type="dxa"/>
            <w:vAlign w:val="center"/>
          </w:tcPr>
          <w:p w14:paraId="4C60884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15 koledarskih dni od uvedbe v delo za izdelavo projektne dokumentacije</w:t>
            </w:r>
          </w:p>
        </w:tc>
      </w:tr>
      <w:tr w:rsidR="003F7D58" w:rsidRPr="003F7D58" w14:paraId="1B95DD50" w14:textId="77777777" w:rsidTr="00D2274D">
        <w:trPr>
          <w:trHeight w:val="373"/>
        </w:trPr>
        <w:tc>
          <w:tcPr>
            <w:tcW w:w="4225" w:type="dxa"/>
            <w:vAlign w:val="center"/>
          </w:tcPr>
          <w:p w14:paraId="13CA1DA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projekt usklajen s projektnimi in drugimi pogoji, </w:t>
            </w:r>
            <w:r w:rsidRPr="003F7D58">
              <w:rPr>
                <w:rFonts w:ascii="Garamond" w:eastAsia="Times New Roman" w:hAnsi="Garamond" w:cstheme="majorHAnsi"/>
                <w:iCs/>
                <w:kern w:val="0"/>
                <w:lang w:eastAsia="ar-SA"/>
              </w:rPr>
              <w:t xml:space="preserve">ki vsebuje vse potrebne načrte posameznih strok, </w:t>
            </w:r>
            <w:r w:rsidRPr="003F7D58">
              <w:rPr>
                <w:rFonts w:ascii="Garamond" w:eastAsia="Times New Roman" w:hAnsi="Garamond" w:cstheme="majorHAnsi"/>
                <w:kern w:val="0"/>
                <w:lang w:eastAsia="ar-SA"/>
              </w:rPr>
              <w:t>druge načrte, ki omogočajo izbor najustreznejše variante nameravanega objekta ter</w:t>
            </w:r>
            <w:r w:rsidRPr="003F7D58">
              <w:rPr>
                <w:rFonts w:ascii="Garamond" w:eastAsia="Times New Roman" w:hAnsi="Garamond" w:cstheme="majorHAnsi"/>
                <w:iCs/>
                <w:kern w:val="0"/>
                <w:lang w:eastAsia="ar-SA"/>
              </w:rPr>
              <w:t xml:space="preserve"> rekapitulacijo površin in oceno GOI stroškov (po starem Pravilniku  o podrobnejši vsebini dokumentacije in obrazcih, povezanih z graditvijo objektov IDP)</w:t>
            </w:r>
          </w:p>
        </w:tc>
        <w:tc>
          <w:tcPr>
            <w:tcW w:w="5669" w:type="dxa"/>
            <w:vAlign w:val="center"/>
          </w:tcPr>
          <w:p w14:paraId="4BE141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30 koledarskih dni po predanem IZP, prejemu vseh projektnih in drugih pogojev, pisni potrditvi projektne naloge IDP s strani naročnika</w:t>
            </w:r>
          </w:p>
        </w:tc>
      </w:tr>
      <w:tr w:rsidR="003F7D58" w:rsidRPr="003F7D58" w14:paraId="68CC0FCF" w14:textId="77777777" w:rsidTr="00D2274D">
        <w:trPr>
          <w:trHeight w:val="373"/>
        </w:trPr>
        <w:tc>
          <w:tcPr>
            <w:tcW w:w="4225" w:type="dxa"/>
            <w:vAlign w:val="center"/>
          </w:tcPr>
          <w:p w14:paraId="5F580C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Projektna dokumentacija za pridobitev mnenj in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5669" w:type="dxa"/>
            <w:vAlign w:val="center"/>
          </w:tcPr>
          <w:p w14:paraId="4FF5734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10 koledarskih dni od pisne potrditve predane IDP s strani naročnika ter pridobitvi vseh potrebnih dokumentov in dokazil s strani naročnika </w:t>
            </w:r>
          </w:p>
          <w:p w14:paraId="16557D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22080EAF" w14:textId="77777777" w:rsidTr="00D2274D">
        <w:trPr>
          <w:trHeight w:val="373"/>
        </w:trPr>
        <w:tc>
          <w:tcPr>
            <w:tcW w:w="4225" w:type="dxa"/>
            <w:vAlign w:val="center"/>
          </w:tcPr>
          <w:p w14:paraId="778772E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oddaja popolne vloge za pridobitev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5669" w:type="dxa"/>
            <w:vAlign w:val="center"/>
          </w:tcPr>
          <w:p w14:paraId="2251028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 xml:space="preserve"> 10 koledarskih dni po pridobitvi vseh mnenj in soglasij</w:t>
            </w:r>
          </w:p>
          <w:p w14:paraId="18DAEEC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6067A804" w14:textId="77777777" w:rsidTr="00D2274D">
        <w:trPr>
          <w:trHeight w:val="373"/>
        </w:trPr>
        <w:tc>
          <w:tcPr>
            <w:tcW w:w="4225" w:type="dxa"/>
            <w:vAlign w:val="center"/>
          </w:tcPr>
          <w:p w14:paraId="2A280B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projektno dokumentacijo za izvedbo gradnje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ter </w:t>
            </w:r>
          </w:p>
          <w:p w14:paraId="5D574C6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791A86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Vse vključno s vsemi potrebnimi načrti, elaborati, izkazi, poročili, izračuni, tehnološkimi načrti, popisi del, specifikacijami in drugimi potrebnimi elementi za celovito in popolno izvedbo segmenta </w:t>
            </w:r>
          </w:p>
          <w:p w14:paraId="09A2CA6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5669" w:type="dxa"/>
            <w:vAlign w:val="center"/>
          </w:tcPr>
          <w:p w14:paraId="453A9E1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w:t>
            </w:r>
            <w:r w:rsidRPr="003F7D58">
              <w:rPr>
                <w:rFonts w:ascii="Garamond" w:eastAsia="Times New Roman" w:hAnsi="Garamond" w:cstheme="majorHAnsi"/>
                <w:kern w:val="0"/>
                <w:lang w:eastAsia="ar-SA"/>
              </w:rPr>
              <w:t xml:space="preserve"> 40 koledarskih dni od pridobitve gradbenega dovoljenja in pisni potrditvi projektne naloge PZI s strani naročnika </w:t>
            </w:r>
          </w:p>
          <w:p w14:paraId="74D0A52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035DF67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46C3CBA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775D1B66" w14:textId="77777777" w:rsidTr="00D2274D">
        <w:trPr>
          <w:trHeight w:val="373"/>
        </w:trPr>
        <w:tc>
          <w:tcPr>
            <w:tcW w:w="4225" w:type="dxa"/>
            <w:vAlign w:val="center"/>
          </w:tcPr>
          <w:p w14:paraId="03A59B1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sodelovanje pri reviziji</w:t>
            </w:r>
            <w:r w:rsidRPr="003F7D58">
              <w:rPr>
                <w:rFonts w:ascii="Garamond" w:eastAsia="Times New Roman" w:hAnsi="Garamond" w:cstheme="majorHAnsi"/>
                <w:bCs/>
                <w:kern w:val="0"/>
                <w:lang w:eastAsia="ar-SA"/>
              </w:rPr>
              <w:t xml:space="preserve"> dokumentacije PZI</w:t>
            </w:r>
          </w:p>
        </w:tc>
        <w:tc>
          <w:tcPr>
            <w:tcW w:w="5669" w:type="dxa"/>
            <w:vAlign w:val="center"/>
          </w:tcPr>
          <w:p w14:paraId="033A871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odvisnosti od dinamike revizije</w:t>
            </w:r>
          </w:p>
        </w:tc>
      </w:tr>
      <w:tr w:rsidR="003F7D58" w:rsidRPr="003F7D58" w14:paraId="08E855F1" w14:textId="77777777" w:rsidTr="00D2274D">
        <w:trPr>
          <w:trHeight w:val="373"/>
        </w:trPr>
        <w:tc>
          <w:tcPr>
            <w:tcW w:w="4225" w:type="dxa"/>
            <w:vAlign w:val="center"/>
          </w:tcPr>
          <w:p w14:paraId="49F1120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izdelava končne dokumentacije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w:t>
            </w:r>
          </w:p>
        </w:tc>
        <w:tc>
          <w:tcPr>
            <w:tcW w:w="5669" w:type="dxa"/>
            <w:vAlign w:val="center"/>
          </w:tcPr>
          <w:p w14:paraId="404DEF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10 koledarskih dni od prejema revizijskega poročila</w:t>
            </w:r>
          </w:p>
        </w:tc>
      </w:tr>
      <w:tr w:rsidR="003F7D58" w:rsidRPr="003F7D58" w14:paraId="1E974E86" w14:textId="77777777" w:rsidTr="00D2274D">
        <w:trPr>
          <w:trHeight w:val="373"/>
        </w:trPr>
        <w:tc>
          <w:tcPr>
            <w:tcW w:w="4225" w:type="dxa"/>
            <w:vAlign w:val="center"/>
          </w:tcPr>
          <w:p w14:paraId="5435AA6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sodelovanje pri razpisu za oddajo del in pripravi tehničnega dela dokumentacije za razpis (izdelane na osnovi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w:t>
            </w:r>
          </w:p>
        </w:tc>
        <w:tc>
          <w:tcPr>
            <w:tcW w:w="5669" w:type="dxa"/>
            <w:vAlign w:val="center"/>
          </w:tcPr>
          <w:p w14:paraId="29D655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odvisnosti od dinamike razpisa za oddajo del</w:t>
            </w:r>
          </w:p>
        </w:tc>
      </w:tr>
      <w:tr w:rsidR="003F7D58" w:rsidRPr="003F7D58" w14:paraId="71A33230" w14:textId="77777777" w:rsidTr="00D2274D">
        <w:trPr>
          <w:trHeight w:val="373"/>
        </w:trPr>
        <w:tc>
          <w:tcPr>
            <w:tcW w:w="4225" w:type="dxa"/>
            <w:vAlign w:val="center"/>
          </w:tcPr>
          <w:p w14:paraId="2DAC390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w:t>
            </w:r>
            <w:r w:rsidRPr="003F7D58">
              <w:rPr>
                <w:rFonts w:ascii="Garamond" w:eastAsia="Times New Roman" w:hAnsi="Garamond" w:cstheme="majorHAnsi"/>
                <w:b/>
                <w:kern w:val="0"/>
                <w:lang w:eastAsia="ar-SA"/>
              </w:rPr>
              <w:t>projektantski nadzor</w:t>
            </w:r>
            <w:r w:rsidRPr="003F7D58">
              <w:rPr>
                <w:rFonts w:ascii="Garamond" w:eastAsia="Times New Roman" w:hAnsi="Garamond" w:cstheme="majorHAnsi"/>
                <w:bCs/>
                <w:kern w:val="0"/>
                <w:lang w:eastAsia="ar-SA"/>
              </w:rPr>
              <w:t xml:space="preserve">) </w:t>
            </w:r>
          </w:p>
          <w:p w14:paraId="4315A7C6" w14:textId="310F164B"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30D241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5669" w:type="dxa"/>
            <w:vAlign w:val="center"/>
          </w:tcPr>
          <w:p w14:paraId="0D158B2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se v dogovorjenem obsegu izvaja ves čas GOI del in opreme, skladno s potekom gradbenih del, do pridobitve uporabnega dovoljenja oz. primopredaje naročniku</w:t>
            </w:r>
          </w:p>
          <w:p w14:paraId="0E890AD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3A7113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pomeni:</w:t>
            </w:r>
          </w:p>
          <w:p w14:paraId="1F03F19B" w14:textId="77777777" w:rsidR="003F7D58" w:rsidRPr="003F7D58" w:rsidRDefault="003F7D58" w:rsidP="003F7D58">
            <w:pPr>
              <w:numPr>
                <w:ilvl w:val="0"/>
                <w:numId w:val="12"/>
              </w:numPr>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najmanj 1x tedensko prisotnost vodje projektiranja oz. njegovih pooblaščencev na gradbišču in /ali na gradbiščnih koordinacijskih sestankih, </w:t>
            </w:r>
          </w:p>
          <w:p w14:paraId="75587E14" w14:textId="77777777" w:rsidR="003F7D58" w:rsidRPr="003F7D58" w:rsidRDefault="003F7D58" w:rsidP="003F7D58">
            <w:pPr>
              <w:numPr>
                <w:ilvl w:val="0"/>
                <w:numId w:val="12"/>
              </w:numPr>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na poziv izvajalca, vodje gradbišča ali investitorja</w:t>
            </w:r>
            <w:r w:rsidRPr="003F7D58" w:rsidDel="004B09AF">
              <w:rPr>
                <w:rFonts w:ascii="Garamond" w:eastAsia="Times New Roman" w:hAnsi="Garamond" w:cstheme="majorHAnsi"/>
                <w:bCs/>
                <w:kern w:val="0"/>
                <w:lang w:eastAsia="ar-SA"/>
              </w:rPr>
              <w:t xml:space="preserve"> </w:t>
            </w:r>
            <w:r w:rsidRPr="003F7D58">
              <w:rPr>
                <w:rFonts w:ascii="Garamond" w:eastAsia="Times New Roman" w:hAnsi="Garamond" w:cstheme="majorHAnsi"/>
                <w:bCs/>
                <w:kern w:val="0"/>
                <w:lang w:eastAsia="ar-SA"/>
              </w:rPr>
              <w:t xml:space="preserve">prisotnost tudi pooblaščenih arhitektov in inženirjev na gradbišču in /ali na gradbiščnih koordinacijskih sestankih, </w:t>
            </w:r>
          </w:p>
          <w:p w14:paraId="5EE9BD0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 obdobju gradnje, vse do pridobitve uporabnega dovoljenja in kvalitativnega pregleda oz. primopredaje objekta naročniku.</w:t>
            </w:r>
          </w:p>
          <w:p w14:paraId="48048D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r>
      <w:tr w:rsidR="003F7D58" w:rsidRPr="003F7D58" w14:paraId="307CEB48" w14:textId="77777777" w:rsidTr="00D2274D">
        <w:trPr>
          <w:trHeight w:val="373"/>
        </w:trPr>
        <w:tc>
          <w:tcPr>
            <w:tcW w:w="4225" w:type="dxa"/>
            <w:vAlign w:val="center"/>
          </w:tcPr>
          <w:p w14:paraId="1CC943D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 izvedenih del (</w:t>
            </w:r>
            <w:r w:rsidRPr="003F7D58">
              <w:rPr>
                <w:rFonts w:ascii="Garamond" w:eastAsia="Times New Roman" w:hAnsi="Garamond" w:cstheme="majorHAnsi"/>
                <w:b/>
                <w:kern w:val="0"/>
                <w:lang w:eastAsia="ar-SA"/>
              </w:rPr>
              <w:t>PID</w:t>
            </w:r>
            <w:r w:rsidRPr="003F7D58">
              <w:rPr>
                <w:rFonts w:ascii="Garamond" w:eastAsia="Times New Roman" w:hAnsi="Garamond" w:cstheme="majorHAnsi"/>
                <w:bCs/>
                <w:kern w:val="0"/>
                <w:lang w:eastAsia="ar-SA"/>
              </w:rPr>
              <w:t>)</w:t>
            </w:r>
          </w:p>
        </w:tc>
        <w:tc>
          <w:tcPr>
            <w:tcW w:w="5669" w:type="dxa"/>
            <w:vAlign w:val="center"/>
          </w:tcPr>
          <w:p w14:paraId="703B5D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 15 delovnih dni pred načrtovanim dnem vložitve zahteve za izdajo uporabnega dovoljenja </w:t>
            </w:r>
            <w:r w:rsidRPr="003F7D58">
              <w:rPr>
                <w:rFonts w:ascii="Garamond" w:eastAsia="Times New Roman" w:hAnsi="Garamond" w:cstheme="majorHAnsi"/>
                <w:kern w:val="0"/>
                <w:lang w:eastAsia="ar-SA"/>
              </w:rPr>
              <w:t>in predaji načrtov z vsemi potrjenimi dopolnitvami in spremembami iz gradbenega dnevnika v *.</w:t>
            </w:r>
            <w:proofErr w:type="spellStart"/>
            <w:r w:rsidRPr="003F7D58">
              <w:rPr>
                <w:rFonts w:ascii="Garamond" w:eastAsia="Times New Roman" w:hAnsi="Garamond" w:cstheme="majorHAnsi"/>
                <w:kern w:val="0"/>
                <w:lang w:eastAsia="ar-SA"/>
              </w:rPr>
              <w:t>dwg</w:t>
            </w:r>
            <w:proofErr w:type="spellEnd"/>
            <w:r w:rsidRPr="003F7D58">
              <w:rPr>
                <w:rFonts w:ascii="Garamond" w:eastAsia="Times New Roman" w:hAnsi="Garamond" w:cstheme="majorHAnsi"/>
                <w:kern w:val="0"/>
                <w:lang w:eastAsia="ar-SA"/>
              </w:rPr>
              <w:t xml:space="preserve"> formatu</w:t>
            </w:r>
          </w:p>
        </w:tc>
      </w:tr>
      <w:tr w:rsidR="003F7D58" w:rsidRPr="003F7D58" w14:paraId="6823F6F4" w14:textId="77777777" w:rsidTr="00D2274D">
        <w:trPr>
          <w:trHeight w:val="373"/>
        </w:trPr>
        <w:tc>
          <w:tcPr>
            <w:tcW w:w="4225" w:type="dxa"/>
            <w:vAlign w:val="center"/>
          </w:tcPr>
          <w:p w14:paraId="435AEF3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vodenje in koordinacija izdelave projektne dokumentacije, pridobivanje projektnih in drugih pogojev, pridobivanje mnenj in gradbenega dovoljenja in sodelovanje v postopku pridobitve uporabnega dovoljenja</w:t>
            </w:r>
          </w:p>
        </w:tc>
        <w:tc>
          <w:tcPr>
            <w:tcW w:w="5669" w:type="dxa"/>
            <w:vAlign w:val="center"/>
          </w:tcPr>
          <w:p w14:paraId="1297E47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se v dogovorjenem obsegu izvaja ves čas projektiranja in gradnje, skladno dinamiko posameznih segmentov</w:t>
            </w:r>
          </w:p>
        </w:tc>
      </w:tr>
      <w:bookmarkEnd w:id="105"/>
      <w:bookmarkEnd w:id="106"/>
    </w:tbl>
    <w:p w14:paraId="46C5CD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2D58407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bookmarkEnd w:id="104"/>
    <w:p w14:paraId="2DADFF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p>
    <w:p w14:paraId="073A5A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Cs/>
          <w:kern w:val="0"/>
          <w:lang w:eastAsia="ar-SA"/>
        </w:rPr>
      </w:pPr>
      <w:r w:rsidRPr="003F7D58">
        <w:rPr>
          <w:rFonts w:ascii="Garamond" w:eastAsia="Times New Roman" w:hAnsi="Garamond" w:cstheme="majorHAnsi"/>
          <w:iCs/>
          <w:kern w:val="0"/>
          <w:lang w:eastAsia="ar-SA"/>
        </w:rPr>
        <w:t>Naročnik bo projektantu izročil:</w:t>
      </w:r>
    </w:p>
    <w:p w14:paraId="64A9C99F" w14:textId="77777777" w:rsidR="003F7D58" w:rsidRPr="003F7D58" w:rsidRDefault="003F7D58" w:rsidP="003F7D58">
      <w:pPr>
        <w:numPr>
          <w:ilvl w:val="0"/>
          <w:numId w:val="22"/>
        </w:numPr>
        <w:suppressAutoHyphens/>
        <w:spacing w:after="0" w:line="300" w:lineRule="auto"/>
        <w:ind w:right="1077"/>
        <w:jc w:val="both"/>
        <w:rPr>
          <w:rFonts w:ascii="Garamond" w:hAnsi="Garamond" w:cstheme="majorHAnsi"/>
          <w:iCs/>
          <w:kern w:val="0"/>
        </w:rPr>
      </w:pPr>
      <w:r w:rsidRPr="003F7D58">
        <w:rPr>
          <w:rFonts w:ascii="Garamond" w:hAnsi="Garamond" w:cstheme="majorHAnsi"/>
          <w:iCs/>
          <w:kern w:val="0"/>
        </w:rPr>
        <w:t xml:space="preserve">dokazila o pravici graditi, </w:t>
      </w:r>
    </w:p>
    <w:p w14:paraId="60A8D42B" w14:textId="77777777" w:rsidR="003F7D58" w:rsidRPr="003F7D58" w:rsidRDefault="003F7D58" w:rsidP="003F7D58">
      <w:pPr>
        <w:numPr>
          <w:ilvl w:val="0"/>
          <w:numId w:val="22"/>
        </w:numPr>
        <w:suppressAutoHyphens/>
        <w:spacing w:after="0" w:line="300" w:lineRule="auto"/>
        <w:ind w:right="1077"/>
        <w:jc w:val="both"/>
        <w:rPr>
          <w:rFonts w:ascii="Garamond" w:hAnsi="Garamond" w:cstheme="majorHAnsi"/>
          <w:iCs/>
          <w:kern w:val="0"/>
        </w:rPr>
      </w:pPr>
      <w:r w:rsidRPr="003F7D58">
        <w:rPr>
          <w:rFonts w:ascii="Garamond" w:hAnsi="Garamond" w:cstheme="majorHAnsi"/>
          <w:iCs/>
          <w:kern w:val="0"/>
        </w:rPr>
        <w:t>kopijo pravnomočnega gradbenega in uporabnega dovoljenja, ko bosta pridobljeni.</w:t>
      </w:r>
    </w:p>
    <w:p w14:paraId="47E055A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443C8CF" w14:textId="77777777" w:rsidR="003F7D58" w:rsidRPr="003F7D58" w:rsidRDefault="003F7D58" w:rsidP="003F7D58">
      <w:pPr>
        <w:spacing w:after="0" w:line="300" w:lineRule="auto"/>
        <w:ind w:right="1077"/>
        <w:rPr>
          <w:rFonts w:ascii="Garamond" w:eastAsia="Times New Roman" w:hAnsi="Garamond" w:cstheme="majorHAnsi"/>
          <w:kern w:val="0"/>
          <w:lang w:eastAsia="ar-SA"/>
        </w:rPr>
      </w:pPr>
      <w:r w:rsidRPr="003F7D58">
        <w:rPr>
          <w:rFonts w:ascii="Garamond" w:eastAsia="Times New Roman" w:hAnsi="Garamond" w:cstheme="majorHAnsi"/>
          <w:kern w:val="0"/>
          <w:lang w:eastAsia="ar-SA"/>
        </w:rPr>
        <w:br w:type="page"/>
      </w:r>
    </w:p>
    <w:p w14:paraId="377B637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3A2F9BD"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07" w:name="_Toc468394573"/>
      <w:bookmarkStart w:id="108" w:name="_Toc485980456"/>
      <w:bookmarkStart w:id="109" w:name="_Toc143752075"/>
      <w:bookmarkStart w:id="110" w:name="_Toc147849307"/>
      <w:bookmarkEnd w:id="103"/>
      <w:r w:rsidRPr="003F7D58">
        <w:rPr>
          <w:rFonts w:ascii="Garamond" w:eastAsia="Times New Roman" w:hAnsi="Garamond" w:cstheme="majorHAnsi"/>
          <w:b/>
          <w:color w:val="156082" w:themeColor="accent1"/>
          <w:kern w:val="0"/>
          <w:u w:val="single"/>
          <w:lang w:eastAsia="ar-SA"/>
        </w:rPr>
        <w:t xml:space="preserve">VSEBINA </w:t>
      </w:r>
      <w:bookmarkEnd w:id="107"/>
      <w:r w:rsidRPr="003F7D58">
        <w:rPr>
          <w:rFonts w:ascii="Garamond" w:eastAsia="Times New Roman" w:hAnsi="Garamond" w:cstheme="majorHAnsi"/>
          <w:b/>
          <w:color w:val="156082" w:themeColor="accent1"/>
          <w:kern w:val="0"/>
          <w:u w:val="single"/>
          <w:lang w:eastAsia="ar-SA"/>
        </w:rPr>
        <w:t>NATEČAJNO PONUDBENE DOKUMENTACIJE</w:t>
      </w:r>
      <w:bookmarkEnd w:id="108"/>
      <w:bookmarkEnd w:id="109"/>
      <w:bookmarkEnd w:id="110"/>
    </w:p>
    <w:p w14:paraId="6E537BA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3BBDE7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Vsaka natečajno ponudbena dokumentacija mora vsebovati vse sestavne dele, ki omogočajo preverjanje vseh bistvenih elementov in vsebin, podanih v razpisni dokumentaciji za natečaj. Natečajno ponudbena dokumentacija mora biti sestavljena iz natečajnega elaborata in spremljajoče prijavne dokumentacije. </w:t>
      </w:r>
    </w:p>
    <w:p w14:paraId="2952F7A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EF40C92"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1" w:name="_Toc468394574"/>
      <w:bookmarkStart w:id="112" w:name="_Toc485980457"/>
      <w:bookmarkStart w:id="113" w:name="_Toc143752076"/>
      <w:bookmarkStart w:id="114" w:name="_Toc147849308"/>
      <w:r w:rsidRPr="003F7D58">
        <w:rPr>
          <w:rFonts w:ascii="Garamond" w:eastAsia="Times New Roman" w:hAnsi="Garamond" w:cstheme="majorHAnsi"/>
          <w:b/>
          <w:color w:val="156082" w:themeColor="accent1"/>
          <w:kern w:val="0"/>
        </w:rPr>
        <w:t>Sestava, oblika in vsebina natečajnega elaborata</w:t>
      </w:r>
      <w:bookmarkEnd w:id="111"/>
      <w:bookmarkEnd w:id="112"/>
      <w:bookmarkEnd w:id="113"/>
      <w:bookmarkEnd w:id="114"/>
      <w:r w:rsidRPr="003F7D58">
        <w:rPr>
          <w:rFonts w:ascii="Garamond" w:eastAsia="Times New Roman" w:hAnsi="Garamond" w:cstheme="majorHAnsi"/>
          <w:b/>
          <w:color w:val="156082" w:themeColor="accent1"/>
          <w:kern w:val="0"/>
        </w:rPr>
        <w:t xml:space="preserve"> </w:t>
      </w:r>
    </w:p>
    <w:p w14:paraId="239338B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F4CD0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naj bo predložen v sestavu, obliki in vsebini navedeni v spodnji tabeli. </w:t>
      </w:r>
    </w:p>
    <w:p w14:paraId="076A76F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1417"/>
        <w:gridCol w:w="2197"/>
        <w:gridCol w:w="3969"/>
      </w:tblGrid>
      <w:tr w:rsidR="003F7D58" w:rsidRPr="003F7D58" w14:paraId="25556E22"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1A637B8A"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SESTAVNI DELI</w:t>
            </w:r>
          </w:p>
        </w:tc>
        <w:tc>
          <w:tcPr>
            <w:tcW w:w="1417" w:type="dxa"/>
            <w:tcBorders>
              <w:top w:val="single" w:sz="4" w:space="0" w:color="auto"/>
              <w:left w:val="single" w:sz="4" w:space="0" w:color="auto"/>
              <w:bottom w:val="single" w:sz="4" w:space="0" w:color="auto"/>
              <w:right w:val="single" w:sz="4" w:space="0" w:color="auto"/>
            </w:tcBorders>
            <w:hideMark/>
          </w:tcPr>
          <w:p w14:paraId="7587166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ŠT.KOM</w:t>
            </w:r>
          </w:p>
        </w:tc>
        <w:tc>
          <w:tcPr>
            <w:tcW w:w="2197" w:type="dxa"/>
            <w:tcBorders>
              <w:top w:val="single" w:sz="4" w:space="0" w:color="auto"/>
              <w:left w:val="single" w:sz="4" w:space="0" w:color="auto"/>
              <w:bottom w:val="single" w:sz="4" w:space="0" w:color="auto"/>
              <w:right w:val="single" w:sz="4" w:space="0" w:color="auto"/>
            </w:tcBorders>
            <w:hideMark/>
          </w:tcPr>
          <w:p w14:paraId="5A72586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OBLIKA</w:t>
            </w:r>
          </w:p>
        </w:tc>
        <w:tc>
          <w:tcPr>
            <w:tcW w:w="3969" w:type="dxa"/>
            <w:tcBorders>
              <w:top w:val="single" w:sz="4" w:space="0" w:color="auto"/>
              <w:left w:val="single" w:sz="4" w:space="0" w:color="auto"/>
              <w:bottom w:val="single" w:sz="4" w:space="0" w:color="auto"/>
              <w:right w:val="single" w:sz="4" w:space="0" w:color="auto"/>
            </w:tcBorders>
            <w:hideMark/>
          </w:tcPr>
          <w:p w14:paraId="6FB59D0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VSEBINA</w:t>
            </w:r>
          </w:p>
        </w:tc>
      </w:tr>
      <w:tr w:rsidR="003F7D58" w:rsidRPr="003F7D58" w14:paraId="2DBA6FCD"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596ED38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PLAKATI</w:t>
            </w:r>
          </w:p>
        </w:tc>
        <w:tc>
          <w:tcPr>
            <w:tcW w:w="1417" w:type="dxa"/>
            <w:tcBorders>
              <w:top w:val="single" w:sz="4" w:space="0" w:color="auto"/>
              <w:left w:val="single" w:sz="4" w:space="0" w:color="auto"/>
              <w:bottom w:val="single" w:sz="4" w:space="0" w:color="auto"/>
              <w:right w:val="single" w:sz="4" w:space="0" w:color="auto"/>
            </w:tcBorders>
            <w:hideMark/>
          </w:tcPr>
          <w:p w14:paraId="0BB5152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5 kom</w:t>
            </w:r>
          </w:p>
          <w:p w14:paraId="3CF9DE86"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(največ 6 kom)</w:t>
            </w:r>
          </w:p>
        </w:tc>
        <w:tc>
          <w:tcPr>
            <w:tcW w:w="2197" w:type="dxa"/>
            <w:tcBorders>
              <w:top w:val="single" w:sz="4" w:space="0" w:color="auto"/>
              <w:left w:val="single" w:sz="4" w:space="0" w:color="auto"/>
              <w:bottom w:val="single" w:sz="4" w:space="0" w:color="auto"/>
              <w:right w:val="single" w:sz="4" w:space="0" w:color="auto"/>
            </w:tcBorders>
          </w:tcPr>
          <w:p w14:paraId="58DA949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kaširani na plošče</w:t>
            </w:r>
          </w:p>
          <w:p w14:paraId="548363D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pokončni format, dimenzije: 70/100 cm</w:t>
            </w:r>
          </w:p>
          <w:p w14:paraId="4F9AC43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po priloženi prilogi SHEMA PLAKATOV</w:t>
            </w:r>
          </w:p>
          <w:p w14:paraId="7F655A66"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prikaz </w:t>
            </w:r>
            <w:proofErr w:type="spellStart"/>
            <w:r w:rsidRPr="003F7D58">
              <w:rPr>
                <w:rFonts w:ascii="Garamond" w:hAnsi="Garamond" w:cstheme="majorHAnsi"/>
                <w:kern w:val="0"/>
                <w:lang w:eastAsia="ar-SA"/>
              </w:rPr>
              <w:t>xxxxx</w:t>
            </w:r>
            <w:proofErr w:type="spellEnd"/>
          </w:p>
          <w:p w14:paraId="6E49E9A5"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šifra natečajnega elaborata</w:t>
            </w:r>
          </w:p>
          <w:p w14:paraId="2495630B"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delitev vsebin po plakatih je obvezujoča, razporeditev v okviru plakata natečajnik lahko smiselno prilagodi svoji rešitvi</w:t>
            </w:r>
          </w:p>
          <w:p w14:paraId="12055977" w14:textId="77777777" w:rsidR="003F7D58" w:rsidRPr="003F7D58" w:rsidRDefault="003F7D58" w:rsidP="003F7D58">
            <w:pPr>
              <w:rPr>
                <w:rFonts w:ascii="Garamond" w:hAnsi="Garamond" w:cstheme="majorHAnsi"/>
                <w:kern w:val="0"/>
                <w:lang w:eastAsia="ar-SA"/>
              </w:rPr>
            </w:pPr>
          </w:p>
        </w:tc>
        <w:tc>
          <w:tcPr>
            <w:tcW w:w="3969" w:type="dxa"/>
            <w:tcBorders>
              <w:top w:val="single" w:sz="4" w:space="0" w:color="auto"/>
              <w:left w:val="single" w:sz="4" w:space="0" w:color="auto"/>
              <w:bottom w:val="single" w:sz="4" w:space="0" w:color="auto"/>
              <w:right w:val="single" w:sz="4" w:space="0" w:color="auto"/>
            </w:tcBorders>
          </w:tcPr>
          <w:p w14:paraId="7245F41B"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1 </w:t>
            </w:r>
          </w:p>
          <w:p w14:paraId="00B2B3C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ureditvena situacija natečajnega in razširjenega območja s prikazom tlorisa streh, M 1:500</w:t>
            </w:r>
          </w:p>
          <w:p w14:paraId="62A6EE5E"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w:t>
            </w:r>
          </w:p>
          <w:p w14:paraId="391384A3"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2 </w:t>
            </w:r>
          </w:p>
          <w:p w14:paraId="3CD42327"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1:250</w:t>
            </w:r>
          </w:p>
          <w:p w14:paraId="31556304"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tlorisi 1. etaže objekta, M 1:250</w:t>
            </w:r>
          </w:p>
          <w:p w14:paraId="33C44DB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3 </w:t>
            </w:r>
          </w:p>
          <w:p w14:paraId="0CE7623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PLAKAT 4 </w:t>
            </w:r>
          </w:p>
          <w:p w14:paraId="23AEC86C"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bCs/>
                <w:kern w:val="0"/>
                <w:lang w:eastAsia="ar-SA"/>
              </w:rPr>
              <w:t>*</w:t>
            </w:r>
            <w:r w:rsidRPr="003F7D58">
              <w:rPr>
                <w:rFonts w:ascii="Garamond" w:hAnsi="Garamond" w:cstheme="majorHAnsi"/>
                <w:kern w:val="0"/>
                <w:lang w:eastAsia="ar-SA"/>
              </w:rPr>
              <w:t xml:space="preserve"> zaradi sorazmerne obremenitve natečajnikov je obvezen samo en prostorski prikaz, obseg drugih prostorskih prikazov je omejen z razpoložljivim prostorom na 4 plakatu. Tehnika prostorskih prikazov ni predpisana.</w:t>
            </w:r>
          </w:p>
          <w:p w14:paraId="034B89D1" w14:textId="77777777" w:rsidR="003F7D58" w:rsidRPr="003F7D58" w:rsidRDefault="003F7D58" w:rsidP="003F7D58">
            <w:pPr>
              <w:rPr>
                <w:rFonts w:ascii="Garamond" w:hAnsi="Garamond" w:cstheme="majorHAnsi"/>
                <w:kern w:val="0"/>
                <w:lang w:eastAsia="ar-SA"/>
              </w:rPr>
            </w:pPr>
          </w:p>
          <w:p w14:paraId="03F2BB5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w:t>
            </w:r>
            <w:r w:rsidRPr="003F7D58">
              <w:rPr>
                <w:rFonts w:ascii="Garamond" w:hAnsi="Garamond" w:cstheme="majorHAnsi"/>
                <w:bCs/>
                <w:kern w:val="0"/>
                <w:lang w:eastAsia="ar-SA"/>
              </w:rPr>
              <w:t>Pojasnilnih shem se ne sme uporabljati za prikazovanje ambientov ali prostorskih prikazov.</w:t>
            </w:r>
          </w:p>
          <w:p w14:paraId="1209DD17" w14:textId="77777777" w:rsidR="003F7D58" w:rsidRPr="003F7D58" w:rsidRDefault="003F7D58" w:rsidP="003F7D58">
            <w:pPr>
              <w:rPr>
                <w:rFonts w:ascii="Garamond" w:hAnsi="Garamond" w:cstheme="majorHAnsi"/>
                <w:kern w:val="0"/>
                <w:lang w:eastAsia="ar-SA"/>
              </w:rPr>
            </w:pPr>
          </w:p>
          <w:p w14:paraId="1F7375B8" w14:textId="77777777" w:rsidR="003F7D58" w:rsidRPr="003F7D58" w:rsidRDefault="003F7D58" w:rsidP="003F7D58">
            <w:pPr>
              <w:rPr>
                <w:rFonts w:ascii="Garamond" w:hAnsi="Garamond" w:cstheme="majorHAnsi"/>
                <w:bCs/>
                <w:kern w:val="0"/>
                <w:lang w:eastAsia="ar-SA"/>
              </w:rPr>
            </w:pPr>
            <w:r w:rsidRPr="003F7D58">
              <w:rPr>
                <w:rFonts w:ascii="Garamond" w:hAnsi="Garamond" w:cstheme="majorHAnsi"/>
                <w:bCs/>
                <w:kern w:val="0"/>
                <w:lang w:eastAsia="ar-SA"/>
              </w:rPr>
              <w:t>Vsi tlorisi naj imajo vrisano mejo območja, v primeru ko se ta približa objektu.</w:t>
            </w:r>
          </w:p>
          <w:p w14:paraId="2B77CB2E" w14:textId="77777777" w:rsidR="003F7D58" w:rsidRPr="003F7D58" w:rsidRDefault="003F7D58" w:rsidP="003F7D58">
            <w:pPr>
              <w:rPr>
                <w:rFonts w:ascii="Garamond" w:hAnsi="Garamond" w:cstheme="majorHAnsi"/>
                <w:kern w:val="0"/>
                <w:lang w:eastAsia="ar-SA"/>
              </w:rPr>
            </w:pPr>
          </w:p>
        </w:tc>
      </w:tr>
      <w:tr w:rsidR="003F7D58" w:rsidRPr="003F7D58" w14:paraId="50F665A9"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645FE3A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MAPA </w:t>
            </w:r>
          </w:p>
        </w:tc>
        <w:tc>
          <w:tcPr>
            <w:tcW w:w="1417" w:type="dxa"/>
            <w:tcBorders>
              <w:top w:val="single" w:sz="4" w:space="0" w:color="auto"/>
              <w:left w:val="single" w:sz="4" w:space="0" w:color="auto"/>
              <w:bottom w:val="single" w:sz="4" w:space="0" w:color="auto"/>
              <w:right w:val="single" w:sz="4" w:space="0" w:color="auto"/>
            </w:tcBorders>
          </w:tcPr>
          <w:p w14:paraId="4DAC52A5"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 kom v tiskani obliki</w:t>
            </w:r>
          </w:p>
          <w:p w14:paraId="66EB5A1B" w14:textId="77777777" w:rsidR="003F7D58" w:rsidRPr="003F7D58" w:rsidRDefault="003F7D58" w:rsidP="003F7D58">
            <w:pPr>
              <w:rPr>
                <w:rFonts w:ascii="Garamond" w:hAnsi="Garamond" w:cstheme="majorHAnsi"/>
                <w:kern w:val="0"/>
                <w:lang w:eastAsia="ar-SA"/>
              </w:rPr>
            </w:pPr>
          </w:p>
        </w:tc>
        <w:tc>
          <w:tcPr>
            <w:tcW w:w="2197" w:type="dxa"/>
            <w:tcBorders>
              <w:top w:val="single" w:sz="4" w:space="0" w:color="auto"/>
              <w:left w:val="single" w:sz="4" w:space="0" w:color="auto"/>
              <w:bottom w:val="single" w:sz="4" w:space="0" w:color="auto"/>
              <w:right w:val="single" w:sz="4" w:space="0" w:color="auto"/>
            </w:tcBorders>
            <w:hideMark/>
          </w:tcPr>
          <w:p w14:paraId="6DECB9AA"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format A3, </w:t>
            </w:r>
          </w:p>
          <w:p w14:paraId="2D9B9244"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označena s šifro natečajnega elaborata,</w:t>
            </w:r>
          </w:p>
        </w:tc>
        <w:tc>
          <w:tcPr>
            <w:tcW w:w="3969" w:type="dxa"/>
            <w:tcBorders>
              <w:top w:val="single" w:sz="4" w:space="0" w:color="auto"/>
              <w:left w:val="single" w:sz="4" w:space="0" w:color="auto"/>
              <w:bottom w:val="single" w:sz="4" w:space="0" w:color="auto"/>
              <w:right w:val="single" w:sz="4" w:space="0" w:color="auto"/>
            </w:tcBorders>
          </w:tcPr>
          <w:p w14:paraId="4446F692"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GRAFIČNI DEL:</w:t>
            </w:r>
          </w:p>
          <w:p w14:paraId="716E1DE5" w14:textId="77777777" w:rsidR="003F7D58" w:rsidRPr="003F7D58" w:rsidRDefault="003F7D58" w:rsidP="003F7D58">
            <w:pPr>
              <w:rPr>
                <w:rFonts w:ascii="Garamond" w:hAnsi="Garamond" w:cstheme="majorHAnsi"/>
                <w:kern w:val="0"/>
              </w:rPr>
            </w:pPr>
            <w:r w:rsidRPr="003F7D58">
              <w:rPr>
                <w:rFonts w:ascii="Garamond" w:hAnsi="Garamond" w:cstheme="majorHAnsi"/>
                <w:kern w:val="0"/>
              </w:rPr>
              <w:t>pomanjšani plakati na format A3</w:t>
            </w:r>
          </w:p>
          <w:p w14:paraId="287DD8BF" w14:textId="77777777" w:rsidR="003F7D58" w:rsidRPr="003F7D58" w:rsidRDefault="003F7D58" w:rsidP="003F7D58">
            <w:pPr>
              <w:rPr>
                <w:rFonts w:ascii="Garamond" w:hAnsi="Garamond" w:cstheme="majorHAnsi"/>
                <w:kern w:val="0"/>
              </w:rPr>
            </w:pPr>
            <w:r w:rsidRPr="003F7D58">
              <w:rPr>
                <w:rFonts w:ascii="Garamond" w:hAnsi="Garamond" w:cstheme="majorHAnsi"/>
                <w:kern w:val="0"/>
              </w:rPr>
              <w:t>vse pomanjšane grafične prikaze s plakatov prilagojene na format A3*</w:t>
            </w:r>
          </w:p>
          <w:p w14:paraId="7EF0E94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TEKSTUALNI DEL:</w:t>
            </w:r>
          </w:p>
          <w:p w14:paraId="7B325D73" w14:textId="77777777" w:rsidR="003F7D58" w:rsidRPr="003F7D58" w:rsidRDefault="003F7D58" w:rsidP="003F7D58">
            <w:pPr>
              <w:rPr>
                <w:rFonts w:ascii="Garamond" w:hAnsi="Garamond" w:cstheme="majorHAnsi"/>
                <w:kern w:val="0"/>
              </w:rPr>
            </w:pPr>
            <w:r w:rsidRPr="003F7D58">
              <w:rPr>
                <w:rFonts w:ascii="Garamond" w:hAnsi="Garamond" w:cstheme="majorHAnsi"/>
                <w:kern w:val="0"/>
              </w:rPr>
              <w:t xml:space="preserve">kratko, jasno in jedrnato tehnično poročilo z opisom bistvenih elementov rešitve, na podlagi katerega bo lahko naročnik preveril oceno vrednosti investicije, na največ dveh listih </w:t>
            </w:r>
          </w:p>
          <w:p w14:paraId="5637ED00" w14:textId="77777777" w:rsidR="003F7D58" w:rsidRPr="003F7D58" w:rsidRDefault="003F7D58" w:rsidP="003F7D58">
            <w:pPr>
              <w:rPr>
                <w:rFonts w:ascii="Garamond" w:hAnsi="Garamond" w:cstheme="majorHAnsi"/>
                <w:kern w:val="0"/>
              </w:rPr>
            </w:pPr>
            <w:r w:rsidRPr="003F7D58">
              <w:rPr>
                <w:rFonts w:ascii="Garamond" w:hAnsi="Garamond" w:cstheme="majorHAnsi"/>
                <w:kern w:val="0"/>
              </w:rPr>
              <w:t>opis trajnostne zasnove</w:t>
            </w:r>
          </w:p>
          <w:p w14:paraId="3A8C0C51" w14:textId="77777777" w:rsidR="003F7D58" w:rsidRPr="003F7D58" w:rsidRDefault="003F7D58" w:rsidP="003F7D58">
            <w:pPr>
              <w:rPr>
                <w:rFonts w:ascii="Garamond" w:hAnsi="Garamond" w:cstheme="majorHAnsi"/>
                <w:kern w:val="0"/>
              </w:rPr>
            </w:pPr>
            <w:r w:rsidRPr="003F7D58">
              <w:rPr>
                <w:rFonts w:ascii="Garamond" w:hAnsi="Garamond" w:cstheme="majorHAnsi"/>
                <w:kern w:val="0"/>
              </w:rPr>
              <w:t>opis požarne varnosti</w:t>
            </w:r>
          </w:p>
          <w:p w14:paraId="29C147C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prikaz površin po priloženi razpredelnici (priloga TABELA POVRŠIN)</w:t>
            </w:r>
          </w:p>
          <w:p w14:paraId="76EC958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ocena vrednosti investicije brez DDV (priloga TABELA POVRŠIN)</w:t>
            </w:r>
          </w:p>
          <w:p w14:paraId="6D3076BD" w14:textId="77777777" w:rsidR="003F7D58" w:rsidRPr="003F7D58" w:rsidRDefault="003F7D58" w:rsidP="003F7D58">
            <w:pPr>
              <w:rPr>
                <w:rFonts w:ascii="Garamond" w:hAnsi="Garamond" w:cstheme="majorHAnsi"/>
                <w:kern w:val="0"/>
              </w:rPr>
            </w:pPr>
            <w:r w:rsidRPr="003F7D58">
              <w:rPr>
                <w:rFonts w:ascii="Garamond" w:hAnsi="Garamond" w:cstheme="majorHAnsi"/>
                <w:kern w:val="0"/>
              </w:rPr>
              <w:t>navedba zneska SKUPAJ POGODBENA CENA za projektno dokumentacijo BREZ DDV (povzeto iz priloge INFORMATIVNA PONUDBA)</w:t>
            </w:r>
          </w:p>
          <w:p w14:paraId="77481AAE" w14:textId="77777777" w:rsidR="003F7D58" w:rsidRPr="003F7D58" w:rsidRDefault="003F7D58" w:rsidP="003F7D58">
            <w:pPr>
              <w:rPr>
                <w:rFonts w:ascii="Garamond" w:hAnsi="Garamond" w:cstheme="majorHAnsi"/>
                <w:kern w:val="0"/>
                <w:lang w:eastAsia="ar-SA"/>
              </w:rPr>
            </w:pPr>
          </w:p>
          <w:p w14:paraId="2434865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*zaradi želje po sorazmerni obremenitvi natečajnikov naj bodo v mapo vključeni samo grafični prikazi s plakatov. Dodatni prikazi bodo prekriti in se pri ocenjevanju ne bodo upoštevali. </w:t>
            </w:r>
          </w:p>
          <w:p w14:paraId="0E1183B5" w14:textId="77777777" w:rsidR="003F7D58" w:rsidRPr="003F7D58" w:rsidRDefault="003F7D58" w:rsidP="003F7D58">
            <w:pPr>
              <w:rPr>
                <w:rFonts w:ascii="Garamond" w:hAnsi="Garamond" w:cstheme="majorHAnsi"/>
                <w:kern w:val="0"/>
                <w:lang w:eastAsia="ar-SA"/>
              </w:rPr>
            </w:pPr>
          </w:p>
        </w:tc>
      </w:tr>
      <w:tr w:rsidR="003F7D58" w:rsidRPr="003F7D58" w14:paraId="7A3CA1B2" w14:textId="77777777" w:rsidTr="00D2274D">
        <w:tc>
          <w:tcPr>
            <w:tcW w:w="1588" w:type="dxa"/>
            <w:tcBorders>
              <w:top w:val="single" w:sz="4" w:space="0" w:color="auto"/>
              <w:left w:val="single" w:sz="4" w:space="0" w:color="auto"/>
              <w:bottom w:val="single" w:sz="4" w:space="0" w:color="auto"/>
              <w:right w:val="single" w:sz="4" w:space="0" w:color="auto"/>
            </w:tcBorders>
            <w:hideMark/>
          </w:tcPr>
          <w:p w14:paraId="17A6D2F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USB ali drugi standardni elektronski nosilec </w:t>
            </w:r>
          </w:p>
        </w:tc>
        <w:tc>
          <w:tcPr>
            <w:tcW w:w="1417" w:type="dxa"/>
            <w:tcBorders>
              <w:top w:val="single" w:sz="4" w:space="0" w:color="auto"/>
              <w:left w:val="single" w:sz="4" w:space="0" w:color="auto"/>
              <w:bottom w:val="single" w:sz="4" w:space="0" w:color="auto"/>
              <w:right w:val="single" w:sz="4" w:space="0" w:color="auto"/>
            </w:tcBorders>
            <w:hideMark/>
          </w:tcPr>
          <w:p w14:paraId="75F948DD"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1x</w:t>
            </w:r>
          </w:p>
        </w:tc>
        <w:tc>
          <w:tcPr>
            <w:tcW w:w="2197" w:type="dxa"/>
            <w:tcBorders>
              <w:top w:val="single" w:sz="4" w:space="0" w:color="auto"/>
              <w:left w:val="single" w:sz="4" w:space="0" w:color="auto"/>
              <w:bottom w:val="single" w:sz="4" w:space="0" w:color="auto"/>
              <w:right w:val="single" w:sz="4" w:space="0" w:color="auto"/>
            </w:tcBorders>
            <w:hideMark/>
          </w:tcPr>
          <w:p w14:paraId="776D4A61"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 s šifro natečajnega elaborata</w:t>
            </w:r>
          </w:p>
        </w:tc>
        <w:tc>
          <w:tcPr>
            <w:tcW w:w="3969" w:type="dxa"/>
            <w:tcBorders>
              <w:top w:val="single" w:sz="4" w:space="0" w:color="auto"/>
              <w:left w:val="single" w:sz="4" w:space="0" w:color="auto"/>
              <w:bottom w:val="single" w:sz="4" w:space="0" w:color="auto"/>
              <w:right w:val="single" w:sz="4" w:space="0" w:color="auto"/>
            </w:tcBorders>
          </w:tcPr>
          <w:p w14:paraId="36CB746F"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kompletna mapa A3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 xml:space="preserve"> formatu velikosti </w:t>
            </w:r>
            <w:proofErr w:type="spellStart"/>
            <w:r w:rsidRPr="003F7D58">
              <w:rPr>
                <w:rFonts w:ascii="Garamond" w:hAnsi="Garamond" w:cstheme="majorHAnsi"/>
                <w:kern w:val="0"/>
                <w:lang w:eastAsia="ar-SA"/>
              </w:rPr>
              <w:t>max</w:t>
            </w:r>
            <w:proofErr w:type="spellEnd"/>
            <w:r w:rsidRPr="003F7D58">
              <w:rPr>
                <w:rFonts w:ascii="Garamond" w:hAnsi="Garamond" w:cstheme="majorHAnsi"/>
                <w:kern w:val="0"/>
                <w:lang w:eastAsia="ar-SA"/>
              </w:rPr>
              <w:t xml:space="preserve">. 15Mb (datoteke večje od 15Mb ne bodo objavljene na spletu), </w:t>
            </w:r>
          </w:p>
          <w:p w14:paraId="363E904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plakati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 xml:space="preserve"> formatu, v resoluciji primerni za pregledovanje in objavo na spletu (primerljivo z ADOBE – "brez slojev, v maksimalni velikosti 50 MB"))</w:t>
            </w:r>
          </w:p>
          <w:p w14:paraId="1931D859"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tloris situacije celote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jpg</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tiff</w:t>
            </w:r>
            <w:proofErr w:type="spellEnd"/>
            <w:r w:rsidRPr="003F7D58">
              <w:rPr>
                <w:rFonts w:ascii="Garamond" w:hAnsi="Garamond" w:cstheme="majorHAnsi"/>
                <w:kern w:val="0"/>
                <w:lang w:eastAsia="ar-SA"/>
              </w:rPr>
              <w:t xml:space="preserve"> formatu primerne za objavo na spletu</w:t>
            </w:r>
          </w:p>
          <w:p w14:paraId="28459F08"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vsi prostorski prikazi v .</w:t>
            </w:r>
            <w:proofErr w:type="spellStart"/>
            <w:r w:rsidRPr="003F7D58">
              <w:rPr>
                <w:rFonts w:ascii="Garamond" w:hAnsi="Garamond" w:cstheme="majorHAnsi"/>
                <w:kern w:val="0"/>
                <w:lang w:eastAsia="ar-SA"/>
              </w:rPr>
              <w:t>pdf</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jpg</w:t>
            </w:r>
            <w:proofErr w:type="spellEnd"/>
            <w:r w:rsidRPr="003F7D58">
              <w:rPr>
                <w:rFonts w:ascii="Garamond" w:hAnsi="Garamond" w:cstheme="majorHAnsi"/>
                <w:kern w:val="0"/>
                <w:lang w:eastAsia="ar-SA"/>
              </w:rPr>
              <w:t>/</w:t>
            </w:r>
            <w:proofErr w:type="spellStart"/>
            <w:r w:rsidRPr="003F7D58">
              <w:rPr>
                <w:rFonts w:ascii="Garamond" w:hAnsi="Garamond" w:cstheme="majorHAnsi"/>
                <w:kern w:val="0"/>
                <w:lang w:eastAsia="ar-SA"/>
              </w:rPr>
              <w:t>tiff</w:t>
            </w:r>
            <w:proofErr w:type="spellEnd"/>
            <w:r w:rsidRPr="003F7D58">
              <w:rPr>
                <w:rFonts w:ascii="Garamond" w:hAnsi="Garamond" w:cstheme="majorHAnsi"/>
                <w:kern w:val="0"/>
                <w:lang w:eastAsia="ar-SA"/>
              </w:rPr>
              <w:t xml:space="preserve"> formatu primerne za objavo na spletu</w:t>
            </w:r>
          </w:p>
          <w:p w14:paraId="11F2C170" w14:textId="77777777" w:rsidR="003F7D58" w:rsidRPr="003F7D58" w:rsidRDefault="003F7D58" w:rsidP="003F7D58">
            <w:pPr>
              <w:rPr>
                <w:rFonts w:ascii="Garamond" w:hAnsi="Garamond" w:cstheme="majorHAnsi"/>
                <w:kern w:val="0"/>
                <w:lang w:eastAsia="ar-SA"/>
              </w:rPr>
            </w:pPr>
            <w:r w:rsidRPr="003F7D58">
              <w:rPr>
                <w:rFonts w:ascii="Garamond" w:hAnsi="Garamond" w:cstheme="majorHAnsi"/>
                <w:kern w:val="0"/>
                <w:lang w:eastAsia="ar-SA"/>
              </w:rPr>
              <w:t xml:space="preserve">zahtevana tabela v </w:t>
            </w:r>
            <w:proofErr w:type="spellStart"/>
            <w:r w:rsidRPr="003F7D58">
              <w:rPr>
                <w:rFonts w:ascii="Garamond" w:hAnsi="Garamond" w:cstheme="majorHAnsi"/>
                <w:kern w:val="0"/>
                <w:lang w:eastAsia="ar-SA"/>
              </w:rPr>
              <w:t>xls</w:t>
            </w:r>
            <w:proofErr w:type="spellEnd"/>
            <w:r w:rsidRPr="003F7D58">
              <w:rPr>
                <w:rFonts w:ascii="Garamond" w:hAnsi="Garamond" w:cstheme="majorHAnsi"/>
                <w:kern w:val="0"/>
                <w:lang w:eastAsia="ar-SA"/>
              </w:rPr>
              <w:t>. formatu</w:t>
            </w:r>
          </w:p>
          <w:p w14:paraId="28F39CC3" w14:textId="77777777" w:rsidR="003F7D58" w:rsidRPr="003F7D58" w:rsidRDefault="003F7D58" w:rsidP="003F7D58">
            <w:pPr>
              <w:rPr>
                <w:rFonts w:ascii="Garamond" w:hAnsi="Garamond" w:cstheme="majorHAnsi"/>
                <w:kern w:val="0"/>
                <w:lang w:eastAsia="ar-SA"/>
              </w:rPr>
            </w:pPr>
            <w:bookmarkStart w:id="115" w:name="_Hlk90981623"/>
            <w:r w:rsidRPr="003F7D58">
              <w:rPr>
                <w:rFonts w:ascii="Garamond" w:hAnsi="Garamond" w:cstheme="majorHAnsi"/>
                <w:kern w:val="0"/>
                <w:lang w:eastAsia="ar-SA"/>
              </w:rPr>
              <w:t>digitalne risbe: ureditvena situacija, tlorisi, prerezi idr. v *.</w:t>
            </w:r>
            <w:proofErr w:type="spellStart"/>
            <w:r w:rsidRPr="003F7D58">
              <w:rPr>
                <w:rFonts w:ascii="Garamond" w:hAnsi="Garamond" w:cstheme="majorHAnsi"/>
                <w:kern w:val="0"/>
                <w:lang w:eastAsia="ar-SA"/>
              </w:rPr>
              <w:t>dwg</w:t>
            </w:r>
            <w:proofErr w:type="spellEnd"/>
            <w:r w:rsidRPr="003F7D58">
              <w:rPr>
                <w:rFonts w:ascii="Garamond" w:hAnsi="Garamond" w:cstheme="majorHAnsi"/>
                <w:kern w:val="0"/>
                <w:lang w:eastAsia="ar-SA"/>
              </w:rPr>
              <w:t xml:space="preserve"> </w:t>
            </w:r>
            <w:r w:rsidRPr="003F7D58">
              <w:rPr>
                <w:rFonts w:ascii="Garamond" w:hAnsi="Garamond" w:cstheme="majorHAnsi"/>
                <w:bCs/>
                <w:kern w:val="0"/>
                <w:lang w:eastAsia="ar-SA"/>
              </w:rPr>
              <w:t xml:space="preserve">v verziji </w:t>
            </w:r>
            <w:proofErr w:type="spellStart"/>
            <w:r w:rsidRPr="003F7D58">
              <w:rPr>
                <w:rFonts w:ascii="Garamond" w:hAnsi="Garamond" w:cstheme="majorHAnsi"/>
                <w:bCs/>
                <w:kern w:val="0"/>
                <w:lang w:eastAsia="ar-SA"/>
              </w:rPr>
              <w:t>autocad</w:t>
            </w:r>
            <w:proofErr w:type="spellEnd"/>
            <w:r w:rsidRPr="003F7D58">
              <w:rPr>
                <w:rFonts w:ascii="Garamond" w:hAnsi="Garamond" w:cstheme="majorHAnsi"/>
                <w:bCs/>
                <w:kern w:val="0"/>
                <w:lang w:eastAsia="ar-SA"/>
              </w:rPr>
              <w:t xml:space="preserve"> 2010 </w:t>
            </w:r>
            <w:r w:rsidRPr="003F7D58">
              <w:rPr>
                <w:rFonts w:ascii="Garamond" w:hAnsi="Garamond" w:cstheme="majorHAnsi"/>
                <w:kern w:val="0"/>
                <w:lang w:eastAsia="ar-SA"/>
              </w:rPr>
              <w:t>ali *.</w:t>
            </w:r>
            <w:proofErr w:type="spellStart"/>
            <w:r w:rsidRPr="003F7D58">
              <w:rPr>
                <w:rFonts w:ascii="Garamond" w:hAnsi="Garamond" w:cstheme="majorHAnsi"/>
                <w:kern w:val="0"/>
                <w:lang w:eastAsia="ar-SA"/>
              </w:rPr>
              <w:t>dxf</w:t>
            </w:r>
            <w:proofErr w:type="spellEnd"/>
            <w:r w:rsidRPr="003F7D58">
              <w:rPr>
                <w:rFonts w:ascii="Garamond" w:hAnsi="Garamond" w:cstheme="majorHAnsi"/>
                <w:kern w:val="0"/>
                <w:lang w:eastAsia="ar-SA"/>
              </w:rPr>
              <w:t xml:space="preserve"> zbrane v eni oz. čim manjšem številu skupnih datotek.</w:t>
            </w:r>
            <w:bookmarkEnd w:id="115"/>
          </w:p>
          <w:p w14:paraId="24D1ABB9" w14:textId="77777777" w:rsidR="003F7D58" w:rsidRPr="003F7D58" w:rsidRDefault="003F7D58" w:rsidP="003F7D58">
            <w:pPr>
              <w:rPr>
                <w:rFonts w:ascii="Garamond" w:hAnsi="Garamond" w:cstheme="majorHAnsi"/>
                <w:iCs/>
                <w:kern w:val="0"/>
                <w:lang w:eastAsia="ar-SA"/>
              </w:rPr>
            </w:pPr>
          </w:p>
          <w:p w14:paraId="1AB5AB9B" w14:textId="77777777" w:rsidR="003F7D58" w:rsidRPr="003F7D58" w:rsidRDefault="003F7D58" w:rsidP="003F7D58">
            <w:pPr>
              <w:rPr>
                <w:rFonts w:ascii="Garamond" w:hAnsi="Garamond" w:cstheme="majorHAnsi"/>
                <w:iCs/>
                <w:kern w:val="0"/>
                <w:lang w:eastAsia="ar-SA"/>
              </w:rPr>
            </w:pPr>
            <w:r w:rsidRPr="003F7D58">
              <w:rPr>
                <w:rFonts w:ascii="Garamond" w:hAnsi="Garamond" w:cstheme="majorHAnsi"/>
                <w:iCs/>
                <w:kern w:val="0"/>
                <w:lang w:eastAsia="ar-SA"/>
              </w:rPr>
              <w:t xml:space="preserve">Risbe morajo vsebovati obris vseh neto in bruto površin iz tabele površin v obliki sklenjene črte ali šrafure, ki je na svojem </w:t>
            </w:r>
            <w:proofErr w:type="spellStart"/>
            <w:r w:rsidRPr="003F7D58">
              <w:rPr>
                <w:rFonts w:ascii="Garamond" w:hAnsi="Garamond" w:cstheme="majorHAnsi"/>
                <w:iCs/>
                <w:kern w:val="0"/>
                <w:lang w:eastAsia="ar-SA"/>
              </w:rPr>
              <w:t>layerju</w:t>
            </w:r>
            <w:proofErr w:type="spellEnd"/>
            <w:r w:rsidRPr="003F7D58">
              <w:rPr>
                <w:rFonts w:ascii="Garamond" w:hAnsi="Garamond" w:cstheme="majorHAnsi"/>
                <w:iCs/>
                <w:kern w:val="0"/>
                <w:lang w:eastAsia="ar-SA"/>
              </w:rPr>
              <w:t>.</w:t>
            </w:r>
          </w:p>
          <w:p w14:paraId="46851327" w14:textId="77777777" w:rsidR="003F7D58" w:rsidRPr="003F7D58" w:rsidRDefault="003F7D58" w:rsidP="003F7D58">
            <w:pPr>
              <w:rPr>
                <w:rFonts w:ascii="Garamond" w:hAnsi="Garamond" w:cstheme="majorHAnsi"/>
                <w:iCs/>
                <w:kern w:val="0"/>
                <w:lang w:eastAsia="ar-SA"/>
              </w:rPr>
            </w:pPr>
            <w:r w:rsidRPr="003F7D58">
              <w:rPr>
                <w:rFonts w:ascii="Garamond" w:hAnsi="Garamond" w:cstheme="majorHAnsi"/>
                <w:iCs/>
                <w:kern w:val="0"/>
                <w:lang w:eastAsia="ar-SA"/>
              </w:rPr>
              <w:t xml:space="preserve">Vsi prostori morajo imeti polno ali skrajšano oznako prostora, ki je enaka oznaki tega prostora v tabeli. </w:t>
            </w:r>
          </w:p>
        </w:tc>
      </w:tr>
    </w:tbl>
    <w:p w14:paraId="0314246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6C524E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25DFE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Za grafične prikaze v smislu tehnike prikazovanja ni predvidenih nobenih omejitev. Prijavitelj naj pri elaboratu upošteva vse priloge in občinske ter </w:t>
      </w:r>
      <w:proofErr w:type="spellStart"/>
      <w:r w:rsidRPr="003F7D58">
        <w:rPr>
          <w:rFonts w:ascii="Garamond" w:eastAsia="Times New Roman" w:hAnsi="Garamond" w:cstheme="majorHAnsi"/>
          <w:kern w:val="0"/>
          <w:lang w:eastAsia="ar-SA"/>
        </w:rPr>
        <w:t>okoljske</w:t>
      </w:r>
      <w:proofErr w:type="spellEnd"/>
      <w:r w:rsidRPr="003F7D58">
        <w:rPr>
          <w:rFonts w:ascii="Garamond" w:eastAsia="Times New Roman" w:hAnsi="Garamond" w:cstheme="majorHAnsi"/>
          <w:kern w:val="0"/>
          <w:lang w:eastAsia="ar-SA"/>
        </w:rPr>
        <w:t xml:space="preserve"> predpise.</w:t>
      </w:r>
    </w:p>
    <w:p w14:paraId="7C0B88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907DB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F33569A" w14:textId="77777777" w:rsidR="003F7D58" w:rsidRPr="003F7D58" w:rsidRDefault="003F7D58" w:rsidP="003F7D58">
      <w:pPr>
        <w:numPr>
          <w:ilvl w:val="1"/>
          <w:numId w:val="0"/>
        </w:numPr>
        <w:spacing w:after="0" w:line="300" w:lineRule="auto"/>
        <w:ind w:right="1077" w:hanging="360"/>
        <w:contextualSpacing/>
        <w:jc w:val="both"/>
        <w:outlineLvl w:val="1"/>
        <w:rPr>
          <w:rFonts w:ascii="Garamond" w:eastAsia="Times New Roman" w:hAnsi="Garamond" w:cstheme="majorHAnsi"/>
          <w:b/>
          <w:color w:val="156082" w:themeColor="accent1"/>
          <w:kern w:val="0"/>
        </w:rPr>
      </w:pPr>
      <w:bookmarkStart w:id="116" w:name="_Toc468394575"/>
      <w:bookmarkStart w:id="117" w:name="_Toc485980459"/>
      <w:bookmarkStart w:id="118" w:name="_Toc143752078"/>
      <w:bookmarkStart w:id="119" w:name="_Toc147849309"/>
      <w:r w:rsidRPr="003F7D58">
        <w:rPr>
          <w:rFonts w:ascii="Garamond" w:eastAsia="Times New Roman" w:hAnsi="Garamond" w:cstheme="majorHAnsi"/>
          <w:b/>
          <w:color w:val="156082" w:themeColor="accent1"/>
          <w:kern w:val="0"/>
        </w:rPr>
        <w:t>Šifriranje, omot in označevanje sestavnih delov</w:t>
      </w:r>
      <w:bookmarkEnd w:id="116"/>
      <w:r w:rsidRPr="003F7D58">
        <w:rPr>
          <w:rFonts w:ascii="Garamond" w:eastAsia="Times New Roman" w:hAnsi="Garamond" w:cstheme="majorHAnsi"/>
          <w:b/>
          <w:color w:val="156082" w:themeColor="accent1"/>
          <w:kern w:val="0"/>
        </w:rPr>
        <w:t xml:space="preserve"> natečajno ponudbene dokumentacije</w:t>
      </w:r>
      <w:bookmarkEnd w:id="117"/>
      <w:bookmarkEnd w:id="118"/>
      <w:bookmarkEnd w:id="119"/>
    </w:p>
    <w:p w14:paraId="6F8E479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05CFFD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Prvi del ponudbe- natečajni elaborat se odda v fizični obliki na sedež naročnika. </w:t>
      </w:r>
    </w:p>
    <w:p w14:paraId="4AD087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Natečajni elaborat  (paket, plakati, mape, kuverte in vse strani dokumentov v kuvertah, ter drugi ločeni deli) </w:t>
      </w:r>
      <w:r w:rsidRPr="003F7D58">
        <w:rPr>
          <w:rFonts w:ascii="Garamond" w:eastAsia="Times New Roman" w:hAnsi="Garamond" w:cstheme="majorHAnsi"/>
          <w:b/>
          <w:kern w:val="0"/>
          <w:lang w:eastAsia="ar-SA"/>
        </w:rPr>
        <w:t>morajo biti označeni s kodo natečajnega elaborata</w:t>
      </w:r>
      <w:r w:rsidRPr="003F7D58">
        <w:rPr>
          <w:rFonts w:ascii="Garamond" w:eastAsia="Times New Roman" w:hAnsi="Garamond" w:cstheme="majorHAnsi"/>
          <w:kern w:val="0"/>
          <w:lang w:eastAsia="ar-SA"/>
        </w:rPr>
        <w:t>. Koda naj bo sestavljena iz sedmih števil ki ne smejo biti zaporedni, dimenzij 2,0 cm x 0,5 cm in locirana na listih desno zgoraj.</w:t>
      </w:r>
    </w:p>
    <w:p w14:paraId="3CFC0D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Vse priložene kuverte morajo biti neprosojne, čvrsto zalepljene in označene z vsebino in kodo natečajnega elaborata.</w:t>
      </w:r>
    </w:p>
    <w:p w14:paraId="2C9B14F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Vse priložene datoteke naj poleg vsebine v imenu navajajo tudi šifro natečajnega elaborata.</w:t>
      </w:r>
    </w:p>
    <w:p w14:paraId="54810F51"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
          <w:kern w:val="0"/>
          <w:lang w:eastAsia="ar-SA"/>
        </w:rPr>
        <w:t>Natečajno ponudbena dokumentacija mora biti dostavljena v čvrsto zalepljenem omotu</w:t>
      </w:r>
      <w:r w:rsidRPr="003F7D58">
        <w:rPr>
          <w:rFonts w:ascii="Garamond" w:eastAsia="Times New Roman" w:hAnsi="Garamond" w:cstheme="majorHAnsi"/>
          <w:bCs/>
          <w:kern w:val="0"/>
          <w:lang w:eastAsia="ar-SA"/>
        </w:rPr>
        <w:t xml:space="preserve"> (enem ali več), označenem s šifro ter </w:t>
      </w:r>
      <w:bookmarkStart w:id="120" w:name="_Hlk75790631"/>
      <w:r w:rsidRPr="003F7D58">
        <w:rPr>
          <w:rFonts w:ascii="Garamond" w:eastAsia="Times New Roman" w:hAnsi="Garamond" w:cstheme="majorHAnsi"/>
          <w:bCs/>
          <w:kern w:val="0"/>
          <w:lang w:eastAsia="ar-SA"/>
        </w:rPr>
        <w:t xml:space="preserve"> navede NE ODPIRAJ! in pripisom »__ JAVNI, PROJEKTNI, ENOSTOPENJSKI NATEČAJ ZA IZBIRO STROKOVNO NAJPRIMERNEJŠE REŠITVE ZA  URBANISTIČNO, ARHITEKTURNO IN KRAJINSKO ARHITEKTURNO UREDITEV  ŠPORTNO REKREACIJSKEGA PLAVALNEGA CENTRA ZAGORJE</w:t>
      </w:r>
    </w:p>
    <w:bookmarkEnd w:id="120"/>
    <w:p w14:paraId="7635755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BE4299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Če je natečajno ponudbena dokumentacija oddana v več paketih, mora biti vsak kos označen z napisom in šifro ter številko paketa (npr. 1/2, 2/2).</w:t>
      </w:r>
    </w:p>
    <w:p w14:paraId="7B1C06F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V primeru dostave preko pošte ali dostavne službe ime pošiljatelja ne sme izdajati imena avtorja/natečajnika/ gospodarskega subjekta!</w:t>
      </w:r>
      <w:r w:rsidRPr="003F7D58">
        <w:rPr>
          <w:rFonts w:ascii="Garamond" w:eastAsia="Times New Roman" w:hAnsi="Garamond" w:cstheme="majorHAnsi"/>
          <w:kern w:val="0"/>
          <w:lang w:eastAsia="ar-SA"/>
        </w:rPr>
        <w:t xml:space="preserve"> </w:t>
      </w:r>
    </w:p>
    <w:p w14:paraId="7D449A87"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Kakršnokoli navajanje ali pojavljanje imena ali naziva natečajnika ali osebe iz njegove sestave zunaj ali znotraj prejete dokumentacije predstavlja kršitev anonimnosti.  Kršenje anonimnosti je razlog za izločitev natečajno ponudbene dokumentacije iz nadaljnjega postopka. </w:t>
      </w:r>
    </w:p>
    <w:p w14:paraId="4BE93B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shd w:val="clear" w:color="auto" w:fill="FFFFFF"/>
          <w:lang w:eastAsia="ar-SA"/>
        </w:rPr>
      </w:pPr>
      <w:r w:rsidRPr="003F7D58">
        <w:rPr>
          <w:rFonts w:ascii="Garamond" w:eastAsia="Times New Roman" w:hAnsi="Garamond" w:cstheme="majorHAnsi"/>
          <w:kern w:val="0"/>
          <w:shd w:val="clear" w:color="auto" w:fill="FFFFFF"/>
          <w:lang w:eastAsia="ar-SA"/>
        </w:rPr>
        <w:t>Strokovna žirija pri svojem delu pregleduje naslednje datoteke na digitalnem nosilcu:</w:t>
      </w:r>
    </w:p>
    <w:p w14:paraId="4D8A83D6"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Kompletna mapa A3 v PDF in tiskanem formatu, </w:t>
      </w:r>
    </w:p>
    <w:p w14:paraId="55F09217"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plakati v tiskanem in PDF formatu, </w:t>
      </w:r>
    </w:p>
    <w:p w14:paraId="09216509"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DWG risbe,</w:t>
      </w:r>
    </w:p>
    <w:p w14:paraId="612DB43A" w14:textId="77777777" w:rsidR="003F7D58" w:rsidRPr="003F7D58" w:rsidRDefault="003F7D58" w:rsidP="003F7D58">
      <w:pPr>
        <w:widowControl w:val="0"/>
        <w:numPr>
          <w:ilvl w:val="0"/>
          <w:numId w:val="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zahtevane tabele v XLS. Formatu,</w:t>
      </w:r>
    </w:p>
    <w:p w14:paraId="31680A7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7F6702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zato je potrebno v vseh zapisih (tudi v meta podatkih posameznih datotek!) ohranjati anonimnost! </w:t>
      </w:r>
    </w:p>
    <w:p w14:paraId="2DE05E9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Natečajnike se poziva, da </w:t>
      </w:r>
    </w:p>
    <w:p w14:paraId="139938D9" w14:textId="77777777" w:rsidR="003F7D58" w:rsidRPr="003F7D58" w:rsidRDefault="003F7D58" w:rsidP="003F7D58">
      <w:pPr>
        <w:numPr>
          <w:ilvl w:val="0"/>
          <w:numId w:val="5"/>
        </w:numPr>
        <w:suppressAutoHyphens/>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w:t>
      </w:r>
      <w:proofErr w:type="spellStart"/>
      <w:r w:rsidRPr="003F7D58">
        <w:rPr>
          <w:rFonts w:ascii="Garamond" w:eastAsia="Times New Roman" w:hAnsi="Garamond" w:cstheme="majorHAnsi"/>
          <w:bCs/>
          <w:kern w:val="0"/>
        </w:rPr>
        <w:t>doc</w:t>
      </w:r>
      <w:proofErr w:type="spellEnd"/>
      <w:r w:rsidRPr="003F7D58">
        <w:rPr>
          <w:rFonts w:ascii="Garamond" w:eastAsia="Times New Roman" w:hAnsi="Garamond" w:cstheme="majorHAnsi"/>
          <w:bCs/>
          <w:kern w:val="0"/>
        </w:rPr>
        <w:t>, .</w:t>
      </w:r>
      <w:proofErr w:type="spellStart"/>
      <w:r w:rsidRPr="003F7D58">
        <w:rPr>
          <w:rFonts w:ascii="Garamond" w:eastAsia="Times New Roman" w:hAnsi="Garamond" w:cstheme="majorHAnsi"/>
          <w:bCs/>
          <w:kern w:val="0"/>
        </w:rPr>
        <w:t>xls</w:t>
      </w:r>
      <w:proofErr w:type="spellEnd"/>
      <w:r w:rsidRPr="003F7D58">
        <w:rPr>
          <w:rFonts w:ascii="Garamond" w:eastAsia="Times New Roman" w:hAnsi="Garamond" w:cstheme="majorHAnsi"/>
          <w:bCs/>
          <w:kern w:val="0"/>
        </w:rPr>
        <w:t xml:space="preserve"> in.pdf datotekah izbrišejo osebne podatke v menijih LASTNOSTI / PODROBNOSTI / AVTORJI</w:t>
      </w:r>
    </w:p>
    <w:p w14:paraId="78269194" w14:textId="77777777" w:rsidR="003F7D58" w:rsidRPr="003F7D58" w:rsidRDefault="003F7D58" w:rsidP="003F7D58">
      <w:pPr>
        <w:numPr>
          <w:ilvl w:val="0"/>
          <w:numId w:val="5"/>
        </w:numPr>
        <w:suppressAutoHyphens/>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CAD datotekah izbrišejo poti do slik, imena LAYERJEV, imena PLOTSTYLOV ali glave načrtov s podatki v LAYOUTIH,</w:t>
      </w:r>
    </w:p>
    <w:p w14:paraId="7AABD6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ki delno ali v celoti razkrivajo avtorstvo preko zapisanega imena in/ali priimka in/ali naziva biroja.</w:t>
      </w:r>
    </w:p>
    <w:p w14:paraId="2D4436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Drugi del ponudbe – prijava se odda preko sistema </w:t>
      </w:r>
      <w:proofErr w:type="spellStart"/>
      <w:r w:rsidRPr="003F7D58">
        <w:rPr>
          <w:rFonts w:ascii="Garamond" w:eastAsia="Times New Roman" w:hAnsi="Garamond" w:cstheme="majorHAnsi"/>
          <w:b/>
          <w:kern w:val="0"/>
          <w:lang w:eastAsia="ar-SA"/>
        </w:rPr>
        <w:t>eJN</w:t>
      </w:r>
      <w:proofErr w:type="spellEnd"/>
      <w:r w:rsidRPr="003F7D58">
        <w:rPr>
          <w:rFonts w:ascii="Garamond" w:eastAsia="Times New Roman" w:hAnsi="Garamond" w:cstheme="majorHAnsi"/>
          <w:b/>
          <w:kern w:val="0"/>
          <w:lang w:eastAsia="ar-SA"/>
        </w:rPr>
        <w:t xml:space="preserve">.  </w:t>
      </w:r>
    </w:p>
    <w:p w14:paraId="2CDCF88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34377F3B" w14:textId="77777777" w:rsidR="003F7D58" w:rsidRPr="003F7D58" w:rsidRDefault="003F7D58" w:rsidP="003F7D58">
      <w:pPr>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br w:type="page"/>
      </w:r>
    </w:p>
    <w:p w14:paraId="5018BDA5"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21" w:name="_Toc485980461"/>
      <w:bookmarkStart w:id="122" w:name="_Toc143752079"/>
      <w:bookmarkStart w:id="123" w:name="_Toc147849310"/>
      <w:r w:rsidRPr="003F7D58">
        <w:rPr>
          <w:rFonts w:ascii="Garamond" w:eastAsia="Times New Roman" w:hAnsi="Garamond" w:cstheme="majorHAnsi"/>
          <w:b/>
          <w:color w:val="156082" w:themeColor="accent1"/>
          <w:kern w:val="0"/>
          <w:u w:val="single"/>
          <w:lang w:eastAsia="ar-SA"/>
        </w:rPr>
        <w:t>MERILA ZA OCENJEVANJE</w:t>
      </w:r>
      <w:bookmarkEnd w:id="121"/>
      <w:bookmarkEnd w:id="122"/>
      <w:bookmarkEnd w:id="123"/>
    </w:p>
    <w:p w14:paraId="60303A2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533FA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Natečajni elaborati morajo biti popolni in morajo omogočati preverjanje vseh elementov, podanih v natečajnem gradivu. Strokovna žirija elaboratov, ki ne bodo izpolnjevali teh pogojev, ne bo ocenjevala.</w:t>
      </w:r>
    </w:p>
    <w:p w14:paraId="262B73B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03B4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žirija bo rešitve v posameznih natečajnih elaboratih vrednotila po merilih, ki so navedena po padajočem vrstnem redu glede na pomembnost (vrstni red kaže pomembnost posameznega merila (1-4) pri ocenjevanju rešitve:</w:t>
      </w:r>
    </w:p>
    <w:p w14:paraId="652CF410" w14:textId="77777777" w:rsidR="003F7D58" w:rsidRPr="003F7D58" w:rsidRDefault="003F7D58" w:rsidP="003F7D58">
      <w:pPr>
        <w:suppressAutoHyphens/>
        <w:spacing w:after="0" w:line="300" w:lineRule="auto"/>
        <w:ind w:right="1077"/>
        <w:jc w:val="both"/>
        <w:rPr>
          <w:rFonts w:ascii="Garamond" w:eastAsia="SimSun" w:hAnsi="Garamond" w:cstheme="majorHAnsi"/>
          <w:kern w:val="1"/>
          <w:lang w:eastAsia="ar-SA"/>
        </w:rPr>
      </w:pPr>
    </w:p>
    <w:p w14:paraId="089BF470" w14:textId="77777777"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aps/>
          <w:color w:val="156082" w:themeColor="accent1"/>
          <w:kern w:val="20"/>
          <w:lang w:eastAsia="ar-SA"/>
        </w:rPr>
      </w:pPr>
      <w:r w:rsidRPr="003F7D58">
        <w:rPr>
          <w:rFonts w:ascii="Garamond" w:eastAsia="SimSun" w:hAnsi="Garamond" w:cstheme="majorHAnsi"/>
          <w:b/>
          <w:caps/>
          <w:color w:val="156082" w:themeColor="accent1"/>
          <w:kern w:val="20"/>
          <w:lang w:eastAsia="ar-SA"/>
        </w:rPr>
        <w:t>skladnost zasnove</w:t>
      </w:r>
    </w:p>
    <w:p w14:paraId="61FD325E" w14:textId="45B46579"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 prostorskimi akti </w:t>
      </w:r>
    </w:p>
    <w:p w14:paraId="49823D81" w14:textId="2AD7117D" w:rsidR="003F7D58" w:rsidRDefault="003F7D58" w:rsidP="003F7D58">
      <w:pPr>
        <w:numPr>
          <w:ilvl w:val="0"/>
          <w:numId w:val="23"/>
        </w:numPr>
        <w:suppressAutoHyphens/>
        <w:spacing w:after="0" w:line="300" w:lineRule="auto"/>
        <w:ind w:right="1077"/>
        <w:jc w:val="both"/>
        <w:rPr>
          <w:rFonts w:ascii="Garamond" w:eastAsia="SimSun" w:hAnsi="Garamond" w:cstheme="majorHAnsi"/>
          <w:caps/>
          <w:kern w:val="20"/>
          <w:lang w:eastAsia="ar-SA"/>
        </w:rPr>
      </w:pPr>
      <w:r w:rsidRPr="003F7D58">
        <w:rPr>
          <w:rFonts w:ascii="Garamond" w:eastAsia="SimSun" w:hAnsi="Garamond" w:cstheme="majorHAnsi"/>
          <w:kern w:val="1"/>
          <w:lang w:eastAsia="ar-SA"/>
        </w:rPr>
        <w:t>pogoji, usmeritvami in mnenji nosilcev urejanja prostora</w:t>
      </w:r>
      <w:r w:rsidRPr="003F7D58">
        <w:rPr>
          <w:rFonts w:ascii="Garamond" w:eastAsia="SimSun" w:hAnsi="Garamond" w:cstheme="majorHAnsi"/>
          <w:caps/>
          <w:kern w:val="20"/>
          <w:lang w:eastAsia="ar-SA"/>
        </w:rPr>
        <w:t xml:space="preserve"> </w:t>
      </w:r>
    </w:p>
    <w:p w14:paraId="17C6C4E0" w14:textId="77777777" w:rsidR="00D2274D" w:rsidRPr="003F7D58" w:rsidRDefault="00D2274D" w:rsidP="00D2274D">
      <w:pPr>
        <w:suppressAutoHyphens/>
        <w:spacing w:after="0" w:line="300" w:lineRule="auto"/>
        <w:ind w:left="720" w:right="1077"/>
        <w:jc w:val="both"/>
        <w:rPr>
          <w:rFonts w:ascii="Garamond" w:eastAsia="SimSun" w:hAnsi="Garamond" w:cstheme="majorHAnsi"/>
          <w:caps/>
          <w:kern w:val="20"/>
          <w:lang w:eastAsia="ar-SA"/>
        </w:rPr>
      </w:pPr>
    </w:p>
    <w:p w14:paraId="4CD8E5A7" w14:textId="77777777"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aps/>
          <w:color w:val="156082" w:themeColor="accent1"/>
          <w:kern w:val="20"/>
          <w:lang w:eastAsia="ar-SA"/>
        </w:rPr>
      </w:pPr>
      <w:r w:rsidRPr="003F7D58">
        <w:rPr>
          <w:rFonts w:ascii="Garamond" w:eastAsia="SimSun" w:hAnsi="Garamond" w:cstheme="majorHAnsi"/>
          <w:b/>
          <w:caps/>
          <w:color w:val="156082" w:themeColor="accent1"/>
          <w:kern w:val="20"/>
          <w:lang w:eastAsia="ar-SA"/>
        </w:rPr>
        <w:t xml:space="preserve">kakovost urbanistične, PROGRAMSKO – FUNKCIONALNE, arhitekturne IN KRAJINSKOARHITEKTURNE zasnove </w:t>
      </w:r>
    </w:p>
    <w:p w14:paraId="37EF1627" w14:textId="2FE993FA"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skladnost s predvidenim programom, cilji, nameni, usmeritvami in določili naročnika </w:t>
      </w:r>
    </w:p>
    <w:p w14:paraId="6A31B1E1"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koncept arhitekturne zasnove, izpolnjevanje programa, fleksibilnost prostorov,</w:t>
      </w:r>
    </w:p>
    <w:p w14:paraId="0F81EB2B"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programsko – tehnološko – funkcionalna odličnost predlagane rešitve</w:t>
      </w:r>
      <w:del w:id="124" w:author="Nela Panger" w:date="2023-10-18T16:06:00Z">
        <w:r w:rsidRPr="003F7D58" w:rsidDel="002740D5">
          <w:rPr>
            <w:rFonts w:ascii="Garamond" w:eastAsia="SimSun" w:hAnsi="Garamond" w:cstheme="majorHAnsi"/>
            <w:kern w:val="1"/>
            <w:lang w:eastAsia="ar-SA"/>
          </w:rPr>
          <w:delText xml:space="preserve"> </w:delText>
        </w:r>
      </w:del>
    </w:p>
    <w:p w14:paraId="06278FB7"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celovitost urbanistične zasnove, celovit arhitekturni in arhitekturno krajinski odgovor na specifiko lokacije</w:t>
      </w:r>
      <w:del w:id="125" w:author="Nela Panger" w:date="2023-10-18T16:06:00Z">
        <w:r w:rsidRPr="003F7D58" w:rsidDel="002740D5">
          <w:rPr>
            <w:rFonts w:ascii="Garamond" w:eastAsia="SimSun" w:hAnsi="Garamond" w:cstheme="majorHAnsi"/>
            <w:kern w:val="1"/>
            <w:lang w:eastAsia="ar-SA"/>
          </w:rPr>
          <w:delText xml:space="preserve"> </w:delText>
        </w:r>
      </w:del>
    </w:p>
    <w:p w14:paraId="36C110B6"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funkcionalnost dostopov in prometnih ureditev (rešitve prometa in  parkiranja),</w:t>
      </w:r>
    </w:p>
    <w:p w14:paraId="27AAD68F" w14:textId="413C933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oblikovna kakovost arhitekturnih rešitev odprtega prostora</w:t>
      </w:r>
      <w:ins w:id="126" w:author="Nela Panger" w:date="2023-10-18T16:07:00Z">
        <w:r w:rsidRPr="003F7D58">
          <w:rPr>
            <w:rFonts w:ascii="Garamond" w:eastAsia="SimSun" w:hAnsi="Garamond" w:cstheme="majorHAnsi"/>
            <w:kern w:val="1"/>
            <w:lang w:eastAsia="ar-SA"/>
          </w:rPr>
          <w:t xml:space="preserve"> -</w:t>
        </w:r>
      </w:ins>
      <w:r w:rsidRPr="003F7D58">
        <w:rPr>
          <w:rFonts w:ascii="Garamond" w:eastAsia="SimSun" w:hAnsi="Garamond" w:cstheme="majorHAnsi"/>
          <w:kern w:val="1"/>
          <w:lang w:eastAsia="ar-SA"/>
        </w:rPr>
        <w:t xml:space="preserve"> način ureditve </w:t>
      </w:r>
      <w:r w:rsidR="00D2274D">
        <w:rPr>
          <w:rFonts w:ascii="Garamond" w:eastAsia="SimSun" w:hAnsi="Garamond" w:cstheme="majorHAnsi"/>
          <w:kern w:val="1"/>
          <w:lang w:eastAsia="ar-SA"/>
        </w:rPr>
        <w:t xml:space="preserve">rekreacijskih, gostinskih </w:t>
      </w:r>
      <w:r w:rsidRPr="003F7D58">
        <w:rPr>
          <w:rFonts w:ascii="Garamond" w:eastAsia="SimSun" w:hAnsi="Garamond" w:cstheme="majorHAnsi"/>
          <w:kern w:val="1"/>
          <w:lang w:eastAsia="ar-SA"/>
        </w:rPr>
        <w:t>zelenih površin,</w:t>
      </w:r>
    </w:p>
    <w:p w14:paraId="5FF5E784"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color w:val="000000" w:themeColor="text1"/>
          <w:kern w:val="0"/>
          <w:lang w:eastAsia="ar-SA"/>
        </w:rPr>
      </w:pPr>
      <w:r w:rsidRPr="003F7D58">
        <w:rPr>
          <w:rFonts w:ascii="Garamond" w:eastAsia="SimSun" w:hAnsi="Garamond" w:cstheme="majorHAnsi"/>
          <w:kern w:val="1"/>
          <w:lang w:eastAsia="ar-SA"/>
        </w:rPr>
        <w:t>jasnost in</w:t>
      </w:r>
      <w:r w:rsidRPr="003F7D58">
        <w:rPr>
          <w:rFonts w:ascii="Garamond" w:hAnsi="Garamond" w:cstheme="majorHAnsi"/>
          <w:color w:val="000000" w:themeColor="text1"/>
          <w:kern w:val="0"/>
          <w:lang w:eastAsia="ar-SA"/>
        </w:rPr>
        <w:t xml:space="preserve"> prepoznavnost rešitve.</w:t>
      </w:r>
    </w:p>
    <w:p w14:paraId="77BF9C4D" w14:textId="77777777" w:rsidR="003F7D58" w:rsidRPr="003F7D58" w:rsidRDefault="003F7D58" w:rsidP="003F7D58">
      <w:pPr>
        <w:suppressAutoHyphens/>
        <w:spacing w:after="0" w:line="300" w:lineRule="auto"/>
        <w:ind w:right="1077"/>
        <w:jc w:val="both"/>
        <w:rPr>
          <w:rFonts w:ascii="Garamond" w:eastAsia="SimSun" w:hAnsi="Garamond" w:cstheme="majorHAnsi"/>
          <w:kern w:val="1"/>
          <w:lang w:eastAsia="ar-SA"/>
        </w:rPr>
      </w:pPr>
    </w:p>
    <w:p w14:paraId="0CDC1EA7" w14:textId="77777777" w:rsidR="003F7D58" w:rsidRPr="003F7D58" w:rsidRDefault="003F7D58" w:rsidP="003F7D58">
      <w:pPr>
        <w:numPr>
          <w:ilvl w:val="0"/>
          <w:numId w:val="11"/>
        </w:numPr>
        <w:suppressAutoHyphens/>
        <w:spacing w:after="0" w:line="300" w:lineRule="auto"/>
        <w:ind w:right="1077"/>
        <w:jc w:val="both"/>
        <w:rPr>
          <w:rFonts w:ascii="Garamond" w:eastAsia="Times New Roman" w:hAnsi="Garamond" w:cstheme="majorHAnsi"/>
          <w:b/>
          <w:color w:val="156082" w:themeColor="accent1"/>
          <w:kern w:val="0"/>
        </w:rPr>
      </w:pPr>
      <w:r w:rsidRPr="003F7D58">
        <w:rPr>
          <w:rFonts w:ascii="Garamond" w:eastAsia="Times New Roman" w:hAnsi="Garamond" w:cstheme="majorHAnsi"/>
          <w:b/>
          <w:color w:val="156082" w:themeColor="accent1"/>
          <w:kern w:val="0"/>
        </w:rPr>
        <w:t>MERILA GOSPODARNOSTI, TRAJNOSTNOSTI IN ENERGETSKE UČINKOVITOSTI</w:t>
      </w:r>
    </w:p>
    <w:p w14:paraId="739096B3"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gospodarno vzdrževanje in obratovanje objektov in ureditev v celotnem življenjskem ciklu, </w:t>
      </w:r>
    </w:p>
    <w:p w14:paraId="0CF24D69"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gospodarna izvedba investicije kot celote,</w:t>
      </w:r>
    </w:p>
    <w:p w14:paraId="46907CB3" w14:textId="77777777" w:rsidR="003F7D58" w:rsidRPr="003F7D58" w:rsidRDefault="003F7D58" w:rsidP="003F7D58">
      <w:pPr>
        <w:numPr>
          <w:ilvl w:val="0"/>
          <w:numId w:val="23"/>
        </w:numPr>
        <w:suppressAutoHyphens/>
        <w:spacing w:after="0" w:line="300" w:lineRule="auto"/>
        <w:ind w:right="1077"/>
        <w:jc w:val="both"/>
        <w:rPr>
          <w:rFonts w:ascii="Garamond" w:eastAsia="SimSun" w:hAnsi="Garamond" w:cstheme="majorHAnsi"/>
          <w:kern w:val="1"/>
          <w:lang w:eastAsia="ar-SA"/>
        </w:rPr>
      </w:pPr>
      <w:r w:rsidRPr="003F7D58">
        <w:rPr>
          <w:rFonts w:ascii="Garamond" w:eastAsia="SimSun" w:hAnsi="Garamond" w:cstheme="majorHAnsi"/>
          <w:kern w:val="1"/>
          <w:lang w:eastAsia="ar-SA"/>
        </w:rPr>
        <w:t xml:space="preserve">skladnost s trajnostnimi načeli oblikovanja, </w:t>
      </w:r>
    </w:p>
    <w:p w14:paraId="300CCAC7"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bCs/>
          <w:kern w:val="0"/>
        </w:rPr>
      </w:pPr>
      <w:r w:rsidRPr="003F7D58">
        <w:rPr>
          <w:rFonts w:ascii="Garamond" w:eastAsia="SimSun" w:hAnsi="Garamond" w:cstheme="majorHAnsi"/>
          <w:kern w:val="1"/>
          <w:lang w:eastAsia="ar-SA"/>
        </w:rPr>
        <w:t>uporaba trajnostnih materialov, ki presegajo minimalne zahteve iz Uredbe o zelenem javnem naročanju</w:t>
      </w:r>
    </w:p>
    <w:p w14:paraId="75CBEF69" w14:textId="77777777" w:rsidR="003F7D58" w:rsidRPr="003F7D58" w:rsidRDefault="003F7D58" w:rsidP="003F7D58">
      <w:pPr>
        <w:numPr>
          <w:ilvl w:val="0"/>
          <w:numId w:val="23"/>
        </w:numPr>
        <w:suppressAutoHyphens/>
        <w:spacing w:after="0" w:line="300" w:lineRule="auto"/>
        <w:ind w:right="1077"/>
        <w:jc w:val="both"/>
        <w:rPr>
          <w:rFonts w:ascii="Garamond" w:hAnsi="Garamond" w:cstheme="majorHAnsi"/>
          <w:bCs/>
          <w:kern w:val="0"/>
        </w:rPr>
      </w:pPr>
      <w:r w:rsidRPr="003F7D58">
        <w:rPr>
          <w:rFonts w:ascii="Garamond" w:eastAsia="SimSun" w:hAnsi="Garamond" w:cstheme="majorHAnsi"/>
          <w:kern w:val="1"/>
          <w:lang w:eastAsia="ar-SA"/>
        </w:rPr>
        <w:t>u</w:t>
      </w:r>
      <w:r w:rsidRPr="003F7D58">
        <w:rPr>
          <w:rFonts w:ascii="Garamond" w:hAnsi="Garamond" w:cstheme="majorHAnsi"/>
          <w:bCs/>
          <w:kern w:val="0"/>
        </w:rPr>
        <w:t>poraba vode z modernimi in učinkovitimi stavbnimi sistemi in vodnimi inštalacijami, npr. ločeno odvajanje padavinskih vod, ki jih je možno koristno porabiti za druge namene, npr. zalivanje, splakovanje sanitarij, itd.,</w:t>
      </w:r>
    </w:p>
    <w:p w14:paraId="2BAC750C"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konstrukcijska zasnova, primeren izbor gradiv in obdelav glede na lokacijo,</w:t>
      </w:r>
    </w:p>
    <w:p w14:paraId="12132866"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racionalnost prostorske zasnove,</w:t>
      </w:r>
    </w:p>
    <w:p w14:paraId="04019F22"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proofErr w:type="spellStart"/>
      <w:r w:rsidRPr="003F7D58">
        <w:rPr>
          <w:rFonts w:ascii="Garamond" w:hAnsi="Garamond" w:cstheme="majorHAnsi"/>
          <w:bCs/>
          <w:kern w:val="0"/>
        </w:rPr>
        <w:t>trajnostnostni</w:t>
      </w:r>
      <w:proofErr w:type="spellEnd"/>
      <w:r w:rsidRPr="003F7D58">
        <w:rPr>
          <w:rFonts w:ascii="Garamond" w:hAnsi="Garamond" w:cstheme="majorHAnsi"/>
          <w:bCs/>
          <w:kern w:val="0"/>
        </w:rPr>
        <w:t xml:space="preserve"> vidik s poudarkom na zagotavljanju ugodja človeka,</w:t>
      </w:r>
    </w:p>
    <w:p w14:paraId="4D42992B" w14:textId="77777777" w:rsidR="003F7D58" w:rsidRPr="003F7D58" w:rsidRDefault="003F7D58" w:rsidP="003F7D58">
      <w:pPr>
        <w:numPr>
          <w:ilvl w:val="0"/>
          <w:numId w:val="24"/>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ekonomičnost izgradnje in vzdrževanje objektov</w:t>
      </w:r>
    </w:p>
    <w:p w14:paraId="0EFADAD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strike/>
          <w:kern w:val="0"/>
          <w:lang w:eastAsia="ar-SA"/>
        </w:rPr>
      </w:pPr>
    </w:p>
    <w:p w14:paraId="48AA4A3D" w14:textId="587923A6" w:rsidR="003F7D58" w:rsidRPr="003F7D58" w:rsidRDefault="003F7D58" w:rsidP="003F7D58">
      <w:pPr>
        <w:numPr>
          <w:ilvl w:val="0"/>
          <w:numId w:val="11"/>
        </w:numPr>
        <w:suppressAutoHyphens/>
        <w:spacing w:after="0" w:line="300" w:lineRule="auto"/>
        <w:ind w:right="1077"/>
        <w:jc w:val="both"/>
        <w:rPr>
          <w:rFonts w:ascii="Garamond" w:eastAsia="SimSun" w:hAnsi="Garamond" w:cstheme="majorHAnsi"/>
          <w:b/>
          <w:color w:val="156082" w:themeColor="accent1"/>
          <w:kern w:val="20"/>
          <w:lang w:eastAsia="ar-SA"/>
        </w:rPr>
      </w:pPr>
      <w:r w:rsidRPr="003F7D58">
        <w:rPr>
          <w:rFonts w:ascii="Garamond" w:eastAsia="SimSun" w:hAnsi="Garamond" w:cstheme="majorHAnsi"/>
          <w:b/>
          <w:color w:val="156082" w:themeColor="accent1"/>
          <w:kern w:val="20"/>
          <w:lang w:eastAsia="ar-SA"/>
        </w:rPr>
        <w:t xml:space="preserve">INFORMATIVNA VREDNOST INVESTICIJE </w:t>
      </w:r>
      <w:r w:rsidR="00B5185B">
        <w:rPr>
          <w:rFonts w:ascii="Garamond" w:eastAsia="SimSun" w:hAnsi="Garamond" w:cstheme="majorHAnsi"/>
          <w:b/>
          <w:color w:val="156082" w:themeColor="accent1"/>
          <w:kern w:val="20"/>
          <w:lang w:eastAsia="ar-SA"/>
        </w:rPr>
        <w:t xml:space="preserve">FAZE 1 </w:t>
      </w:r>
      <w:r w:rsidRPr="003F7D58">
        <w:rPr>
          <w:rFonts w:ascii="Garamond" w:eastAsia="SimSun" w:hAnsi="Garamond" w:cstheme="majorHAnsi"/>
          <w:b/>
          <w:color w:val="156082" w:themeColor="accent1"/>
          <w:kern w:val="20"/>
          <w:lang w:eastAsia="ar-SA"/>
        </w:rPr>
        <w:t>GLEDE NA PREDLAGANI ELABORAT</w:t>
      </w:r>
    </w:p>
    <w:p w14:paraId="47EEE1B9" w14:textId="77777777" w:rsidR="003F7D58" w:rsidRPr="003F7D58" w:rsidRDefault="003F7D58" w:rsidP="003F7D58">
      <w:pPr>
        <w:spacing w:after="0" w:line="300" w:lineRule="auto"/>
        <w:ind w:right="1077"/>
        <w:jc w:val="both"/>
        <w:rPr>
          <w:rFonts w:ascii="Garamond" w:eastAsia="SimSun" w:hAnsi="Garamond" w:cstheme="majorHAnsi"/>
          <w:kern w:val="20"/>
          <w:lang w:eastAsia="ar-SA"/>
        </w:rPr>
      </w:pPr>
    </w:p>
    <w:p w14:paraId="304D9BDC" w14:textId="57895B56" w:rsidR="00D2274D" w:rsidRDefault="00D2274D" w:rsidP="003F7D58">
      <w:pPr>
        <w:spacing w:after="0" w:line="300" w:lineRule="auto"/>
        <w:ind w:right="1077"/>
        <w:jc w:val="both"/>
        <w:rPr>
          <w:rFonts w:ascii="Garamond" w:eastAsia="SimSun" w:hAnsi="Garamond" w:cstheme="majorHAnsi"/>
          <w:kern w:val="20"/>
          <w:lang w:eastAsia="ar-SA"/>
        </w:rPr>
      </w:pPr>
      <w:r>
        <w:rPr>
          <w:rFonts w:ascii="Garamond" w:eastAsia="SimSun" w:hAnsi="Garamond" w:cstheme="majorHAnsi"/>
          <w:kern w:val="20"/>
          <w:lang w:eastAsia="ar-SA"/>
        </w:rPr>
        <w:t xml:space="preserve">Prijavitelj poda investicijsko vrednost projekta iz elaborata. </w:t>
      </w:r>
    </w:p>
    <w:p w14:paraId="4B81E841" w14:textId="408B6C40" w:rsidR="00B0169C" w:rsidRDefault="00B0169C" w:rsidP="003F7D58">
      <w:pPr>
        <w:spacing w:after="0" w:line="300" w:lineRule="auto"/>
        <w:ind w:right="1077"/>
        <w:jc w:val="both"/>
        <w:rPr>
          <w:rFonts w:ascii="Garamond" w:eastAsia="SimSun" w:hAnsi="Garamond" w:cstheme="majorHAnsi"/>
          <w:kern w:val="20"/>
          <w:lang w:eastAsia="ar-SA"/>
        </w:rPr>
      </w:pPr>
    </w:p>
    <w:p w14:paraId="3FC4B196" w14:textId="77DD9544" w:rsidR="00B0169C" w:rsidRDefault="00B0169C" w:rsidP="003F7D58">
      <w:pPr>
        <w:spacing w:after="0" w:line="300" w:lineRule="auto"/>
        <w:ind w:right="1077"/>
        <w:jc w:val="both"/>
        <w:rPr>
          <w:rFonts w:ascii="Garamond" w:eastAsia="SimSun" w:hAnsi="Garamond" w:cstheme="majorHAnsi"/>
          <w:kern w:val="20"/>
          <w:lang w:eastAsia="ar-SA"/>
        </w:rPr>
      </w:pPr>
    </w:p>
    <w:p w14:paraId="0AB44060" w14:textId="4016614A" w:rsidR="00B0169C" w:rsidRDefault="00B0169C" w:rsidP="003F7D58">
      <w:pPr>
        <w:spacing w:after="0" w:line="300" w:lineRule="auto"/>
        <w:ind w:right="1077"/>
        <w:jc w:val="both"/>
        <w:rPr>
          <w:rFonts w:ascii="Garamond" w:eastAsia="SimSun" w:hAnsi="Garamond" w:cstheme="majorHAnsi"/>
          <w:kern w:val="20"/>
          <w:lang w:eastAsia="ar-SA"/>
        </w:rPr>
      </w:pPr>
    </w:p>
    <w:p w14:paraId="359F397D" w14:textId="386D2F93" w:rsidR="00B0169C" w:rsidRDefault="00B0169C" w:rsidP="003F7D58">
      <w:pPr>
        <w:spacing w:after="0" w:line="300" w:lineRule="auto"/>
        <w:ind w:right="1077"/>
        <w:jc w:val="both"/>
        <w:rPr>
          <w:rFonts w:ascii="Garamond" w:eastAsia="SimSun" w:hAnsi="Garamond" w:cstheme="majorHAnsi"/>
          <w:kern w:val="20"/>
          <w:lang w:eastAsia="ar-SA"/>
        </w:rPr>
      </w:pPr>
    </w:p>
    <w:p w14:paraId="4FC6F8F6" w14:textId="1F49D80D" w:rsidR="00B0169C" w:rsidRDefault="00B0169C" w:rsidP="003F7D58">
      <w:pPr>
        <w:spacing w:after="0" w:line="300" w:lineRule="auto"/>
        <w:ind w:right="1077"/>
        <w:jc w:val="both"/>
        <w:rPr>
          <w:rFonts w:ascii="Garamond" w:eastAsia="SimSun" w:hAnsi="Garamond" w:cstheme="majorHAnsi"/>
          <w:kern w:val="20"/>
          <w:lang w:eastAsia="ar-SA"/>
        </w:rPr>
      </w:pPr>
    </w:p>
    <w:p w14:paraId="6EF226AA" w14:textId="527834BC" w:rsidR="00B0169C" w:rsidRPr="0030371D" w:rsidRDefault="00B0169C" w:rsidP="003F7D58">
      <w:pPr>
        <w:numPr>
          <w:ilvl w:val="0"/>
          <w:numId w:val="11"/>
        </w:numPr>
        <w:suppressAutoHyphens/>
        <w:spacing w:after="0" w:line="300" w:lineRule="auto"/>
        <w:ind w:right="1077"/>
        <w:jc w:val="both"/>
        <w:rPr>
          <w:rFonts w:ascii="Garamond" w:eastAsia="SimSun" w:hAnsi="Garamond" w:cstheme="majorHAnsi"/>
          <w:kern w:val="20"/>
          <w:lang w:eastAsia="ar-SA"/>
        </w:rPr>
      </w:pPr>
      <w:r w:rsidRPr="00B0169C">
        <w:rPr>
          <w:rFonts w:ascii="Garamond" w:eastAsia="SimSun" w:hAnsi="Garamond" w:cstheme="majorHAnsi"/>
          <w:b/>
          <w:color w:val="156082" w:themeColor="accent1"/>
          <w:kern w:val="20"/>
          <w:lang w:eastAsia="ar-SA"/>
        </w:rPr>
        <w:t xml:space="preserve">INFORMATIVNA VREDNOST </w:t>
      </w:r>
      <w:r>
        <w:rPr>
          <w:rFonts w:ascii="Garamond" w:eastAsia="SimSun" w:hAnsi="Garamond" w:cstheme="majorHAnsi"/>
          <w:b/>
          <w:color w:val="156082" w:themeColor="accent1"/>
          <w:kern w:val="20"/>
          <w:lang w:eastAsia="ar-SA"/>
        </w:rPr>
        <w:t>IZDELAVE PROJEKTNE DOKUMENTACIJE</w:t>
      </w:r>
      <w:r w:rsidR="0030371D">
        <w:rPr>
          <w:rFonts w:ascii="Garamond" w:eastAsia="SimSun" w:hAnsi="Garamond" w:cstheme="majorHAnsi"/>
          <w:b/>
          <w:color w:val="156082" w:themeColor="accent1"/>
          <w:kern w:val="20"/>
          <w:lang w:eastAsia="ar-SA"/>
        </w:rPr>
        <w:t xml:space="preserve"> za fazo 1</w:t>
      </w:r>
    </w:p>
    <w:p w14:paraId="2F1DFD85" w14:textId="77777777" w:rsidR="0030371D" w:rsidRPr="00B0169C" w:rsidRDefault="0030371D" w:rsidP="0030371D">
      <w:pPr>
        <w:suppressAutoHyphens/>
        <w:spacing w:after="0" w:line="300" w:lineRule="auto"/>
        <w:ind w:left="720" w:right="1077"/>
        <w:jc w:val="both"/>
        <w:rPr>
          <w:rFonts w:ascii="Garamond" w:eastAsia="SimSun" w:hAnsi="Garamond" w:cstheme="majorHAnsi"/>
          <w:kern w:val="20"/>
          <w:lang w:eastAsia="ar-SA"/>
        </w:rPr>
      </w:pPr>
    </w:p>
    <w:p w14:paraId="7EC183FC" w14:textId="3F0B92D4" w:rsidR="00B0169C" w:rsidRPr="00B0169C" w:rsidRDefault="00B0169C" w:rsidP="00B0169C">
      <w:pPr>
        <w:spacing w:after="0" w:line="300" w:lineRule="auto"/>
        <w:ind w:left="360" w:right="1077"/>
        <w:jc w:val="both"/>
        <w:rPr>
          <w:rFonts w:ascii="Garamond" w:eastAsia="SimSun" w:hAnsi="Garamond" w:cstheme="majorHAnsi"/>
          <w:kern w:val="20"/>
          <w:lang w:eastAsia="ar-SA"/>
        </w:rPr>
      </w:pPr>
      <w:r w:rsidRPr="00B0169C">
        <w:rPr>
          <w:rFonts w:ascii="Garamond" w:eastAsia="SimSun" w:hAnsi="Garamond" w:cstheme="majorHAnsi"/>
          <w:kern w:val="20"/>
          <w:lang w:eastAsia="ar-SA"/>
        </w:rPr>
        <w:t xml:space="preserve">Prijavitelj poda investicijsko vrednost </w:t>
      </w:r>
      <w:r>
        <w:rPr>
          <w:rFonts w:ascii="Garamond" w:eastAsia="SimSun" w:hAnsi="Garamond" w:cstheme="majorHAnsi"/>
          <w:kern w:val="20"/>
          <w:lang w:eastAsia="ar-SA"/>
        </w:rPr>
        <w:t>izdelave projektne dokumentacije</w:t>
      </w:r>
      <w:r w:rsidR="0030371D">
        <w:rPr>
          <w:rFonts w:ascii="Garamond" w:eastAsia="SimSun" w:hAnsi="Garamond" w:cstheme="majorHAnsi"/>
          <w:kern w:val="20"/>
          <w:lang w:eastAsia="ar-SA"/>
        </w:rPr>
        <w:t xml:space="preserve"> za fazo 1.</w:t>
      </w:r>
    </w:p>
    <w:p w14:paraId="3218631B" w14:textId="6C9EDA06" w:rsidR="00D2274D" w:rsidRDefault="00D2274D" w:rsidP="003F7D58">
      <w:pPr>
        <w:spacing w:after="0" w:line="300" w:lineRule="auto"/>
        <w:ind w:right="1077"/>
        <w:jc w:val="both"/>
        <w:rPr>
          <w:rFonts w:ascii="Garamond" w:eastAsia="SimSun" w:hAnsi="Garamond" w:cstheme="majorHAnsi"/>
          <w:kern w:val="20"/>
          <w:lang w:eastAsia="ar-SA"/>
        </w:rPr>
      </w:pPr>
    </w:p>
    <w:p w14:paraId="251F0281" w14:textId="77777777" w:rsidR="00D2274D" w:rsidRDefault="00D2274D" w:rsidP="003F7D58">
      <w:pPr>
        <w:spacing w:after="0" w:line="300" w:lineRule="auto"/>
        <w:ind w:right="1077"/>
        <w:jc w:val="both"/>
        <w:rPr>
          <w:rFonts w:ascii="Garamond" w:eastAsia="SimSun" w:hAnsi="Garamond" w:cstheme="majorHAnsi"/>
          <w:kern w:val="20"/>
          <w:lang w:eastAsia="ar-SA"/>
        </w:rPr>
      </w:pPr>
    </w:p>
    <w:p w14:paraId="0D3A9567" w14:textId="2C93B235" w:rsidR="00D2274D" w:rsidRDefault="00D2274D" w:rsidP="003F7D58">
      <w:pPr>
        <w:spacing w:after="0" w:line="300" w:lineRule="auto"/>
        <w:ind w:right="1077"/>
        <w:jc w:val="both"/>
        <w:rPr>
          <w:rFonts w:ascii="Garamond" w:eastAsia="SimSun" w:hAnsi="Garamond" w:cstheme="majorHAnsi"/>
          <w:kern w:val="20"/>
          <w:lang w:eastAsia="ar-SA"/>
        </w:rPr>
      </w:pPr>
    </w:p>
    <w:p w14:paraId="39285B65" w14:textId="5C46F7BF" w:rsidR="0030371D" w:rsidRDefault="0030371D" w:rsidP="003F7D58">
      <w:pPr>
        <w:spacing w:after="0" w:line="300" w:lineRule="auto"/>
        <w:ind w:right="1077"/>
        <w:jc w:val="both"/>
        <w:rPr>
          <w:rFonts w:ascii="Garamond" w:eastAsia="SimSun" w:hAnsi="Garamond" w:cstheme="majorHAnsi"/>
          <w:kern w:val="20"/>
          <w:lang w:eastAsia="ar-SA"/>
        </w:rPr>
      </w:pPr>
    </w:p>
    <w:p w14:paraId="299B5439" w14:textId="46FACF85" w:rsidR="0030371D" w:rsidRDefault="0030371D" w:rsidP="003F7D58">
      <w:pPr>
        <w:spacing w:after="0" w:line="300" w:lineRule="auto"/>
        <w:ind w:right="1077"/>
        <w:jc w:val="both"/>
        <w:rPr>
          <w:rFonts w:ascii="Garamond" w:eastAsia="SimSun" w:hAnsi="Garamond" w:cstheme="majorHAnsi"/>
          <w:kern w:val="20"/>
          <w:lang w:eastAsia="ar-SA"/>
        </w:rPr>
      </w:pPr>
    </w:p>
    <w:p w14:paraId="1EF7FFBA" w14:textId="2B1A5751" w:rsidR="0030371D" w:rsidRDefault="0030371D" w:rsidP="003F7D58">
      <w:pPr>
        <w:spacing w:after="0" w:line="300" w:lineRule="auto"/>
        <w:ind w:right="1077"/>
        <w:jc w:val="both"/>
        <w:rPr>
          <w:rFonts w:ascii="Garamond" w:eastAsia="SimSun" w:hAnsi="Garamond" w:cstheme="majorHAnsi"/>
          <w:kern w:val="20"/>
          <w:lang w:eastAsia="ar-SA"/>
        </w:rPr>
      </w:pPr>
    </w:p>
    <w:p w14:paraId="2C94829D" w14:textId="58637FC0" w:rsidR="0030371D" w:rsidRDefault="0030371D" w:rsidP="003F7D58">
      <w:pPr>
        <w:spacing w:after="0" w:line="300" w:lineRule="auto"/>
        <w:ind w:right="1077"/>
        <w:jc w:val="both"/>
        <w:rPr>
          <w:rFonts w:ascii="Garamond" w:eastAsia="SimSun" w:hAnsi="Garamond" w:cstheme="majorHAnsi"/>
          <w:kern w:val="20"/>
          <w:lang w:eastAsia="ar-SA"/>
        </w:rPr>
      </w:pPr>
    </w:p>
    <w:p w14:paraId="7C28C3DC" w14:textId="42EECA54" w:rsidR="0030371D" w:rsidRDefault="0030371D" w:rsidP="003F7D58">
      <w:pPr>
        <w:spacing w:after="0" w:line="300" w:lineRule="auto"/>
        <w:ind w:right="1077"/>
        <w:jc w:val="both"/>
        <w:rPr>
          <w:rFonts w:ascii="Garamond" w:eastAsia="SimSun" w:hAnsi="Garamond" w:cstheme="majorHAnsi"/>
          <w:kern w:val="20"/>
          <w:lang w:eastAsia="ar-SA"/>
        </w:rPr>
      </w:pPr>
    </w:p>
    <w:p w14:paraId="5DD4D8A6" w14:textId="498833DE" w:rsidR="0030371D" w:rsidRDefault="0030371D" w:rsidP="003F7D58">
      <w:pPr>
        <w:spacing w:after="0" w:line="300" w:lineRule="auto"/>
        <w:ind w:right="1077"/>
        <w:jc w:val="both"/>
        <w:rPr>
          <w:rFonts w:ascii="Garamond" w:eastAsia="SimSun" w:hAnsi="Garamond" w:cstheme="majorHAnsi"/>
          <w:kern w:val="20"/>
          <w:lang w:eastAsia="ar-SA"/>
        </w:rPr>
      </w:pPr>
    </w:p>
    <w:p w14:paraId="093AA424" w14:textId="29B7C069" w:rsidR="0030371D" w:rsidRDefault="0030371D" w:rsidP="003F7D58">
      <w:pPr>
        <w:spacing w:after="0" w:line="300" w:lineRule="auto"/>
        <w:ind w:right="1077"/>
        <w:jc w:val="both"/>
        <w:rPr>
          <w:rFonts w:ascii="Garamond" w:eastAsia="SimSun" w:hAnsi="Garamond" w:cstheme="majorHAnsi"/>
          <w:kern w:val="20"/>
          <w:lang w:eastAsia="ar-SA"/>
        </w:rPr>
      </w:pPr>
    </w:p>
    <w:p w14:paraId="095D52FD" w14:textId="5C457B64" w:rsidR="0030371D" w:rsidRDefault="0030371D" w:rsidP="003F7D58">
      <w:pPr>
        <w:spacing w:after="0" w:line="300" w:lineRule="auto"/>
        <w:ind w:right="1077"/>
        <w:jc w:val="both"/>
        <w:rPr>
          <w:rFonts w:ascii="Garamond" w:eastAsia="SimSun" w:hAnsi="Garamond" w:cstheme="majorHAnsi"/>
          <w:kern w:val="20"/>
          <w:lang w:eastAsia="ar-SA"/>
        </w:rPr>
      </w:pPr>
    </w:p>
    <w:p w14:paraId="709B901B" w14:textId="1AF4416A" w:rsidR="0030371D" w:rsidRDefault="0030371D" w:rsidP="003F7D58">
      <w:pPr>
        <w:spacing w:after="0" w:line="300" w:lineRule="auto"/>
        <w:ind w:right="1077"/>
        <w:jc w:val="both"/>
        <w:rPr>
          <w:rFonts w:ascii="Garamond" w:eastAsia="SimSun" w:hAnsi="Garamond" w:cstheme="majorHAnsi"/>
          <w:kern w:val="20"/>
          <w:lang w:eastAsia="ar-SA"/>
        </w:rPr>
      </w:pPr>
    </w:p>
    <w:p w14:paraId="277E3EAD" w14:textId="31372B0C" w:rsidR="0030371D" w:rsidRDefault="0030371D" w:rsidP="003F7D58">
      <w:pPr>
        <w:spacing w:after="0" w:line="300" w:lineRule="auto"/>
        <w:ind w:right="1077"/>
        <w:jc w:val="both"/>
        <w:rPr>
          <w:rFonts w:ascii="Garamond" w:eastAsia="SimSun" w:hAnsi="Garamond" w:cstheme="majorHAnsi"/>
          <w:kern w:val="20"/>
          <w:lang w:eastAsia="ar-SA"/>
        </w:rPr>
      </w:pPr>
    </w:p>
    <w:p w14:paraId="2C7B27AE" w14:textId="0BADFA28" w:rsidR="0030371D" w:rsidRDefault="0030371D" w:rsidP="003F7D58">
      <w:pPr>
        <w:spacing w:after="0" w:line="300" w:lineRule="auto"/>
        <w:ind w:right="1077"/>
        <w:jc w:val="both"/>
        <w:rPr>
          <w:rFonts w:ascii="Garamond" w:eastAsia="SimSun" w:hAnsi="Garamond" w:cstheme="majorHAnsi"/>
          <w:kern w:val="20"/>
          <w:lang w:eastAsia="ar-SA"/>
        </w:rPr>
      </w:pPr>
    </w:p>
    <w:p w14:paraId="2C628FFF" w14:textId="5C3AFDB4" w:rsidR="0030371D" w:rsidRDefault="0030371D" w:rsidP="003F7D58">
      <w:pPr>
        <w:spacing w:after="0" w:line="300" w:lineRule="auto"/>
        <w:ind w:right="1077"/>
        <w:jc w:val="both"/>
        <w:rPr>
          <w:rFonts w:ascii="Garamond" w:eastAsia="SimSun" w:hAnsi="Garamond" w:cstheme="majorHAnsi"/>
          <w:kern w:val="20"/>
          <w:lang w:eastAsia="ar-SA"/>
        </w:rPr>
      </w:pPr>
    </w:p>
    <w:p w14:paraId="5E23DAF3" w14:textId="20938016" w:rsidR="0030371D" w:rsidRDefault="0030371D" w:rsidP="003F7D58">
      <w:pPr>
        <w:spacing w:after="0" w:line="300" w:lineRule="auto"/>
        <w:ind w:right="1077"/>
        <w:jc w:val="both"/>
        <w:rPr>
          <w:rFonts w:ascii="Garamond" w:eastAsia="SimSun" w:hAnsi="Garamond" w:cstheme="majorHAnsi"/>
          <w:kern w:val="20"/>
          <w:lang w:eastAsia="ar-SA"/>
        </w:rPr>
      </w:pPr>
    </w:p>
    <w:p w14:paraId="55A57D5E" w14:textId="48C773E3" w:rsidR="0030371D" w:rsidRDefault="0030371D" w:rsidP="003F7D58">
      <w:pPr>
        <w:spacing w:after="0" w:line="300" w:lineRule="auto"/>
        <w:ind w:right="1077"/>
        <w:jc w:val="both"/>
        <w:rPr>
          <w:rFonts w:ascii="Garamond" w:eastAsia="SimSun" w:hAnsi="Garamond" w:cstheme="majorHAnsi"/>
          <w:kern w:val="20"/>
          <w:lang w:eastAsia="ar-SA"/>
        </w:rPr>
      </w:pPr>
    </w:p>
    <w:p w14:paraId="26B5A528" w14:textId="218DB345" w:rsidR="0030371D" w:rsidRDefault="0030371D" w:rsidP="003F7D58">
      <w:pPr>
        <w:spacing w:after="0" w:line="300" w:lineRule="auto"/>
        <w:ind w:right="1077"/>
        <w:jc w:val="both"/>
        <w:rPr>
          <w:rFonts w:ascii="Garamond" w:eastAsia="SimSun" w:hAnsi="Garamond" w:cstheme="majorHAnsi"/>
          <w:kern w:val="20"/>
          <w:lang w:eastAsia="ar-SA"/>
        </w:rPr>
      </w:pPr>
    </w:p>
    <w:p w14:paraId="54231955" w14:textId="618FC5B7" w:rsidR="0030371D" w:rsidRDefault="0030371D" w:rsidP="003F7D58">
      <w:pPr>
        <w:spacing w:after="0" w:line="300" w:lineRule="auto"/>
        <w:ind w:right="1077"/>
        <w:jc w:val="both"/>
        <w:rPr>
          <w:rFonts w:ascii="Garamond" w:eastAsia="SimSun" w:hAnsi="Garamond" w:cstheme="majorHAnsi"/>
          <w:kern w:val="20"/>
          <w:lang w:eastAsia="ar-SA"/>
        </w:rPr>
      </w:pPr>
    </w:p>
    <w:p w14:paraId="63A0F6A3" w14:textId="3122C067" w:rsidR="0030371D" w:rsidRDefault="0030371D" w:rsidP="003F7D58">
      <w:pPr>
        <w:spacing w:after="0" w:line="300" w:lineRule="auto"/>
        <w:ind w:right="1077"/>
        <w:jc w:val="both"/>
        <w:rPr>
          <w:rFonts w:ascii="Garamond" w:eastAsia="SimSun" w:hAnsi="Garamond" w:cstheme="majorHAnsi"/>
          <w:kern w:val="20"/>
          <w:lang w:eastAsia="ar-SA"/>
        </w:rPr>
      </w:pPr>
    </w:p>
    <w:p w14:paraId="1D3C0C8E" w14:textId="23BA74F6" w:rsidR="0030371D" w:rsidRDefault="0030371D" w:rsidP="003F7D58">
      <w:pPr>
        <w:spacing w:after="0" w:line="300" w:lineRule="auto"/>
        <w:ind w:right="1077"/>
        <w:jc w:val="both"/>
        <w:rPr>
          <w:rFonts w:ascii="Garamond" w:eastAsia="SimSun" w:hAnsi="Garamond" w:cstheme="majorHAnsi"/>
          <w:kern w:val="20"/>
          <w:lang w:eastAsia="ar-SA"/>
        </w:rPr>
      </w:pPr>
    </w:p>
    <w:p w14:paraId="4325BEE2" w14:textId="1A18C2D0" w:rsidR="0030371D" w:rsidRDefault="0030371D" w:rsidP="003F7D58">
      <w:pPr>
        <w:spacing w:after="0" w:line="300" w:lineRule="auto"/>
        <w:ind w:right="1077"/>
        <w:jc w:val="both"/>
        <w:rPr>
          <w:rFonts w:ascii="Garamond" w:eastAsia="SimSun" w:hAnsi="Garamond" w:cstheme="majorHAnsi"/>
          <w:kern w:val="20"/>
          <w:lang w:eastAsia="ar-SA"/>
        </w:rPr>
      </w:pPr>
    </w:p>
    <w:p w14:paraId="42F66FD1" w14:textId="77777777" w:rsidR="0030371D" w:rsidRDefault="0030371D" w:rsidP="003F7D58">
      <w:pPr>
        <w:spacing w:after="0" w:line="300" w:lineRule="auto"/>
        <w:ind w:right="1077"/>
        <w:jc w:val="both"/>
        <w:rPr>
          <w:rFonts w:ascii="Garamond" w:eastAsia="SimSun" w:hAnsi="Garamond" w:cstheme="majorHAnsi"/>
          <w:kern w:val="20"/>
          <w:lang w:eastAsia="ar-SA"/>
        </w:rPr>
      </w:pPr>
    </w:p>
    <w:p w14:paraId="126BEE99" w14:textId="51AD0EAA" w:rsidR="0030371D" w:rsidRDefault="0030371D" w:rsidP="003F7D58">
      <w:pPr>
        <w:spacing w:after="0" w:line="300" w:lineRule="auto"/>
        <w:ind w:right="1077"/>
        <w:jc w:val="both"/>
        <w:rPr>
          <w:rFonts w:ascii="Garamond" w:eastAsia="SimSun" w:hAnsi="Garamond" w:cstheme="majorHAnsi"/>
          <w:kern w:val="20"/>
          <w:lang w:eastAsia="ar-SA"/>
        </w:rPr>
      </w:pPr>
    </w:p>
    <w:p w14:paraId="77187A9A" w14:textId="012466E7" w:rsidR="0030371D" w:rsidRDefault="0030371D" w:rsidP="003F7D58">
      <w:pPr>
        <w:spacing w:after="0" w:line="300" w:lineRule="auto"/>
        <w:ind w:right="1077"/>
        <w:jc w:val="both"/>
        <w:rPr>
          <w:rFonts w:ascii="Garamond" w:eastAsia="SimSun" w:hAnsi="Garamond" w:cstheme="majorHAnsi"/>
          <w:kern w:val="20"/>
          <w:lang w:eastAsia="ar-SA"/>
        </w:rPr>
      </w:pPr>
    </w:p>
    <w:p w14:paraId="6C8C5041" w14:textId="5DEFD17D" w:rsidR="0030371D" w:rsidRDefault="0030371D" w:rsidP="003F7D58">
      <w:pPr>
        <w:spacing w:after="0" w:line="300" w:lineRule="auto"/>
        <w:ind w:right="1077"/>
        <w:jc w:val="both"/>
        <w:rPr>
          <w:rFonts w:ascii="Garamond" w:eastAsia="SimSun" w:hAnsi="Garamond" w:cstheme="majorHAnsi"/>
          <w:kern w:val="20"/>
          <w:lang w:eastAsia="ar-SA"/>
        </w:rPr>
      </w:pPr>
    </w:p>
    <w:p w14:paraId="544481CC" w14:textId="633463B2" w:rsidR="0030371D" w:rsidRDefault="0030371D" w:rsidP="003F7D58">
      <w:pPr>
        <w:spacing w:after="0" w:line="300" w:lineRule="auto"/>
        <w:ind w:right="1077"/>
        <w:jc w:val="both"/>
        <w:rPr>
          <w:rFonts w:ascii="Garamond" w:eastAsia="SimSun" w:hAnsi="Garamond" w:cstheme="majorHAnsi"/>
          <w:kern w:val="20"/>
          <w:lang w:eastAsia="ar-SA"/>
        </w:rPr>
      </w:pPr>
    </w:p>
    <w:p w14:paraId="6BE195C7" w14:textId="483BE5A2" w:rsidR="0030371D" w:rsidRDefault="0030371D" w:rsidP="003F7D58">
      <w:pPr>
        <w:spacing w:after="0" w:line="300" w:lineRule="auto"/>
        <w:ind w:right="1077"/>
        <w:jc w:val="both"/>
        <w:rPr>
          <w:rFonts w:ascii="Garamond" w:eastAsia="SimSun" w:hAnsi="Garamond" w:cstheme="majorHAnsi"/>
          <w:kern w:val="20"/>
          <w:lang w:eastAsia="ar-SA"/>
        </w:rPr>
      </w:pPr>
    </w:p>
    <w:p w14:paraId="3CE558E2" w14:textId="458FB88F" w:rsidR="0030371D" w:rsidRDefault="0030371D" w:rsidP="003F7D58">
      <w:pPr>
        <w:spacing w:after="0" w:line="300" w:lineRule="auto"/>
        <w:ind w:right="1077"/>
        <w:jc w:val="both"/>
        <w:rPr>
          <w:rFonts w:ascii="Garamond" w:eastAsia="SimSun" w:hAnsi="Garamond" w:cstheme="majorHAnsi"/>
          <w:kern w:val="20"/>
          <w:lang w:eastAsia="ar-SA"/>
        </w:rPr>
      </w:pPr>
    </w:p>
    <w:p w14:paraId="35A8135A" w14:textId="0BFB2F87" w:rsidR="0030371D" w:rsidRDefault="0030371D" w:rsidP="003F7D58">
      <w:pPr>
        <w:spacing w:after="0" w:line="300" w:lineRule="auto"/>
        <w:ind w:right="1077"/>
        <w:jc w:val="both"/>
        <w:rPr>
          <w:rFonts w:ascii="Garamond" w:eastAsia="SimSun" w:hAnsi="Garamond" w:cstheme="majorHAnsi"/>
          <w:kern w:val="20"/>
          <w:lang w:eastAsia="ar-SA"/>
        </w:rPr>
      </w:pPr>
    </w:p>
    <w:p w14:paraId="3E5AFAA0" w14:textId="434DA8E3" w:rsidR="0030371D" w:rsidRDefault="0030371D" w:rsidP="003F7D58">
      <w:pPr>
        <w:spacing w:after="0" w:line="300" w:lineRule="auto"/>
        <w:ind w:right="1077"/>
        <w:jc w:val="both"/>
        <w:rPr>
          <w:rFonts w:ascii="Garamond" w:eastAsia="SimSun" w:hAnsi="Garamond" w:cstheme="majorHAnsi"/>
          <w:kern w:val="20"/>
          <w:lang w:eastAsia="ar-SA"/>
        </w:rPr>
      </w:pPr>
    </w:p>
    <w:p w14:paraId="1554E15D" w14:textId="7456588A" w:rsidR="0030371D" w:rsidRDefault="0030371D" w:rsidP="003F7D58">
      <w:pPr>
        <w:spacing w:after="0" w:line="300" w:lineRule="auto"/>
        <w:ind w:right="1077"/>
        <w:jc w:val="both"/>
        <w:rPr>
          <w:rFonts w:ascii="Garamond" w:eastAsia="SimSun" w:hAnsi="Garamond" w:cstheme="majorHAnsi"/>
          <w:kern w:val="20"/>
          <w:lang w:eastAsia="ar-SA"/>
        </w:rPr>
      </w:pPr>
    </w:p>
    <w:p w14:paraId="2F8FA955" w14:textId="355FFDD1" w:rsidR="0030371D" w:rsidRDefault="0030371D" w:rsidP="003F7D58">
      <w:pPr>
        <w:spacing w:after="0" w:line="300" w:lineRule="auto"/>
        <w:ind w:right="1077"/>
        <w:jc w:val="both"/>
        <w:rPr>
          <w:rFonts w:ascii="Garamond" w:eastAsia="SimSun" w:hAnsi="Garamond" w:cstheme="majorHAnsi"/>
          <w:kern w:val="20"/>
          <w:lang w:eastAsia="ar-SA"/>
        </w:rPr>
      </w:pPr>
    </w:p>
    <w:p w14:paraId="3E990FE5" w14:textId="11039D49" w:rsidR="0030371D" w:rsidRDefault="0030371D" w:rsidP="003F7D58">
      <w:pPr>
        <w:spacing w:after="0" w:line="300" w:lineRule="auto"/>
        <w:ind w:right="1077"/>
        <w:jc w:val="both"/>
        <w:rPr>
          <w:rFonts w:ascii="Garamond" w:eastAsia="SimSun" w:hAnsi="Garamond" w:cstheme="majorHAnsi"/>
          <w:kern w:val="20"/>
          <w:lang w:eastAsia="ar-SA"/>
        </w:rPr>
      </w:pPr>
    </w:p>
    <w:p w14:paraId="52B5ABDF" w14:textId="1E8F6640" w:rsidR="0030371D" w:rsidRDefault="0030371D" w:rsidP="003F7D58">
      <w:pPr>
        <w:spacing w:after="0" w:line="300" w:lineRule="auto"/>
        <w:ind w:right="1077"/>
        <w:jc w:val="both"/>
        <w:rPr>
          <w:rFonts w:ascii="Garamond" w:eastAsia="SimSun" w:hAnsi="Garamond" w:cstheme="majorHAnsi"/>
          <w:kern w:val="20"/>
          <w:lang w:eastAsia="ar-SA"/>
        </w:rPr>
      </w:pPr>
    </w:p>
    <w:p w14:paraId="7E526FBA" w14:textId="3B95218A" w:rsidR="0030371D" w:rsidRDefault="0030371D" w:rsidP="003F7D58">
      <w:pPr>
        <w:spacing w:after="0" w:line="300" w:lineRule="auto"/>
        <w:ind w:right="1077"/>
        <w:jc w:val="both"/>
        <w:rPr>
          <w:rFonts w:ascii="Garamond" w:eastAsia="SimSun" w:hAnsi="Garamond" w:cstheme="majorHAnsi"/>
          <w:kern w:val="20"/>
          <w:lang w:eastAsia="ar-SA"/>
        </w:rPr>
      </w:pPr>
    </w:p>
    <w:p w14:paraId="6334856B" w14:textId="70EF555A" w:rsidR="0030371D" w:rsidRDefault="0030371D" w:rsidP="003F7D58">
      <w:pPr>
        <w:spacing w:after="0" w:line="300" w:lineRule="auto"/>
        <w:ind w:right="1077"/>
        <w:jc w:val="both"/>
        <w:rPr>
          <w:rFonts w:ascii="Garamond" w:eastAsia="SimSun" w:hAnsi="Garamond" w:cstheme="majorHAnsi"/>
          <w:kern w:val="20"/>
          <w:lang w:eastAsia="ar-SA"/>
        </w:rPr>
      </w:pPr>
    </w:p>
    <w:p w14:paraId="28AA44B9" w14:textId="271B3DC2" w:rsidR="0030371D" w:rsidRDefault="0030371D" w:rsidP="003F7D58">
      <w:pPr>
        <w:spacing w:after="0" w:line="300" w:lineRule="auto"/>
        <w:ind w:right="1077"/>
        <w:jc w:val="both"/>
        <w:rPr>
          <w:rFonts w:ascii="Garamond" w:eastAsia="SimSun" w:hAnsi="Garamond" w:cstheme="majorHAnsi"/>
          <w:kern w:val="20"/>
          <w:lang w:eastAsia="ar-SA"/>
        </w:rPr>
      </w:pPr>
    </w:p>
    <w:p w14:paraId="5B1CF911" w14:textId="018BE6DC" w:rsidR="0030371D" w:rsidRDefault="0030371D" w:rsidP="003F7D58">
      <w:pPr>
        <w:spacing w:after="0" w:line="300" w:lineRule="auto"/>
        <w:ind w:right="1077"/>
        <w:jc w:val="both"/>
        <w:rPr>
          <w:rFonts w:ascii="Garamond" w:eastAsia="SimSun" w:hAnsi="Garamond" w:cstheme="majorHAnsi"/>
          <w:kern w:val="20"/>
          <w:lang w:eastAsia="ar-SA"/>
        </w:rPr>
      </w:pPr>
    </w:p>
    <w:p w14:paraId="6F2425B0" w14:textId="58C6D1BD" w:rsidR="0030371D" w:rsidRDefault="0030371D" w:rsidP="003F7D58">
      <w:pPr>
        <w:spacing w:after="0" w:line="300" w:lineRule="auto"/>
        <w:ind w:right="1077"/>
        <w:jc w:val="both"/>
        <w:rPr>
          <w:rFonts w:ascii="Garamond" w:eastAsia="SimSun" w:hAnsi="Garamond" w:cstheme="majorHAnsi"/>
          <w:kern w:val="20"/>
          <w:lang w:eastAsia="ar-SA"/>
        </w:rPr>
      </w:pPr>
    </w:p>
    <w:p w14:paraId="5E692E54" w14:textId="04233139" w:rsidR="0030371D" w:rsidRDefault="0030371D" w:rsidP="003F7D58">
      <w:pPr>
        <w:spacing w:after="0" w:line="300" w:lineRule="auto"/>
        <w:ind w:right="1077"/>
        <w:jc w:val="both"/>
        <w:rPr>
          <w:rFonts w:ascii="Garamond" w:eastAsia="SimSun" w:hAnsi="Garamond" w:cstheme="majorHAnsi"/>
          <w:kern w:val="20"/>
          <w:lang w:eastAsia="ar-SA"/>
        </w:rPr>
      </w:pPr>
    </w:p>
    <w:p w14:paraId="55240FFA" w14:textId="6385D378" w:rsidR="0030371D" w:rsidRDefault="0030371D" w:rsidP="003F7D58">
      <w:pPr>
        <w:spacing w:after="0" w:line="300" w:lineRule="auto"/>
        <w:ind w:right="1077"/>
        <w:jc w:val="both"/>
        <w:rPr>
          <w:rFonts w:ascii="Garamond" w:eastAsia="SimSun" w:hAnsi="Garamond" w:cstheme="majorHAnsi"/>
          <w:kern w:val="20"/>
          <w:lang w:eastAsia="ar-SA"/>
        </w:rPr>
      </w:pPr>
    </w:p>
    <w:p w14:paraId="7E4AE3A3" w14:textId="77777777" w:rsidR="0030371D" w:rsidRDefault="0030371D" w:rsidP="003F7D58">
      <w:pPr>
        <w:spacing w:after="0" w:line="300" w:lineRule="auto"/>
        <w:ind w:right="1077"/>
        <w:jc w:val="both"/>
        <w:rPr>
          <w:rFonts w:ascii="Garamond" w:eastAsia="SimSun" w:hAnsi="Garamond" w:cstheme="majorHAnsi"/>
          <w:kern w:val="20"/>
          <w:lang w:eastAsia="ar-SA"/>
        </w:rPr>
      </w:pPr>
    </w:p>
    <w:p w14:paraId="6F22FD7B" w14:textId="77777777" w:rsidR="00D2274D" w:rsidRPr="003F7D58" w:rsidRDefault="00D2274D" w:rsidP="003F7D58">
      <w:pPr>
        <w:spacing w:after="0" w:line="300" w:lineRule="auto"/>
        <w:ind w:right="1077"/>
        <w:jc w:val="both"/>
        <w:rPr>
          <w:rFonts w:ascii="Garamond" w:eastAsia="SimSun" w:hAnsi="Garamond" w:cstheme="majorHAnsi"/>
          <w:kern w:val="20"/>
          <w:lang w:eastAsia="ar-SA"/>
        </w:rPr>
      </w:pPr>
    </w:p>
    <w:p w14:paraId="48B2D043" w14:textId="77777777" w:rsidR="003F7D58" w:rsidRPr="003F7D58" w:rsidRDefault="003F7D58" w:rsidP="003F7D58">
      <w:pPr>
        <w:widowControl w:val="0"/>
        <w:suppressAutoHyphens/>
        <w:spacing w:after="0" w:line="300" w:lineRule="auto"/>
        <w:ind w:right="1077" w:hanging="360"/>
        <w:jc w:val="both"/>
        <w:outlineLvl w:val="0"/>
        <w:rPr>
          <w:rFonts w:ascii="Garamond" w:eastAsia="Times New Roman" w:hAnsi="Garamond" w:cstheme="majorHAnsi"/>
          <w:b/>
          <w:color w:val="156082" w:themeColor="accent1"/>
          <w:kern w:val="0"/>
          <w:u w:val="single"/>
          <w:lang w:eastAsia="ar-SA"/>
        </w:rPr>
      </w:pPr>
      <w:bookmarkStart w:id="127" w:name="_Toc485980462"/>
      <w:bookmarkStart w:id="128" w:name="_Toc143752080"/>
      <w:bookmarkStart w:id="129" w:name="_Toc147849311"/>
      <w:r w:rsidRPr="003F7D58">
        <w:rPr>
          <w:rFonts w:ascii="Garamond" w:eastAsia="Times New Roman" w:hAnsi="Garamond" w:cstheme="majorHAnsi"/>
          <w:b/>
          <w:color w:val="156082" w:themeColor="accent1"/>
          <w:kern w:val="0"/>
          <w:u w:val="single"/>
          <w:lang w:eastAsia="ar-SA"/>
        </w:rPr>
        <w:t>PRILOGE</w:t>
      </w:r>
      <w:bookmarkEnd w:id="127"/>
      <w:bookmarkEnd w:id="128"/>
      <w:bookmarkEnd w:id="129"/>
    </w:p>
    <w:p w14:paraId="21DA29FB"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30" w:name="__RefHeading___Toc343103491"/>
      <w:bookmarkStart w:id="131" w:name="_Toc143752081"/>
      <w:bookmarkStart w:id="132" w:name="_Toc147849312"/>
      <w:bookmarkEnd w:id="130"/>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t>PRIJAVA</w:t>
      </w:r>
      <w:bookmarkEnd w:id="131"/>
      <w:bookmarkEnd w:id="132"/>
    </w:p>
    <w:p w14:paraId="498941A6"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31A8516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6928F7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r w:rsidRPr="003F7D58">
        <w:rPr>
          <w:rFonts w:ascii="Garamond" w:eastAsia="Times New Roman" w:hAnsi="Garamond" w:cstheme="majorHAnsi"/>
          <w:b/>
          <w:kern w:val="0"/>
        </w:rPr>
        <w:t>V projektnem natečaju sodelujejo naslednji avtorji:</w:t>
      </w:r>
    </w:p>
    <w:p w14:paraId="4F97AE76"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90CCEF8"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ime, priimek vodje projektiranja, strokovni naslov, zaposlen pri </w:t>
      </w:r>
      <w:r w:rsidRPr="003F7D58">
        <w:rPr>
          <w:rFonts w:ascii="Garamond" w:eastAsia="Times New Roman" w:hAnsi="Garamond" w:cstheme="majorHAnsi"/>
          <w:i/>
          <w:kern w:val="0"/>
          <w:lang w:eastAsia="ar-SA"/>
        </w:rPr>
        <w:tab/>
      </w:r>
    </w:p>
    <w:p w14:paraId="4B6CBB5D"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255CAC43"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6F495922"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6BED6289"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0CEA2546"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DA49984"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w:t>
      </w:r>
      <w:r w:rsidRPr="003F7D58">
        <w:rPr>
          <w:rFonts w:ascii="Garamond" w:eastAsia="Times New Roman" w:hAnsi="Garamond" w:cstheme="majorHAnsi"/>
          <w:kern w:val="0"/>
          <w:lang w:eastAsia="ar-SA"/>
        </w:rPr>
        <w:t xml:space="preserve"> </w:t>
      </w:r>
      <w:r w:rsidRPr="003F7D58">
        <w:rPr>
          <w:rFonts w:ascii="Garamond" w:eastAsia="Times New Roman" w:hAnsi="Garamond" w:cstheme="majorHAnsi"/>
          <w:i/>
          <w:kern w:val="0"/>
          <w:lang w:eastAsia="ar-SA"/>
        </w:rPr>
        <w:t>zaposlen pri</w:t>
      </w:r>
      <w:r w:rsidRPr="003F7D58">
        <w:rPr>
          <w:rFonts w:ascii="Garamond" w:eastAsia="Times New Roman" w:hAnsi="Garamond" w:cstheme="majorHAnsi"/>
          <w:i/>
          <w:kern w:val="0"/>
          <w:lang w:eastAsia="ar-SA"/>
        </w:rPr>
        <w:tab/>
      </w:r>
    </w:p>
    <w:p w14:paraId="7EA2216F"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2CE9A047"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19B68E80"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b/>
          <w:bCs/>
          <w:i/>
          <w:kern w:val="0"/>
          <w:lang w:eastAsia="ar-SA"/>
        </w:rPr>
        <w:t>____________________________________________________________________________</w:t>
      </w:r>
    </w:p>
    <w:p w14:paraId="0B857BA7" w14:textId="77777777" w:rsidR="003F7D58" w:rsidRPr="003F7D58" w:rsidRDefault="003F7D58" w:rsidP="003F7D58">
      <w:pPr>
        <w:widowControl w:val="0"/>
        <w:tabs>
          <w:tab w:val="right" w:pos="8647"/>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ime, priimek, strokovni naslov, zaposlen pri</w:t>
      </w:r>
      <w:r w:rsidRPr="003F7D58">
        <w:rPr>
          <w:rFonts w:ascii="Garamond" w:eastAsia="Times New Roman" w:hAnsi="Garamond" w:cstheme="majorHAnsi"/>
          <w:i/>
          <w:kern w:val="0"/>
          <w:lang w:eastAsia="ar-SA"/>
        </w:rPr>
        <w:tab/>
      </w:r>
    </w:p>
    <w:p w14:paraId="1AE55D28"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b/>
          <w:bCs/>
          <w:i/>
          <w:kern w:val="0"/>
          <w:lang w:eastAsia="ar-SA"/>
        </w:rPr>
      </w:pPr>
    </w:p>
    <w:p w14:paraId="6C3396CE"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 xml:space="preserve">Imena drugih sodelujočih oseb, sodelavcev, konzultantov, izvedencev ipd. </w:t>
      </w:r>
    </w:p>
    <w:p w14:paraId="122D3D6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Ime, Priimek, naziv, morebitno podjetje </w:t>
      </w:r>
    </w:p>
    <w:p w14:paraId="6C9A10F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D894DB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4778111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435946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768BDBF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6E8329D6"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8E8E81C"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5A1D4D4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12A1467"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i/>
          <w:kern w:val="0"/>
          <w:lang w:eastAsia="ar-SA"/>
        </w:rPr>
      </w:pPr>
    </w:p>
    <w:p w14:paraId="365D8012"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__________________________________________________________________________________</w:t>
      </w:r>
    </w:p>
    <w:p w14:paraId="3C070569"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746762EF"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3D4B6A34" w14:textId="77777777" w:rsidR="003F7D58" w:rsidRPr="003F7D58" w:rsidRDefault="003F7D58" w:rsidP="003F7D58">
      <w:pPr>
        <w:widowControl w:val="0"/>
        <w:numPr>
          <w:ilvl w:val="0"/>
          <w:numId w:val="10"/>
        </w:numPr>
        <w:suppressAutoHyphens/>
        <w:autoSpaceDE w:val="0"/>
        <w:spacing w:after="0" w:line="300" w:lineRule="auto"/>
        <w:ind w:right="1077"/>
        <w:jc w:val="both"/>
        <w:rPr>
          <w:rFonts w:ascii="Garamond" w:eastAsia="Times New Roman" w:hAnsi="Garamond" w:cstheme="majorHAnsi"/>
          <w:b/>
          <w:i/>
          <w:kern w:val="0"/>
          <w:lang w:eastAsia="ar-SA"/>
        </w:rPr>
      </w:pPr>
      <w:r w:rsidRPr="003F7D58">
        <w:rPr>
          <w:rFonts w:ascii="Garamond" w:eastAsia="Times New Roman" w:hAnsi="Garamond" w:cstheme="majorHAnsi"/>
          <w:b/>
          <w:i/>
          <w:kern w:val="0"/>
          <w:lang w:eastAsia="ar-SA"/>
        </w:rPr>
        <w:t>Ob vseh elaboratih na razstavi bodo prikazana imena avtorjev, sodelavcev in konzultantov, tako kot bodo napisana v zgornji prilogi.</w:t>
      </w:r>
      <w:r w:rsidRPr="003F7D58">
        <w:rPr>
          <w:rFonts w:ascii="Garamond" w:eastAsia="Times New Roman" w:hAnsi="Garamond" w:cstheme="majorHAnsi"/>
          <w:b/>
          <w:kern w:val="0"/>
          <w:lang w:eastAsia="ar-SA"/>
        </w:rPr>
        <w:t xml:space="preserve"> </w:t>
      </w:r>
    </w:p>
    <w:p w14:paraId="11361EA4"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p>
    <w:p w14:paraId="5AC158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Navodilo:</w:t>
      </w:r>
    </w:p>
    <w:p w14:paraId="466D3F5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 xml:space="preserve">Izpolnjeno in podpisano vložite v sistem </w:t>
      </w:r>
      <w:proofErr w:type="spellStart"/>
      <w:r w:rsidRPr="003F7D58">
        <w:rPr>
          <w:rFonts w:ascii="Garamond" w:eastAsia="Times New Roman" w:hAnsi="Garamond" w:cstheme="majorHAnsi"/>
          <w:i/>
          <w:kern w:val="0"/>
          <w:lang w:eastAsia="ar-SA"/>
        </w:rPr>
        <w:t>eJN</w:t>
      </w:r>
      <w:proofErr w:type="spellEnd"/>
      <w:r w:rsidRPr="003F7D58">
        <w:rPr>
          <w:rFonts w:ascii="Garamond" w:eastAsia="Times New Roman" w:hAnsi="Garamond" w:cstheme="majorHAnsi"/>
          <w:i/>
          <w:kern w:val="0"/>
          <w:lang w:eastAsia="ar-SA"/>
        </w:rPr>
        <w:t>, v zavihek Druge priloge</w:t>
      </w:r>
    </w:p>
    <w:p w14:paraId="169CF681" w14:textId="31AFDF1D" w:rsid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33" w:name="__RefHeading___Toc343103494"/>
      <w:bookmarkStart w:id="134" w:name="_Toc468394602"/>
      <w:bookmarkStart w:id="135" w:name="_Toc485980465"/>
      <w:bookmarkStart w:id="136" w:name="_Toc143752082"/>
      <w:bookmarkStart w:id="137" w:name="_Toc147849313"/>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t>PONUDBA</w:t>
      </w:r>
      <w:r w:rsidRPr="003F7D58">
        <w:rPr>
          <w:rFonts w:ascii="Garamond" w:eastAsia="Times New Roman" w:hAnsi="Garamond" w:cstheme="majorHAnsi"/>
          <w:kern w:val="0"/>
        </w:rPr>
        <w:tab/>
        <w:t>šifra</w:t>
      </w:r>
      <w:bookmarkEnd w:id="133"/>
      <w:bookmarkEnd w:id="134"/>
      <w:bookmarkEnd w:id="135"/>
      <w:bookmarkEnd w:id="136"/>
      <w:bookmarkEnd w:id="137"/>
    </w:p>
    <w:p w14:paraId="430F239E" w14:textId="36D63433" w:rsidR="00D2274D"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529D4D29" w14:textId="77A6066B" w:rsidR="00D2274D"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37511F9F" w14:textId="77777777" w:rsidR="00D2274D" w:rsidRPr="003F7D58" w:rsidRDefault="00D2274D"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1EA95E2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INFORMATIVNA PONUDBA ZA IZDELAVO PROJEKTNE DOKUMENTACIJE ZA </w:t>
      </w:r>
    </w:p>
    <w:p w14:paraId="628E975F" w14:textId="67DB64B6" w:rsidR="003F7D58" w:rsidRPr="0030371D" w:rsidRDefault="003F7D58" w:rsidP="003F7D58">
      <w:pPr>
        <w:widowControl w:val="0"/>
        <w:tabs>
          <w:tab w:val="left" w:pos="709"/>
        </w:tabs>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r w:rsidR="0030371D">
        <w:rPr>
          <w:rFonts w:ascii="Garamond" w:eastAsia="Times New Roman" w:hAnsi="Garamond" w:cstheme="majorHAnsi"/>
          <w:bCs/>
          <w:kern w:val="0"/>
          <w:lang w:eastAsia="ar-SA"/>
        </w:rPr>
        <w:t xml:space="preserve"> </w:t>
      </w:r>
      <w:r w:rsidR="0030371D" w:rsidRPr="0030371D">
        <w:rPr>
          <w:rFonts w:ascii="Garamond" w:eastAsia="Times New Roman" w:hAnsi="Garamond" w:cstheme="majorHAnsi"/>
          <w:b/>
          <w:kern w:val="0"/>
          <w:lang w:eastAsia="ar-SA"/>
        </w:rPr>
        <w:t>za fazo 1</w:t>
      </w:r>
    </w:p>
    <w:p w14:paraId="13520C1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DA70D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caps/>
          <w:kern w:val="0"/>
        </w:rPr>
      </w:pPr>
    </w:p>
    <w:p w14:paraId="1CB2298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Št. informativne ponudbe________________________, z dne _______________</w:t>
      </w:r>
    </w:p>
    <w:p w14:paraId="79EF1A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629EB12D" w14:textId="51DA825D" w:rsidR="003F7D58" w:rsidRPr="003F7D58" w:rsidRDefault="003F7D58" w:rsidP="0030371D">
      <w:pPr>
        <w:widowControl w:val="0"/>
        <w:tabs>
          <w:tab w:val="left" w:pos="709"/>
        </w:tabs>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 xml:space="preserve">Projektno dokumentacijo bomo izdelali v obsegu ter s sestavnimi deli kot je navedeno v tem obrazcu, upoštevajoč vse bistvene zahteve naročnika kot so navedene v natečajnih pogojih za projekt </w:t>
      </w:r>
      <w:r w:rsidRPr="003F7D58">
        <w:rPr>
          <w:rFonts w:ascii="Garamond" w:eastAsia="Times New Roman" w:hAnsi="Garamond" w:cstheme="majorHAnsi"/>
          <w:bCs/>
          <w:kern w:val="0"/>
          <w:lang w:eastAsia="ar-SA"/>
        </w:rPr>
        <w:t>ZA URBANISTIČNO, ARHITEKTURNO IN KRAJINSKO ARHITEKTURNO UREDITEV  ŠPORTNO REKREACIJSKEGA PLAVALNEGA CENTRA ZAGORJE</w:t>
      </w:r>
      <w:r w:rsidR="0030371D">
        <w:rPr>
          <w:rFonts w:ascii="Garamond" w:eastAsia="Times New Roman" w:hAnsi="Garamond" w:cstheme="majorHAnsi"/>
          <w:bCs/>
          <w:kern w:val="0"/>
          <w:lang w:eastAsia="ar-SA"/>
        </w:rPr>
        <w:t xml:space="preserve"> </w:t>
      </w:r>
      <w:r w:rsidRPr="003F7D58">
        <w:rPr>
          <w:rFonts w:ascii="Garamond" w:eastAsia="Times New Roman" w:hAnsi="Garamond" w:cstheme="majorHAnsi"/>
          <w:b/>
          <w:kern w:val="0"/>
          <w:lang w:eastAsia="ar-SA"/>
        </w:rPr>
        <w:t xml:space="preserve">in  bomo za ceno, ki ni višja od podane </w:t>
      </w:r>
      <w:r w:rsidRPr="003F7D58">
        <w:rPr>
          <w:rFonts w:ascii="Garamond" w:eastAsia="Times New Roman" w:hAnsi="Garamond" w:cstheme="majorHAnsi"/>
          <w:kern w:val="0"/>
          <w:lang w:eastAsia="ar-SA"/>
        </w:rPr>
        <w:t>(ponudnik vpiše ponudbeno ceno v evrih, zaokroženo na dve decimalni mesti)</w:t>
      </w:r>
      <w:r w:rsidRPr="003F7D58">
        <w:rPr>
          <w:rFonts w:ascii="Garamond" w:eastAsia="Times New Roman" w:hAnsi="Garamond" w:cstheme="majorHAnsi"/>
          <w:b/>
          <w:kern w:val="0"/>
          <w:lang w:eastAsia="ar-SA"/>
        </w:rPr>
        <w:t>:</w:t>
      </w:r>
    </w:p>
    <w:p w14:paraId="7CFFE55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89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4252"/>
      </w:tblGrid>
      <w:tr w:rsidR="003F7D58" w:rsidRPr="003F7D58" w14:paraId="5F62D5F1" w14:textId="77777777" w:rsidTr="00D2274D">
        <w:trPr>
          <w:trHeight w:val="373"/>
        </w:trPr>
        <w:tc>
          <w:tcPr>
            <w:tcW w:w="4678" w:type="dxa"/>
            <w:shd w:val="clear" w:color="auto" w:fill="C1E4F5" w:themeFill="accent1" w:themeFillTint="33"/>
            <w:vAlign w:val="center"/>
          </w:tcPr>
          <w:p w14:paraId="000DF3D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Vrsta del</w:t>
            </w:r>
          </w:p>
        </w:tc>
        <w:tc>
          <w:tcPr>
            <w:tcW w:w="4252" w:type="dxa"/>
            <w:shd w:val="clear" w:color="auto" w:fill="C1E4F5" w:themeFill="accent1" w:themeFillTint="33"/>
            <w:vAlign w:val="center"/>
          </w:tcPr>
          <w:p w14:paraId="3250C3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CENA BREZ DDV</w:t>
            </w:r>
          </w:p>
        </w:tc>
      </w:tr>
      <w:tr w:rsidR="003F7D58" w:rsidRPr="003F7D58" w14:paraId="7930327D" w14:textId="77777777" w:rsidTr="00D2274D">
        <w:trPr>
          <w:trHeight w:val="373"/>
        </w:trPr>
        <w:tc>
          <w:tcPr>
            <w:tcW w:w="4678" w:type="dxa"/>
            <w:vAlign w:val="center"/>
          </w:tcPr>
          <w:p w14:paraId="6DB6774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iCs/>
                <w:kern w:val="0"/>
                <w:lang w:eastAsia="ar-SA"/>
              </w:rPr>
              <w:t>dopolnjena idejna zasnova kot dopolnitev natečajnega elaborata, ki upošteva pripombe in usmeritve ocenjevalne komisije ter idejna zasnova za pridobitev projektnih in drugih pogojev (DPP)</w:t>
            </w:r>
            <w:r w:rsidRPr="003F7D58">
              <w:rPr>
                <w:rFonts w:ascii="Garamond" w:eastAsia="Times New Roman" w:hAnsi="Garamond" w:cstheme="majorHAnsi"/>
                <w:bCs/>
                <w:kern w:val="0"/>
                <w:lang w:eastAsia="ar-SA"/>
              </w:rPr>
              <w:t xml:space="preserve"> </w:t>
            </w:r>
          </w:p>
        </w:tc>
        <w:tc>
          <w:tcPr>
            <w:tcW w:w="4252" w:type="dxa"/>
            <w:vAlign w:val="center"/>
          </w:tcPr>
          <w:p w14:paraId="0C0A10B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B3F472F" w14:textId="77777777" w:rsidTr="00D2274D">
        <w:trPr>
          <w:trHeight w:val="373"/>
        </w:trPr>
        <w:tc>
          <w:tcPr>
            <w:tcW w:w="4678" w:type="dxa"/>
            <w:vAlign w:val="center"/>
          </w:tcPr>
          <w:p w14:paraId="490DE8D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idejni projekt (</w:t>
            </w:r>
            <w:r w:rsidRPr="003F7D58">
              <w:rPr>
                <w:rFonts w:ascii="Garamond" w:eastAsia="Times New Roman" w:hAnsi="Garamond" w:cstheme="majorHAnsi"/>
                <w:b/>
                <w:kern w:val="0"/>
                <w:lang w:eastAsia="ar-SA"/>
              </w:rPr>
              <w:t>IDP</w:t>
            </w:r>
            <w:r w:rsidRPr="003F7D58">
              <w:rPr>
                <w:rFonts w:ascii="Garamond" w:eastAsia="Times New Roman" w:hAnsi="Garamond" w:cstheme="majorHAnsi"/>
                <w:bCs/>
                <w:kern w:val="0"/>
                <w:lang w:eastAsia="ar-SA"/>
              </w:rPr>
              <w:t xml:space="preserve">) usklajen s projektnimi in drugimi pogoji, </w:t>
            </w:r>
            <w:r w:rsidRPr="003F7D58">
              <w:rPr>
                <w:rFonts w:ascii="Garamond" w:eastAsia="Times New Roman" w:hAnsi="Garamond" w:cstheme="majorHAnsi"/>
                <w:iCs/>
                <w:kern w:val="0"/>
                <w:lang w:eastAsia="ar-SA"/>
              </w:rPr>
              <w:t xml:space="preserve">ki vsebuje vse potrebne načrte posameznih strok, </w:t>
            </w:r>
            <w:r w:rsidRPr="003F7D58">
              <w:rPr>
                <w:rFonts w:ascii="Garamond" w:eastAsia="Times New Roman" w:hAnsi="Garamond" w:cstheme="majorHAnsi"/>
                <w:kern w:val="0"/>
                <w:lang w:eastAsia="ar-SA"/>
              </w:rPr>
              <w:t>druge načrte, ki omogočajo izbor najustreznejše variante nameravanega objekta ter</w:t>
            </w:r>
            <w:r w:rsidRPr="003F7D58">
              <w:rPr>
                <w:rFonts w:ascii="Garamond" w:eastAsia="Times New Roman" w:hAnsi="Garamond" w:cstheme="majorHAnsi"/>
                <w:iCs/>
                <w:kern w:val="0"/>
                <w:lang w:eastAsia="ar-SA"/>
              </w:rPr>
              <w:t xml:space="preserve"> rekapitulacijo površin in oceno GOI stroškov (po starem Pravilniku  o podrobnejši vsebini dokumentacije in obrazcih, povezanih z graditvijo objektov IDP)</w:t>
            </w:r>
          </w:p>
        </w:tc>
        <w:tc>
          <w:tcPr>
            <w:tcW w:w="4252" w:type="dxa"/>
            <w:vAlign w:val="center"/>
          </w:tcPr>
          <w:p w14:paraId="35AA244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7FDBF11" w14:textId="77777777" w:rsidTr="00D2274D">
        <w:trPr>
          <w:trHeight w:val="373"/>
        </w:trPr>
        <w:tc>
          <w:tcPr>
            <w:tcW w:w="4678" w:type="dxa"/>
            <w:vAlign w:val="center"/>
          </w:tcPr>
          <w:p w14:paraId="259AAC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Projektna dokumentacija za pridobitev mnenj in gradbenega dovoljenja (</w:t>
            </w:r>
            <w:r w:rsidRPr="003F7D58">
              <w:rPr>
                <w:rFonts w:ascii="Garamond" w:eastAsia="Times New Roman" w:hAnsi="Garamond" w:cstheme="majorHAnsi"/>
                <w:b/>
                <w:kern w:val="0"/>
                <w:lang w:eastAsia="ar-SA"/>
              </w:rPr>
              <w:t>DGD</w:t>
            </w:r>
            <w:r w:rsidRPr="003F7D58">
              <w:rPr>
                <w:rFonts w:ascii="Garamond" w:eastAsia="Times New Roman" w:hAnsi="Garamond" w:cstheme="majorHAnsi"/>
                <w:bCs/>
                <w:kern w:val="0"/>
                <w:lang w:eastAsia="ar-SA"/>
              </w:rPr>
              <w:t xml:space="preserve">) </w:t>
            </w:r>
          </w:p>
        </w:tc>
        <w:tc>
          <w:tcPr>
            <w:tcW w:w="4252" w:type="dxa"/>
            <w:vAlign w:val="center"/>
          </w:tcPr>
          <w:p w14:paraId="39CBBC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2EFC0D61" w14:textId="77777777" w:rsidTr="00D2274D">
        <w:trPr>
          <w:trHeight w:val="373"/>
        </w:trPr>
        <w:tc>
          <w:tcPr>
            <w:tcW w:w="4678" w:type="dxa"/>
            <w:vAlign w:val="center"/>
          </w:tcPr>
          <w:p w14:paraId="3C97D10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projektno dokumentacijo za izvedbo gradnje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stavbo in ureditev odprtih površin ter </w:t>
            </w:r>
          </w:p>
          <w:p w14:paraId="273B024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color w:val="0070C0"/>
                <w:kern w:val="0"/>
                <w:lang w:eastAsia="ar-SA"/>
              </w:rPr>
            </w:pPr>
            <w:r w:rsidRPr="003F7D58">
              <w:rPr>
                <w:rFonts w:ascii="Garamond" w:eastAsia="Times New Roman" w:hAnsi="Garamond" w:cstheme="majorHAnsi"/>
                <w:bCs/>
                <w:kern w:val="0"/>
                <w:lang w:eastAsia="ar-SA"/>
              </w:rPr>
              <w:t>projektno dokumentacijo za izvedbo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 xml:space="preserve">) za notranjo opremo, izdelano na podlagi IDP </w:t>
            </w:r>
          </w:p>
          <w:p w14:paraId="1DD3975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960CE5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Vse vključno s vsemi potrebnimi načrti, elaborati, izkazi, poročili, izračuni, tehnološkimi načrti, popisi del, specifikacijami in drugimi potrebnimi elementi za celovito in popolno izvedbo segmenta. </w:t>
            </w:r>
          </w:p>
          <w:p w14:paraId="71DA0B7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54F5F4B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Upoštevajoč izsledke revizije PZI, če bo izvedena.</w:t>
            </w:r>
          </w:p>
        </w:tc>
        <w:tc>
          <w:tcPr>
            <w:tcW w:w="4252" w:type="dxa"/>
            <w:vAlign w:val="center"/>
          </w:tcPr>
          <w:p w14:paraId="7AB93A3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6A2A9480" w14:textId="77777777" w:rsidTr="00D2274D">
        <w:trPr>
          <w:trHeight w:val="373"/>
        </w:trPr>
        <w:tc>
          <w:tcPr>
            <w:tcW w:w="4678" w:type="dxa"/>
            <w:vAlign w:val="center"/>
          </w:tcPr>
          <w:p w14:paraId="169A06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 xml:space="preserve">sodelovanje pri razpisu za oddajo del in pripravi tehničnega dela dokumentacije za razpis (izdelane na osnovi </w:t>
            </w:r>
            <w:r w:rsidRPr="003F7D58">
              <w:rPr>
                <w:rFonts w:ascii="Garamond" w:eastAsia="Times New Roman" w:hAnsi="Garamond" w:cstheme="majorHAnsi"/>
                <w:b/>
                <w:kern w:val="0"/>
                <w:lang w:eastAsia="ar-SA"/>
              </w:rPr>
              <w:t>PZI</w:t>
            </w:r>
            <w:r w:rsidRPr="003F7D58">
              <w:rPr>
                <w:rFonts w:ascii="Garamond" w:eastAsia="Times New Roman" w:hAnsi="Garamond" w:cstheme="majorHAnsi"/>
                <w:bCs/>
                <w:kern w:val="0"/>
                <w:lang w:eastAsia="ar-SA"/>
              </w:rPr>
              <w:t>)</w:t>
            </w:r>
          </w:p>
        </w:tc>
        <w:tc>
          <w:tcPr>
            <w:tcW w:w="4252" w:type="dxa"/>
            <w:vAlign w:val="center"/>
          </w:tcPr>
          <w:p w14:paraId="2DECA2B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51A6B343" w14:textId="77777777" w:rsidTr="00D2274D">
        <w:trPr>
          <w:trHeight w:val="373"/>
        </w:trPr>
        <w:tc>
          <w:tcPr>
            <w:tcW w:w="4678" w:type="dxa"/>
            <w:vAlign w:val="center"/>
          </w:tcPr>
          <w:p w14:paraId="7E8FECC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spremljanje gradnje (</w:t>
            </w:r>
            <w:r w:rsidRPr="003F7D58">
              <w:rPr>
                <w:rFonts w:ascii="Garamond" w:eastAsia="Times New Roman" w:hAnsi="Garamond" w:cstheme="majorHAnsi"/>
                <w:b/>
                <w:kern w:val="0"/>
                <w:lang w:eastAsia="ar-SA"/>
              </w:rPr>
              <w:t>projektantski nadzor</w:t>
            </w:r>
            <w:r w:rsidRPr="003F7D58">
              <w:rPr>
                <w:rFonts w:ascii="Garamond" w:eastAsia="Times New Roman" w:hAnsi="Garamond" w:cstheme="majorHAnsi"/>
                <w:bCs/>
                <w:kern w:val="0"/>
                <w:lang w:eastAsia="ar-SA"/>
              </w:rPr>
              <w:t xml:space="preserve">) </w:t>
            </w:r>
          </w:p>
          <w:p w14:paraId="727B9F4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(čas za izgradnjo in dokončanje vseh GOI del in opreme je predvidoma 730 dni)</w:t>
            </w:r>
          </w:p>
          <w:p w14:paraId="0B9A52E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tc>
        <w:tc>
          <w:tcPr>
            <w:tcW w:w="4252" w:type="dxa"/>
            <w:vAlign w:val="center"/>
          </w:tcPr>
          <w:p w14:paraId="3A6BB90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7AD55F85" w14:textId="77777777" w:rsidTr="00D2274D">
        <w:trPr>
          <w:trHeight w:val="792"/>
        </w:trPr>
        <w:tc>
          <w:tcPr>
            <w:tcW w:w="4678" w:type="dxa"/>
            <w:vAlign w:val="center"/>
          </w:tcPr>
          <w:p w14:paraId="0337EA2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projekt izvedenih del (</w:t>
            </w:r>
            <w:r w:rsidRPr="003F7D58">
              <w:rPr>
                <w:rFonts w:ascii="Garamond" w:eastAsia="Times New Roman" w:hAnsi="Garamond" w:cstheme="majorHAnsi"/>
                <w:b/>
                <w:kern w:val="0"/>
                <w:lang w:eastAsia="ar-SA"/>
              </w:rPr>
              <w:t>PID</w:t>
            </w:r>
            <w:r w:rsidRPr="003F7D58">
              <w:rPr>
                <w:rFonts w:ascii="Garamond" w:eastAsia="Times New Roman" w:hAnsi="Garamond" w:cstheme="majorHAnsi"/>
                <w:bCs/>
                <w:kern w:val="0"/>
                <w:lang w:eastAsia="ar-SA"/>
              </w:rPr>
              <w:t>)</w:t>
            </w:r>
          </w:p>
        </w:tc>
        <w:tc>
          <w:tcPr>
            <w:tcW w:w="4252" w:type="dxa"/>
            <w:vAlign w:val="center"/>
          </w:tcPr>
          <w:p w14:paraId="131DD73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r w:rsidR="003F7D58" w:rsidRPr="003F7D58" w14:paraId="38F6AA35" w14:textId="77777777" w:rsidTr="00D2274D">
        <w:trPr>
          <w:trHeight w:val="373"/>
        </w:trPr>
        <w:tc>
          <w:tcPr>
            <w:tcW w:w="4678" w:type="dxa"/>
            <w:vAlign w:val="center"/>
          </w:tcPr>
          <w:p w14:paraId="66BE77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lang w:eastAsia="ar-SA"/>
              </w:rPr>
              <w:t>vodenje in koordinacija izdelave projektne dokumentacije, pridobivanje projektnih in drugih pogojev, pridobivanje mnenj in gradbenega dovoljenja in sodelovanje v postopku pridobitve uporabnega dovoljenja</w:t>
            </w:r>
          </w:p>
        </w:tc>
        <w:tc>
          <w:tcPr>
            <w:tcW w:w="4252" w:type="dxa"/>
            <w:vAlign w:val="center"/>
          </w:tcPr>
          <w:p w14:paraId="3401827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kern w:val="0"/>
                <w:lang w:eastAsia="ar-SA"/>
              </w:rPr>
              <w:t>000.000,00 EUR</w:t>
            </w:r>
          </w:p>
        </w:tc>
      </w:tr>
    </w:tbl>
    <w:p w14:paraId="69EC75B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89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229"/>
      </w:tblGrid>
      <w:tr w:rsidR="003F7D58" w:rsidRPr="003F7D58" w14:paraId="1BCCFDCF" w14:textId="77777777" w:rsidTr="00D2274D">
        <w:trPr>
          <w:trHeight w:val="624"/>
        </w:trPr>
        <w:tc>
          <w:tcPr>
            <w:tcW w:w="4673" w:type="dxa"/>
          </w:tcPr>
          <w:p w14:paraId="2F6CCBB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Skupaj cena vseh del brez DDV</w:t>
            </w:r>
          </w:p>
        </w:tc>
        <w:tc>
          <w:tcPr>
            <w:tcW w:w="4229" w:type="dxa"/>
          </w:tcPr>
          <w:p w14:paraId="7BD0FED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r w:rsidR="003F7D58" w:rsidRPr="003F7D58" w14:paraId="22BE1F67" w14:textId="77777777" w:rsidTr="00D2274D">
        <w:trPr>
          <w:trHeight w:val="624"/>
        </w:trPr>
        <w:tc>
          <w:tcPr>
            <w:tcW w:w="4673" w:type="dxa"/>
            <w:vAlign w:val="center"/>
          </w:tcPr>
          <w:p w14:paraId="2231AC2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kern w:val="0"/>
                <w:lang w:eastAsia="ar-SA"/>
              </w:rPr>
              <w:t>22 %</w:t>
            </w:r>
            <w:r w:rsidRPr="003F7D58">
              <w:rPr>
                <w:rFonts w:ascii="Garamond" w:eastAsia="Times New Roman" w:hAnsi="Garamond" w:cstheme="majorHAnsi"/>
                <w:kern w:val="0"/>
                <w:lang w:eastAsia="ar-SA"/>
              </w:rPr>
              <w:tab/>
              <w:t xml:space="preserve"> DDV </w:t>
            </w:r>
          </w:p>
        </w:tc>
        <w:tc>
          <w:tcPr>
            <w:tcW w:w="4229" w:type="dxa"/>
            <w:vAlign w:val="center"/>
          </w:tcPr>
          <w:p w14:paraId="66A6A96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r w:rsidR="003F7D58" w:rsidRPr="003F7D58" w14:paraId="608C4524" w14:textId="77777777" w:rsidTr="00D2274D">
        <w:trPr>
          <w:trHeight w:val="624"/>
        </w:trPr>
        <w:tc>
          <w:tcPr>
            <w:tcW w:w="4673" w:type="dxa"/>
            <w:vAlign w:val="center"/>
          </w:tcPr>
          <w:p w14:paraId="72C7685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r w:rsidRPr="003F7D58">
              <w:rPr>
                <w:rFonts w:ascii="Garamond" w:eastAsia="Times New Roman" w:hAnsi="Garamond" w:cstheme="majorHAnsi"/>
                <w:b/>
                <w:kern w:val="0"/>
                <w:lang w:eastAsia="ar-SA"/>
              </w:rPr>
              <w:t>SKUPAJ Z DDV</w:t>
            </w:r>
          </w:p>
        </w:tc>
        <w:tc>
          <w:tcPr>
            <w:tcW w:w="4229" w:type="dxa"/>
            <w:vAlign w:val="center"/>
          </w:tcPr>
          <w:p w14:paraId="66FBAF9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000.000,00 EUR</w:t>
            </w:r>
          </w:p>
        </w:tc>
      </w:tr>
    </w:tbl>
    <w:p w14:paraId="004557A4" w14:textId="77777777" w:rsidR="003F7D58" w:rsidRPr="003F7D58" w:rsidRDefault="003F7D58" w:rsidP="003F7D58">
      <w:pPr>
        <w:widowControl w:val="0"/>
        <w:tabs>
          <w:tab w:val="right" w:pos="5245"/>
          <w:tab w:val="right" w:leader="dot" w:pos="9072"/>
        </w:tabs>
        <w:suppressAutoHyphens/>
        <w:spacing w:after="0" w:line="300" w:lineRule="auto"/>
        <w:ind w:right="1077"/>
        <w:jc w:val="both"/>
        <w:rPr>
          <w:rFonts w:ascii="Garamond" w:eastAsia="Times New Roman" w:hAnsi="Garamond" w:cstheme="majorHAnsi"/>
          <w:kern w:val="0"/>
          <w:lang w:eastAsia="ar-SA"/>
        </w:rPr>
      </w:pPr>
    </w:p>
    <w:p w14:paraId="7F3FCEB8" w14:textId="77777777" w:rsidR="003F7D58" w:rsidRPr="003F7D58" w:rsidRDefault="003F7D58" w:rsidP="003F7D58">
      <w:pPr>
        <w:widowControl w:val="0"/>
        <w:tabs>
          <w:tab w:val="right" w:pos="5245"/>
          <w:tab w:val="right" w:leader="dot" w:pos="9072"/>
        </w:tabs>
        <w:suppressAutoHyphens/>
        <w:spacing w:after="0" w:line="300" w:lineRule="auto"/>
        <w:ind w:right="1077"/>
        <w:jc w:val="both"/>
        <w:rPr>
          <w:rFonts w:ascii="Garamond" w:eastAsia="Times New Roman" w:hAnsi="Garamond" w:cstheme="majorHAnsi"/>
          <w:kern w:val="0"/>
          <w:lang w:eastAsia="ar-SA"/>
        </w:rPr>
      </w:pPr>
    </w:p>
    <w:p w14:paraId="4DEA6620"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kern w:val="0"/>
          <w:lang w:eastAsia="ar-SA"/>
        </w:rPr>
        <w:t xml:space="preserve">Skupaj </w:t>
      </w:r>
      <w:r w:rsidRPr="003F7D58">
        <w:rPr>
          <w:rFonts w:ascii="Garamond" w:eastAsia="Times New Roman" w:hAnsi="Garamond" w:cstheme="majorHAnsi"/>
          <w:kern w:val="0"/>
          <w:lang w:eastAsia="ar-SA"/>
        </w:rPr>
        <w:t>v EUR z DDV</w:t>
      </w:r>
      <w:r w:rsidRPr="003F7D58">
        <w:rPr>
          <w:rFonts w:ascii="Garamond" w:eastAsia="Times New Roman" w:hAnsi="Garamond" w:cstheme="majorHAnsi"/>
          <w:b/>
          <w:kern w:val="0"/>
          <w:lang w:eastAsia="ar-SA"/>
        </w:rPr>
        <w:t xml:space="preserve"> </w:t>
      </w:r>
      <w:r w:rsidRPr="003F7D58">
        <w:rPr>
          <w:rFonts w:ascii="Garamond" w:eastAsia="Times New Roman" w:hAnsi="Garamond" w:cstheme="majorHAnsi"/>
          <w:kern w:val="0"/>
          <w:lang w:eastAsia="ar-SA"/>
        </w:rPr>
        <w:t>z besedo</w:t>
      </w:r>
    </w:p>
    <w:p w14:paraId="345CB676"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p>
    <w:p w14:paraId="63D0A8BA" w14:textId="77777777" w:rsidR="003F7D58" w:rsidRPr="003F7D58" w:rsidRDefault="003F7D58" w:rsidP="003F7D58">
      <w:pPr>
        <w:widowControl w:val="0"/>
        <w:tabs>
          <w:tab w:val="right" w:leader="dot" w:pos="9072"/>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eurov in ……00/100)</w:t>
      </w:r>
    </w:p>
    <w:p w14:paraId="56E5DBE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B333D09"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07B95A9D"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CD5F26E"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6C2450B"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45DFA42B"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FA9D20D"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0EBFAB1" w14:textId="77777777" w:rsid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348649B9" w14:textId="77777777" w:rsidR="00B66EAE" w:rsidRDefault="00B66EAE"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5593A5CF" w14:textId="77777777" w:rsidR="00B66EAE" w:rsidRPr="003F7D58" w:rsidRDefault="00B66EAE"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17FD1419"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62F8B49C"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53E1E2CB"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38" w:name="_Toc143752083"/>
      <w:bookmarkStart w:id="139" w:name="_Toc147849314"/>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0371D">
        <w:rPr>
          <w:rFonts w:ascii="Garamond" w:eastAsia="Times New Roman" w:hAnsi="Garamond" w:cstheme="majorHAnsi"/>
          <w:b/>
          <w:bCs/>
          <w:kern w:val="0"/>
        </w:rPr>
        <w:tab/>
        <w:t>PODATKI O PONUDNIKU/NATEČAJNIKU</w:t>
      </w:r>
      <w:bookmarkEnd w:id="138"/>
      <w:bookmarkEnd w:id="139"/>
    </w:p>
    <w:p w14:paraId="1BC67996"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p>
    <w:p w14:paraId="2833424A"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5182DFB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4CCFFE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67819F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72C54B67"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15EAB37E" w14:textId="77777777" w:rsidR="003F7D58" w:rsidRPr="003F7D58" w:rsidRDefault="003F7D58" w:rsidP="003F7D58">
      <w:pPr>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rPr>
        <w:t>Natečajni elaborat s kodo  ______________________________________________________</w:t>
      </w:r>
    </w:p>
    <w:p w14:paraId="67F4B306" w14:textId="77777777" w:rsidR="003F7D58" w:rsidRPr="003F7D58" w:rsidRDefault="003F7D58" w:rsidP="003F7D58">
      <w:pPr>
        <w:suppressAutoHyphens/>
        <w:spacing w:after="0" w:line="300" w:lineRule="auto"/>
        <w:ind w:right="1077"/>
        <w:jc w:val="both"/>
        <w:rPr>
          <w:rFonts w:ascii="Garamond" w:eastAsia="Times New Roman" w:hAnsi="Garamond" w:cstheme="majorHAnsi"/>
          <w:kern w:val="0"/>
        </w:rPr>
      </w:pPr>
      <w:r w:rsidRPr="003F7D58">
        <w:rPr>
          <w:rFonts w:ascii="Garamond" w:eastAsia="Times New Roman" w:hAnsi="Garamond" w:cstheme="majorHAnsi"/>
          <w:kern w:val="0"/>
        </w:rPr>
        <w:t xml:space="preserve">oddaja </w:t>
      </w:r>
    </w:p>
    <w:p w14:paraId="3184ED9C"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39C39E2"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Gospodarski subjekt – projektant (pravna oseba, ki bo izdelala projektno dokumentacijo</w:t>
      </w:r>
      <w:r w:rsidRPr="003F7D58">
        <w:rPr>
          <w:rFonts w:ascii="Garamond" w:eastAsia="Times New Roman" w:hAnsi="Garamond" w:cstheme="majorHAnsi"/>
          <w:bCs/>
          <w:kern w:val="0"/>
          <w:lang w:eastAsia="ar-SA"/>
        </w:rPr>
        <w:t xml:space="preserve"> – (Gospodarski subjekt s sedežem v Sloveniji mora izpolnjevati pogoje iz 14. člena GZ-1 in 14. člena ZAID. V primeru, da gre za skupino gospodarskih subjektov, ki bo predložila skupno ponudbo je potrebno navesti vse ostale gospodarske subjekte v poglavju Opcija 1 spodaj) :</w:t>
      </w:r>
    </w:p>
    <w:p w14:paraId="2B65867E"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i/>
          <w:kern w:val="0"/>
          <w:lang w:eastAsia="ar-SA"/>
        </w:rPr>
      </w:pPr>
    </w:p>
    <w:p w14:paraId="70E55F1F"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2A7F0FD0"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78E7999"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FDBD705"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0FD4BF00"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FB010DB"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b/>
          <w:bCs/>
          <w:kern w:val="0"/>
          <w:lang w:eastAsia="ar-SA"/>
        </w:rPr>
        <w:t xml:space="preserve">Vodja projektiranja - </w:t>
      </w:r>
      <w:r w:rsidRPr="003F7D58">
        <w:rPr>
          <w:rFonts w:ascii="Garamond" w:eastAsia="Times New Roman" w:hAnsi="Garamond" w:cstheme="majorHAnsi"/>
          <w:bCs/>
          <w:kern w:val="0"/>
          <w:lang w:eastAsia="ar-SA"/>
        </w:rPr>
        <w:t>(Vodja projektiranja mora v gospodarskem subjektu, ki je podal ponudbo, opravljati poklicne naloge na ustrezen način opredeljen v 5. členu ZAID. Če ponudbo poda skupina gospodarskih subjektov mora vodja projektiranja v enem od njih opravljati poklicne naloge na ustrezen način opredeljen v 5. členu ZAID v povezavi s 3. točko 14. člena GZ-1. ) V kolikor ponudbo poda ponudnik s podizvajalci, mora vodja projektiranja opravljati poklicne naloge na ustrezen način opredeljen v 5. členu ZAID za ponudnika (in ne za podizvajalce).</w:t>
      </w:r>
    </w:p>
    <w:p w14:paraId="508381B1"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60133EF0"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i/>
          <w:kern w:val="0"/>
          <w:lang w:eastAsia="ar-SA"/>
        </w:rPr>
        <w:t>Ime, priimek, naslov stalnega/začasnega prebivališča,     žig</w:t>
      </w:r>
      <w:r w:rsidRPr="003F7D58">
        <w:rPr>
          <w:rFonts w:ascii="Garamond" w:eastAsia="Times New Roman" w:hAnsi="Garamond" w:cstheme="majorHAnsi"/>
          <w:i/>
          <w:kern w:val="0"/>
          <w:lang w:eastAsia="ar-SA"/>
        </w:rPr>
        <w:tab/>
        <w:t>podpis pooblaščene osebe</w:t>
      </w:r>
    </w:p>
    <w:p w14:paraId="5D625CA5"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1890F84"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i/>
          <w:kern w:val="0"/>
          <w:lang w:eastAsia="ar-SA"/>
        </w:rPr>
      </w:pPr>
    </w:p>
    <w:p w14:paraId="2225122C"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i/>
          <w:kern w:val="0"/>
          <w:lang w:eastAsia="ar-SA"/>
        </w:rPr>
      </w:pPr>
    </w:p>
    <w:p w14:paraId="0336E5F3" w14:textId="77777777" w:rsidR="003F7D58" w:rsidRPr="003F7D58" w:rsidRDefault="003F7D58" w:rsidP="003F7D58">
      <w:pPr>
        <w:widowControl w:val="0"/>
        <w:tabs>
          <w:tab w:val="right" w:pos="8789"/>
        </w:tabs>
        <w:suppressAutoHyphens/>
        <w:autoSpaceDE w:val="0"/>
        <w:spacing w:after="0" w:line="300" w:lineRule="auto"/>
        <w:ind w:right="1077"/>
        <w:jc w:val="both"/>
        <w:rPr>
          <w:rFonts w:ascii="Garamond" w:eastAsia="Times New Roman" w:hAnsi="Garamond" w:cstheme="majorHAnsi"/>
          <w:b/>
          <w:bCs/>
          <w:i/>
          <w:kern w:val="0"/>
          <w:lang w:eastAsia="ar-SA"/>
        </w:rPr>
      </w:pPr>
      <w:proofErr w:type="spellStart"/>
      <w:r w:rsidRPr="003F7D58">
        <w:rPr>
          <w:rFonts w:ascii="Garamond" w:eastAsia="Times New Roman" w:hAnsi="Garamond" w:cstheme="majorHAnsi"/>
          <w:i/>
          <w:kern w:val="0"/>
          <w:lang w:eastAsia="ar-SA"/>
        </w:rPr>
        <w:t>tel.številka</w:t>
      </w:r>
      <w:proofErr w:type="spellEnd"/>
      <w:r w:rsidRPr="003F7D58">
        <w:rPr>
          <w:rFonts w:ascii="Garamond" w:eastAsia="Times New Roman" w:hAnsi="Garamond" w:cstheme="majorHAnsi"/>
          <w:i/>
          <w:kern w:val="0"/>
          <w:lang w:eastAsia="ar-SA"/>
        </w:rPr>
        <w:t>, elektronski naslov vodje projektiranja (kontakt)_________________________________________________________________________</w:t>
      </w:r>
    </w:p>
    <w:p w14:paraId="6C204516"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kern w:val="0"/>
          <w:lang w:eastAsia="ar-SA"/>
        </w:rPr>
      </w:pPr>
    </w:p>
    <w:p w14:paraId="2D074479"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0ADA9A85"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b/>
          <w:bCs/>
          <w:kern w:val="0"/>
          <w:lang w:eastAsia="ar-SA"/>
        </w:rPr>
      </w:pPr>
      <w:r w:rsidRPr="003F7D58">
        <w:rPr>
          <w:rFonts w:ascii="Garamond" w:eastAsia="Times New Roman" w:hAnsi="Garamond" w:cstheme="majorHAnsi"/>
          <w:b/>
          <w:bCs/>
          <w:i/>
          <w:kern w:val="0"/>
          <w:lang w:eastAsia="ar-SA"/>
        </w:rPr>
        <w:t>Opcija 1:</w:t>
      </w:r>
      <w:r w:rsidRPr="003F7D58">
        <w:rPr>
          <w:rFonts w:ascii="Garamond" w:eastAsia="Times New Roman" w:hAnsi="Garamond" w:cstheme="majorHAnsi"/>
          <w:b/>
          <w:bCs/>
          <w:kern w:val="0"/>
          <w:lang w:eastAsia="ar-SA"/>
        </w:rPr>
        <w:t xml:space="preserve">  V skupini gospodarskih subjektov </w:t>
      </w:r>
      <w:r w:rsidRPr="003F7D58">
        <w:rPr>
          <w:rFonts w:ascii="Garamond" w:eastAsia="Times New Roman" w:hAnsi="Garamond" w:cstheme="majorHAnsi"/>
          <w:bCs/>
          <w:kern w:val="0"/>
          <w:lang w:eastAsia="ar-SA"/>
        </w:rPr>
        <w:t xml:space="preserve">poleg zgoraj navedenega vodilnega parterja sodeluje še </w:t>
      </w:r>
      <w:r w:rsidRPr="003F7D58">
        <w:rPr>
          <w:rFonts w:ascii="Garamond" w:eastAsia="Times New Roman" w:hAnsi="Garamond" w:cstheme="majorHAnsi"/>
          <w:b/>
          <w:bCs/>
          <w:kern w:val="0"/>
          <w:lang w:eastAsia="ar-SA"/>
        </w:rPr>
        <w:t xml:space="preserve">gospodarski subjekt </w:t>
      </w:r>
      <w:r w:rsidRPr="003F7D58">
        <w:rPr>
          <w:rFonts w:ascii="Garamond" w:eastAsia="Times New Roman" w:hAnsi="Garamond" w:cstheme="majorHAnsi"/>
          <w:bCs/>
          <w:i/>
          <w:kern w:val="0"/>
          <w:lang w:eastAsia="ar-SA"/>
        </w:rPr>
        <w:t>(kopirati po potrebi):</w:t>
      </w:r>
    </w:p>
    <w:p w14:paraId="7F669B82"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1E68B71A"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32451113"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1EACDB53"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866B553" w14:textId="77777777" w:rsidR="003F7D58" w:rsidRPr="003F7D58" w:rsidRDefault="003F7D58" w:rsidP="003F7D58">
      <w:pPr>
        <w:widowControl w:val="0"/>
        <w:suppressAutoHyphens/>
        <w:autoSpaceDE w:val="0"/>
        <w:spacing w:after="0" w:line="300" w:lineRule="auto"/>
        <w:ind w:right="1077" w:hanging="426"/>
        <w:jc w:val="both"/>
        <w:rPr>
          <w:rFonts w:ascii="Garamond" w:eastAsia="Times New Roman" w:hAnsi="Garamond" w:cstheme="majorHAnsi"/>
          <w:b/>
          <w:bCs/>
          <w:kern w:val="0"/>
          <w:lang w:eastAsia="ar-SA"/>
        </w:rPr>
      </w:pPr>
      <w:r w:rsidRPr="003F7D58">
        <w:rPr>
          <w:rFonts w:ascii="Garamond" w:eastAsia="Times New Roman" w:hAnsi="Garamond" w:cstheme="majorHAnsi"/>
          <w:b/>
          <w:bCs/>
          <w:i/>
          <w:kern w:val="0"/>
          <w:lang w:eastAsia="ar-SA"/>
        </w:rPr>
        <w:t>Opcija 2:</w:t>
      </w:r>
      <w:r w:rsidRPr="003F7D58">
        <w:rPr>
          <w:rFonts w:ascii="Garamond" w:eastAsia="Times New Roman" w:hAnsi="Garamond" w:cstheme="majorHAnsi"/>
          <w:b/>
          <w:bCs/>
          <w:kern w:val="0"/>
          <w:lang w:eastAsia="ar-SA"/>
        </w:rPr>
        <w:t xml:space="preserve">  Gospodarski subjekt nastopa </w:t>
      </w:r>
      <w:r w:rsidRPr="003F7D58">
        <w:rPr>
          <w:rFonts w:ascii="Garamond" w:eastAsia="Times New Roman" w:hAnsi="Garamond" w:cstheme="majorHAnsi"/>
          <w:bCs/>
          <w:kern w:val="0"/>
          <w:lang w:eastAsia="ar-SA"/>
        </w:rPr>
        <w:t>s</w:t>
      </w:r>
      <w:r w:rsidRPr="003F7D58">
        <w:rPr>
          <w:rFonts w:ascii="Garamond" w:eastAsia="Times New Roman" w:hAnsi="Garamond" w:cstheme="majorHAnsi"/>
          <w:b/>
          <w:bCs/>
          <w:kern w:val="0"/>
          <w:lang w:eastAsia="ar-SA"/>
        </w:rPr>
        <w:t xml:space="preserve"> </w:t>
      </w:r>
      <w:r w:rsidRPr="003F7D58">
        <w:rPr>
          <w:rFonts w:ascii="Garamond" w:eastAsia="Times New Roman" w:hAnsi="Garamond" w:cstheme="majorHAnsi"/>
          <w:bCs/>
          <w:kern w:val="0"/>
          <w:lang w:eastAsia="ar-SA"/>
        </w:rPr>
        <w:t>podizvajalcem</w:t>
      </w:r>
      <w:r w:rsidRPr="003F7D58">
        <w:rPr>
          <w:rFonts w:ascii="Garamond" w:eastAsia="Times New Roman" w:hAnsi="Garamond" w:cstheme="majorHAnsi"/>
          <w:b/>
          <w:bCs/>
          <w:kern w:val="0"/>
          <w:lang w:eastAsia="ar-SA"/>
        </w:rPr>
        <w:t xml:space="preserve"> </w:t>
      </w:r>
      <w:r w:rsidRPr="003F7D58">
        <w:rPr>
          <w:rFonts w:ascii="Garamond" w:eastAsia="Times New Roman" w:hAnsi="Garamond" w:cstheme="majorHAnsi"/>
          <w:bCs/>
          <w:i/>
          <w:kern w:val="0"/>
          <w:lang w:eastAsia="ar-SA"/>
        </w:rPr>
        <w:t>(kopirati po potrebi):</w:t>
      </w:r>
    </w:p>
    <w:p w14:paraId="47471781"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i/>
          <w:kern w:val="0"/>
          <w:lang w:eastAsia="ar-SA"/>
        </w:rPr>
      </w:pPr>
    </w:p>
    <w:p w14:paraId="0D5D8E5A" w14:textId="77777777" w:rsidR="003F7D58" w:rsidRPr="003F7D58" w:rsidRDefault="003F7D58" w:rsidP="003F7D58">
      <w:pPr>
        <w:widowControl w:val="0"/>
        <w:tabs>
          <w:tab w:val="right" w:pos="9072"/>
        </w:tabs>
        <w:suppressAutoHyphens/>
        <w:autoSpaceDE w:val="0"/>
        <w:spacing w:after="0" w:line="300" w:lineRule="auto"/>
        <w:ind w:right="1077"/>
        <w:jc w:val="both"/>
        <w:rPr>
          <w:rFonts w:ascii="Garamond" w:eastAsia="Times New Roman" w:hAnsi="Garamond" w:cstheme="majorHAnsi"/>
          <w:b/>
          <w:bCs/>
          <w:i/>
          <w:kern w:val="0"/>
          <w:lang w:eastAsia="ar-SA"/>
        </w:rPr>
      </w:pPr>
      <w:r w:rsidRPr="003F7D58">
        <w:rPr>
          <w:rFonts w:ascii="Garamond" w:eastAsia="Times New Roman" w:hAnsi="Garamond" w:cstheme="majorHAnsi"/>
          <w:i/>
          <w:kern w:val="0"/>
          <w:lang w:eastAsia="ar-SA"/>
        </w:rPr>
        <w:t xml:space="preserve">naziv, naslov, matična številka                                            žig </w:t>
      </w:r>
      <w:r w:rsidRPr="003F7D58">
        <w:rPr>
          <w:rFonts w:ascii="Garamond" w:eastAsia="Times New Roman" w:hAnsi="Garamond" w:cstheme="majorHAnsi"/>
          <w:i/>
          <w:kern w:val="0"/>
          <w:lang w:eastAsia="ar-SA"/>
        </w:rPr>
        <w:tab/>
        <w:t>podpis pooblaščene osebe</w:t>
      </w:r>
    </w:p>
    <w:p w14:paraId="592AC80B"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5949346C"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686CF8AF"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378D4F88"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4330D4D8" w14:textId="77777777" w:rsidR="003F7D58" w:rsidRPr="003F7D58" w:rsidRDefault="003F7D58" w:rsidP="003F7D58">
      <w:pPr>
        <w:widowControl w:val="0"/>
        <w:pBdr>
          <w:bottom w:val="single" w:sz="8" w:space="1" w:color="000000"/>
        </w:pBdr>
        <w:suppressAutoHyphens/>
        <w:autoSpaceDE w:val="0"/>
        <w:spacing w:after="0" w:line="300" w:lineRule="auto"/>
        <w:ind w:right="1077"/>
        <w:jc w:val="both"/>
        <w:rPr>
          <w:rFonts w:ascii="Garamond" w:eastAsia="Times New Roman" w:hAnsi="Garamond" w:cstheme="majorHAnsi"/>
          <w:kern w:val="0"/>
          <w:lang w:eastAsia="ar-SA"/>
        </w:rPr>
      </w:pPr>
    </w:p>
    <w:p w14:paraId="4362446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2BE6E66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kern w:val="0"/>
          <w:lang w:eastAsia="ar-SA"/>
        </w:rPr>
      </w:pPr>
    </w:p>
    <w:p w14:paraId="5421E618" w14:textId="77777777" w:rsidR="003F7D58" w:rsidRPr="003F7D58" w:rsidRDefault="003F7D58" w:rsidP="003F7D58">
      <w:pPr>
        <w:widowControl w:val="0"/>
        <w:suppressAutoHyphens/>
        <w:autoSpaceDE w:val="0"/>
        <w:spacing w:after="0" w:line="300" w:lineRule="auto"/>
        <w:ind w:right="1077"/>
        <w:jc w:val="both"/>
        <w:rPr>
          <w:rFonts w:ascii="Garamond" w:eastAsia="Times New Roman" w:hAnsi="Garamond" w:cstheme="majorHAnsi"/>
          <w:b/>
          <w:bCs/>
          <w:kern w:val="0"/>
          <w:lang w:eastAsia="ar-SA"/>
        </w:rPr>
      </w:pPr>
    </w:p>
    <w:p w14:paraId="3384F70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kern w:val="0"/>
          <w:lang w:eastAsia="ar-SA"/>
        </w:rPr>
      </w:pPr>
      <w:r w:rsidRPr="003F7D58">
        <w:rPr>
          <w:rFonts w:ascii="Garamond" w:eastAsia="Times New Roman" w:hAnsi="Garamond" w:cstheme="majorHAnsi"/>
          <w:b/>
          <w:kern w:val="0"/>
          <w:lang w:eastAsia="ar-SA"/>
        </w:rPr>
        <w:t>Navodilo:</w:t>
      </w:r>
    </w:p>
    <w:p w14:paraId="0F06300C"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 xml:space="preserve">Izpolnjena priloga se odda v sistem </w:t>
      </w:r>
      <w:proofErr w:type="spellStart"/>
      <w:r w:rsidRPr="003F7D58">
        <w:rPr>
          <w:rFonts w:ascii="Garamond" w:eastAsia="Times New Roman" w:hAnsi="Garamond" w:cstheme="majorHAnsi"/>
          <w:i/>
          <w:kern w:val="0"/>
          <w:lang w:eastAsia="ar-SA"/>
        </w:rPr>
        <w:t>eJN</w:t>
      </w:r>
      <w:proofErr w:type="spellEnd"/>
      <w:r w:rsidRPr="003F7D58">
        <w:rPr>
          <w:rFonts w:ascii="Garamond" w:eastAsia="Times New Roman" w:hAnsi="Garamond" w:cstheme="majorHAnsi"/>
          <w:i/>
          <w:kern w:val="0"/>
          <w:lang w:eastAsia="ar-SA"/>
        </w:rPr>
        <w:t xml:space="preserve">. Če nastopate kot skupina gospodarskih subjektov obrazec podpiše vodilni gospodarski </w:t>
      </w:r>
      <w:proofErr w:type="spellStart"/>
      <w:r w:rsidRPr="003F7D58">
        <w:rPr>
          <w:rFonts w:ascii="Garamond" w:eastAsia="Times New Roman" w:hAnsi="Garamond" w:cstheme="majorHAnsi"/>
          <w:i/>
          <w:kern w:val="0"/>
          <w:lang w:eastAsia="ar-SA"/>
        </w:rPr>
        <w:t>subjekt,v</w:t>
      </w:r>
      <w:proofErr w:type="spellEnd"/>
      <w:r w:rsidRPr="003F7D58">
        <w:rPr>
          <w:rFonts w:ascii="Garamond" w:eastAsia="Times New Roman" w:hAnsi="Garamond" w:cstheme="majorHAnsi"/>
          <w:i/>
          <w:kern w:val="0"/>
          <w:lang w:eastAsia="ar-SA"/>
        </w:rPr>
        <w:t xml:space="preserve"> prilogo pa dopišete tudi podatke ostalih gospodarskih subjektov iz skupine gospodarskih subjektov.</w:t>
      </w:r>
    </w:p>
    <w:p w14:paraId="7B6E0809"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 xml:space="preserve">Če nastopate kot gospodarski subjekt s podizvajalci obrazec podpiše vodilni gospodarski </w:t>
      </w:r>
      <w:proofErr w:type="spellStart"/>
      <w:r w:rsidRPr="003F7D58">
        <w:rPr>
          <w:rFonts w:ascii="Garamond" w:eastAsia="Times New Roman" w:hAnsi="Garamond" w:cstheme="majorHAnsi"/>
          <w:i/>
          <w:kern w:val="0"/>
          <w:lang w:eastAsia="ar-SA"/>
        </w:rPr>
        <w:t>subjekt,v</w:t>
      </w:r>
      <w:proofErr w:type="spellEnd"/>
      <w:r w:rsidRPr="003F7D58">
        <w:rPr>
          <w:rFonts w:ascii="Garamond" w:eastAsia="Times New Roman" w:hAnsi="Garamond" w:cstheme="majorHAnsi"/>
          <w:i/>
          <w:kern w:val="0"/>
          <w:lang w:eastAsia="ar-SA"/>
        </w:rPr>
        <w:t xml:space="preserve"> prilogo pa dopišete tudi podatke podizvajalcev.</w:t>
      </w:r>
    </w:p>
    <w:p w14:paraId="47372CA4" w14:textId="77777777" w:rsidR="003F7D58" w:rsidRPr="003F7D58" w:rsidRDefault="003F7D58" w:rsidP="003F7D58">
      <w:pPr>
        <w:widowControl w:val="0"/>
        <w:numPr>
          <w:ilvl w:val="0"/>
          <w:numId w:val="25"/>
        </w:numPr>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i/>
          <w:kern w:val="0"/>
          <w:lang w:eastAsia="ar-SA"/>
        </w:rPr>
        <w:t>Za vsak nominiran gospodarski subjekt (glej definicijo iz točke 2.9. Navodil ponudnikom) se odda ločen ESPD obrazec.</w:t>
      </w:r>
    </w:p>
    <w:p w14:paraId="2AB874A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602C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18A5C7C"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r w:rsidRPr="003F7D58">
        <w:rPr>
          <w:rFonts w:ascii="Garamond" w:eastAsia="Times New Roman" w:hAnsi="Garamond" w:cstheme="majorHAnsi"/>
          <w:kern w:val="0"/>
        </w:rPr>
        <w:br w:type="page"/>
      </w:r>
      <w:bookmarkStart w:id="140" w:name="_Toc12641553"/>
    </w:p>
    <w:p w14:paraId="140AE11C"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1" w:name="_Toc143752084"/>
      <w:bookmarkStart w:id="142" w:name="_Toc147849315"/>
      <w:bookmarkStart w:id="143" w:name="_Hlk117770004"/>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0371D">
        <w:rPr>
          <w:rFonts w:ascii="Garamond" w:eastAsia="Times New Roman" w:hAnsi="Garamond" w:cstheme="majorHAnsi"/>
          <w:b/>
          <w:bCs/>
          <w:kern w:val="0"/>
        </w:rPr>
        <w:tab/>
        <w:t>KADROVSKA SPOSOBNOST</w:t>
      </w:r>
      <w:bookmarkEnd w:id="141"/>
      <w:bookmarkEnd w:id="142"/>
      <w:r w:rsidRPr="003F7D58">
        <w:rPr>
          <w:rFonts w:ascii="Garamond" w:eastAsia="Times New Roman" w:hAnsi="Garamond" w:cstheme="majorHAnsi"/>
          <w:kern w:val="0"/>
        </w:rPr>
        <w:t xml:space="preserve"> </w:t>
      </w:r>
    </w:p>
    <w:p w14:paraId="006AA8DF"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JAVNI, PROJEKTNI, ENOSTOPENJSKI NATEČAJ ZA IZBIRO STROKOVNO NAJPRIMERNEJŠE REŠITVE ZA PROJEKT</w:t>
      </w:r>
      <w:r w:rsidRPr="003F7D58">
        <w:rPr>
          <w:rFonts w:ascii="Garamond" w:eastAsia="Times New Roman" w:hAnsi="Garamond" w:cstheme="majorHAnsi"/>
          <w:bCs/>
          <w:kern w:val="0"/>
          <w:lang w:eastAsia="ar-SA"/>
        </w:rPr>
        <w:t xml:space="preserve"> ZA URBANISTIČNO, ARHITEKTURNO IN KRAJINSKO ARHITEKTURNO UREDITEV  ŠPORTNO REKREACIJSKEGA PLAVALNEGA CENTRA ZAGORJE</w:t>
      </w:r>
    </w:p>
    <w:p w14:paraId="16DD213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3C51242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0FE4252D" w14:textId="77777777" w:rsidR="003F7D58" w:rsidRPr="003F7D58" w:rsidRDefault="003F7D58" w:rsidP="003F7D58">
      <w:pPr>
        <w:widowControl w:val="0"/>
        <w:shd w:val="clear" w:color="auto" w:fill="FFFFFF"/>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priglašamo vodjo projektiranja</w:t>
      </w:r>
    </w:p>
    <w:tbl>
      <w:tblPr>
        <w:tblW w:w="0" w:type="auto"/>
        <w:tblInd w:w="113" w:type="dxa"/>
        <w:tblLayout w:type="fixed"/>
        <w:tblCellMar>
          <w:left w:w="113" w:type="dxa"/>
          <w:right w:w="113" w:type="dxa"/>
        </w:tblCellMar>
        <w:tblLook w:val="0000" w:firstRow="0" w:lastRow="0" w:firstColumn="0" w:lastColumn="0" w:noHBand="0" w:noVBand="0"/>
      </w:tblPr>
      <w:tblGrid>
        <w:gridCol w:w="2410"/>
        <w:gridCol w:w="4111"/>
      </w:tblGrid>
      <w:tr w:rsidR="003F7D58" w:rsidRPr="003F7D58" w14:paraId="7BC16358" w14:textId="77777777" w:rsidTr="00D2274D">
        <w:trPr>
          <w:tblHeader/>
        </w:trPr>
        <w:tc>
          <w:tcPr>
            <w:tcW w:w="2410" w:type="dxa"/>
            <w:vAlign w:val="center"/>
          </w:tcPr>
          <w:p w14:paraId="3E72F20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Ime in priimek:</w:t>
            </w:r>
          </w:p>
        </w:tc>
        <w:tc>
          <w:tcPr>
            <w:tcW w:w="4111" w:type="dxa"/>
            <w:tcBorders>
              <w:bottom w:val="dashSmallGap" w:sz="2" w:space="0" w:color="auto"/>
            </w:tcBorders>
            <w:vAlign w:val="center"/>
          </w:tcPr>
          <w:p w14:paraId="5ABC101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c>
      </w:tr>
      <w:tr w:rsidR="003F7D58" w:rsidRPr="003F7D58" w14:paraId="33CED439" w14:textId="77777777" w:rsidTr="00D2274D">
        <w:trPr>
          <w:tblHeader/>
        </w:trPr>
        <w:tc>
          <w:tcPr>
            <w:tcW w:w="2410" w:type="dxa"/>
            <w:vAlign w:val="center"/>
          </w:tcPr>
          <w:p w14:paraId="450D1AE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Strokovna izobrazba:</w:t>
            </w:r>
          </w:p>
        </w:tc>
        <w:tc>
          <w:tcPr>
            <w:tcW w:w="4111" w:type="dxa"/>
            <w:tcBorders>
              <w:top w:val="dashSmallGap" w:sz="2" w:space="0" w:color="auto"/>
              <w:bottom w:val="dashSmallGap" w:sz="2" w:space="0" w:color="auto"/>
            </w:tcBorders>
            <w:vAlign w:val="center"/>
          </w:tcPr>
          <w:p w14:paraId="22CD29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c>
      </w:tr>
    </w:tbl>
    <w:p w14:paraId="20B0681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B1507B"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Vrsta:</w:t>
      </w:r>
    </w:p>
    <w:p w14:paraId="3B695C6B"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Izdajatelj:</w:t>
      </w:r>
    </w:p>
    <w:p w14:paraId="540B57A0" w14:textId="77777777" w:rsidR="00D276DC" w:rsidRPr="00D276DC" w:rsidRDefault="00D276DC" w:rsidP="00D276DC">
      <w:pPr>
        <w:widowControl w:val="0"/>
        <w:suppressAutoHyphens/>
        <w:spacing w:after="0" w:line="300" w:lineRule="auto"/>
        <w:ind w:right="1077"/>
        <w:jc w:val="both"/>
        <w:rPr>
          <w:rFonts w:ascii="Garamond" w:eastAsia="Times New Roman" w:hAnsi="Garamond" w:cstheme="majorHAnsi"/>
          <w:kern w:val="0"/>
          <w:lang w:eastAsia="ar-SA"/>
        </w:rPr>
      </w:pPr>
      <w:r w:rsidRPr="00D276DC">
        <w:rPr>
          <w:rFonts w:ascii="Garamond" w:eastAsia="Times New Roman" w:hAnsi="Garamond" w:cstheme="majorHAnsi"/>
          <w:kern w:val="0"/>
          <w:lang w:eastAsia="ar-SA"/>
        </w:rPr>
        <w:t>Številka in datum izdaje izkaza o ustrezni kvalifikaciji za navedeno funkcijo:</w:t>
      </w:r>
    </w:p>
    <w:p w14:paraId="74141DDA" w14:textId="77777777" w:rsidR="00D276DC" w:rsidRDefault="00D276DC" w:rsidP="003F7D58">
      <w:pPr>
        <w:widowControl w:val="0"/>
        <w:suppressAutoHyphens/>
        <w:spacing w:after="0" w:line="300" w:lineRule="auto"/>
        <w:ind w:right="1077"/>
        <w:jc w:val="both"/>
        <w:rPr>
          <w:rFonts w:ascii="Garamond" w:eastAsia="Times New Roman" w:hAnsi="Garamond" w:cstheme="majorHAnsi"/>
          <w:kern w:val="0"/>
          <w:lang w:eastAsia="ar-SA"/>
        </w:rPr>
      </w:pPr>
    </w:p>
    <w:p w14:paraId="618DE603" w14:textId="70E3F3FD"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Vpis v imenik pooblaščenih inženirjev pristojne poklicne zbornice:</w:t>
      </w:r>
    </w:p>
    <w:p w14:paraId="0E153342" w14:textId="5E5C2651" w:rsidR="0030371D"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2253D11B" w14:textId="6C18780D" w:rsidR="0030371D" w:rsidRPr="003F7D58" w:rsidRDefault="0030371D" w:rsidP="003F7D58">
      <w:pPr>
        <w:widowControl w:val="0"/>
        <w:suppressAutoHyphens/>
        <w:spacing w:after="0" w:line="300" w:lineRule="auto"/>
        <w:ind w:right="1077"/>
        <w:jc w:val="both"/>
        <w:rPr>
          <w:rFonts w:ascii="Garamond" w:eastAsia="Times New Roman" w:hAnsi="Garamond" w:cstheme="majorHAnsi"/>
          <w:kern w:val="0"/>
          <w:lang w:eastAsia="ar-SA"/>
        </w:rPr>
      </w:pPr>
    </w:p>
    <w:p w14:paraId="1BBDE72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F59390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CEE93E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7AD834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692EE3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sl-SI"/>
        </w:rPr>
      </w:pPr>
      <w:r w:rsidRPr="003F7D58">
        <w:rPr>
          <w:rFonts w:ascii="Garamond" w:eastAsia="Times New Roman" w:hAnsi="Garamond" w:cstheme="majorHAnsi"/>
          <w:kern w:val="0"/>
          <w:lang w:eastAsia="sl-SI"/>
        </w:rPr>
        <w:t xml:space="preserve">Kraj in datum:                                            Žig: </w:t>
      </w:r>
      <w:r w:rsidRPr="003F7D58">
        <w:rPr>
          <w:rFonts w:ascii="Garamond" w:eastAsia="Times New Roman" w:hAnsi="Garamond" w:cstheme="majorHAnsi"/>
          <w:kern w:val="0"/>
          <w:lang w:eastAsia="sl-SI"/>
        </w:rPr>
        <w:tab/>
      </w:r>
      <w:r w:rsidRPr="003F7D58">
        <w:rPr>
          <w:rFonts w:ascii="Garamond" w:eastAsia="Times New Roman" w:hAnsi="Garamond" w:cstheme="majorHAnsi"/>
          <w:kern w:val="0"/>
          <w:lang w:eastAsia="sl-SI"/>
        </w:rPr>
        <w:tab/>
      </w:r>
      <w:r w:rsidRPr="003F7D58">
        <w:rPr>
          <w:rFonts w:ascii="Garamond" w:eastAsia="Times New Roman" w:hAnsi="Garamond" w:cstheme="majorHAnsi"/>
          <w:kern w:val="0"/>
          <w:lang w:eastAsia="sl-SI"/>
        </w:rPr>
        <w:tab/>
        <w:t>Podpis natečajnika:</w:t>
      </w:r>
    </w:p>
    <w:p w14:paraId="4DC9E4F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5618C8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59FF9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9AF6C8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9E2FF4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4686C9D" w14:textId="20BEE832" w:rsid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6DE955D" w14:textId="3414EA6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1712E30" w14:textId="0E05A6D5"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9DDE01F" w14:textId="1FEBB53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093E269" w14:textId="3461B169"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2DFC5C3" w14:textId="7DB2A1A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8F07F60" w14:textId="4D535B84"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1EAC866" w14:textId="7716A4AD"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AB886D2" w14:textId="5418F76F"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CD952A9" w14:textId="1845087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2B62ACBA" w14:textId="038919D7"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DB0FE69" w14:textId="4A1CC98D"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D6D0408" w14:textId="6A4090A1"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49F955A4" w14:textId="7D5756A8"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A46252" w14:textId="2F5C9DDC" w:rsidR="00D276DC"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F20D1FF" w14:textId="77777777" w:rsidR="00D276DC" w:rsidRPr="003F7D58" w:rsidRDefault="00D276DC"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351B756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7973333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53801C5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74CD3144"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4" w:name="_Toc143752085"/>
      <w:bookmarkStart w:id="145" w:name="_Toc147849316"/>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r>
      <w:r w:rsidRPr="00D276DC">
        <w:rPr>
          <w:rFonts w:ascii="Garamond" w:eastAsia="Times New Roman" w:hAnsi="Garamond" w:cstheme="majorHAnsi"/>
          <w:b/>
          <w:bCs/>
          <w:kern w:val="0"/>
        </w:rPr>
        <w:t>REFERENCE VODJE PROJEKTIRANJA</w:t>
      </w:r>
      <w:bookmarkEnd w:id="144"/>
      <w:bookmarkEnd w:id="145"/>
    </w:p>
    <w:p w14:paraId="7EE7E5DA"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ZA </w:t>
      </w:r>
      <w:r w:rsidRPr="003F7D58">
        <w:rPr>
          <w:rFonts w:ascii="Garamond" w:eastAsia="Times New Roman" w:hAnsi="Garamond" w:cstheme="majorHAnsi"/>
          <w:bCs/>
          <w:kern w:val="0"/>
          <w:lang w:eastAsia="ar-SA"/>
        </w:rPr>
        <w:t>URBANISTIČNO, ARHITEKTURNO IN KRAJINSKO ARHITEKTURNO UREDITEV  ŠPORTNO REKREACIJSKEGA PLAVALNEGA CENTRA ZAGORJE</w:t>
      </w:r>
    </w:p>
    <w:p w14:paraId="2169C89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24228F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6F2993B1" w14:textId="748E83B8"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V prijavi nominirani vodja projektiranja ___________________________________ (ime in priimek) razpolaga z referenčnim poslom</w:t>
      </w:r>
      <w:r w:rsidR="00B66EAE">
        <w:rPr>
          <w:rFonts w:ascii="Garamond" w:eastAsia="Times New Roman" w:hAnsi="Garamond" w:cstheme="majorHAnsi"/>
          <w:kern w:val="0"/>
          <w:lang w:eastAsia="ar-SA"/>
        </w:rPr>
        <w:t>, kjer je nastopil kot vodja projektiranja</w:t>
      </w:r>
      <w:r w:rsidRPr="003F7D58">
        <w:rPr>
          <w:rFonts w:ascii="Garamond" w:eastAsia="Times New Roman" w:hAnsi="Garamond" w:cstheme="majorHAnsi"/>
          <w:kern w:val="0"/>
          <w:lang w:eastAsia="ar-SA"/>
        </w:rPr>
        <w:t xml:space="preserve">: </w:t>
      </w:r>
    </w:p>
    <w:tbl>
      <w:tblPr>
        <w:tblStyle w:val="Tabelamrea"/>
        <w:tblW w:w="0" w:type="auto"/>
        <w:tblLook w:val="04A0" w:firstRow="1" w:lastRow="0" w:firstColumn="1" w:lastColumn="0" w:noHBand="0" w:noVBand="1"/>
      </w:tblPr>
      <w:tblGrid>
        <w:gridCol w:w="4884"/>
        <w:gridCol w:w="4885"/>
      </w:tblGrid>
      <w:tr w:rsidR="003F7D58" w:rsidRPr="003F7D58" w14:paraId="77477327" w14:textId="77777777" w:rsidTr="00D2274D">
        <w:tc>
          <w:tcPr>
            <w:tcW w:w="4884" w:type="dxa"/>
          </w:tcPr>
          <w:p w14:paraId="2913EE1B"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Vloga kadra v referenčnem poslu po takrat veljavni zakonodaji</w:t>
            </w:r>
          </w:p>
        </w:tc>
        <w:tc>
          <w:tcPr>
            <w:tcW w:w="4885" w:type="dxa"/>
          </w:tcPr>
          <w:p w14:paraId="7CA23E9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5C4A33B4" w14:textId="77777777" w:rsidTr="00D2274D">
        <w:tc>
          <w:tcPr>
            <w:tcW w:w="4884" w:type="dxa"/>
          </w:tcPr>
          <w:p w14:paraId="0B1992C9" w14:textId="29B5713C"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Izdelava projektne dokumentacije (</w:t>
            </w:r>
            <w:r w:rsidRPr="003F7D58">
              <w:rPr>
                <w:rFonts w:ascii="Garamond" w:hAnsi="Garamond" w:cstheme="majorHAnsi"/>
                <w:i/>
                <w:iCs/>
                <w:lang w:eastAsia="ar-SA"/>
              </w:rPr>
              <w:t>vpiše se vrsta projektne dokumentacije)</w:t>
            </w:r>
          </w:p>
        </w:tc>
        <w:tc>
          <w:tcPr>
            <w:tcW w:w="4885" w:type="dxa"/>
          </w:tcPr>
          <w:p w14:paraId="6F20E6FC"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46C206D2" w14:textId="77777777" w:rsidTr="00D2274D">
        <w:tc>
          <w:tcPr>
            <w:tcW w:w="4884" w:type="dxa"/>
          </w:tcPr>
          <w:p w14:paraId="25AE586F"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 xml:space="preserve">Naziv objekta </w:t>
            </w:r>
          </w:p>
        </w:tc>
        <w:tc>
          <w:tcPr>
            <w:tcW w:w="4885" w:type="dxa"/>
          </w:tcPr>
          <w:p w14:paraId="2C835E36"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4F8C8BDF" w14:textId="77777777" w:rsidTr="00D2274D">
        <w:tc>
          <w:tcPr>
            <w:tcW w:w="4884" w:type="dxa"/>
          </w:tcPr>
          <w:p w14:paraId="1C8C91E3"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Vrsta objekta po CCSI</w:t>
            </w:r>
          </w:p>
        </w:tc>
        <w:tc>
          <w:tcPr>
            <w:tcW w:w="4885" w:type="dxa"/>
          </w:tcPr>
          <w:p w14:paraId="57C5850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77A0C061" w14:textId="77777777" w:rsidTr="00D2274D">
        <w:tc>
          <w:tcPr>
            <w:tcW w:w="4884" w:type="dxa"/>
          </w:tcPr>
          <w:p w14:paraId="5DDEC44C" w14:textId="7D54C264" w:rsidR="003F7D58" w:rsidRPr="003F7D58" w:rsidRDefault="00B0169C" w:rsidP="003F7D58">
            <w:pPr>
              <w:widowControl w:val="0"/>
              <w:suppressAutoHyphens/>
              <w:spacing w:line="300" w:lineRule="auto"/>
              <w:ind w:right="1077"/>
              <w:jc w:val="both"/>
              <w:rPr>
                <w:rFonts w:ascii="Garamond" w:hAnsi="Garamond" w:cstheme="majorHAnsi"/>
                <w:lang w:eastAsia="ar-SA"/>
              </w:rPr>
            </w:pPr>
            <w:r>
              <w:rPr>
                <w:rFonts w:ascii="Garamond" w:hAnsi="Garamond" w:cstheme="majorHAnsi"/>
                <w:lang w:eastAsia="ar-SA"/>
              </w:rPr>
              <w:t>Investicijska vrednost v EUR brez DDV</w:t>
            </w:r>
          </w:p>
        </w:tc>
        <w:tc>
          <w:tcPr>
            <w:tcW w:w="4885" w:type="dxa"/>
          </w:tcPr>
          <w:p w14:paraId="461D9317"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r w:rsidR="003F7D58" w:rsidRPr="003F7D58" w14:paraId="0702AF15" w14:textId="77777777" w:rsidTr="00D2274D">
        <w:tc>
          <w:tcPr>
            <w:tcW w:w="4884" w:type="dxa"/>
          </w:tcPr>
          <w:p w14:paraId="6D014012"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r w:rsidRPr="003F7D58">
              <w:rPr>
                <w:rFonts w:ascii="Garamond" w:hAnsi="Garamond" w:cstheme="majorHAnsi"/>
                <w:lang w:eastAsia="ar-SA"/>
              </w:rPr>
              <w:t>Datum pridobitve uporabnega dovoljenja</w:t>
            </w:r>
          </w:p>
        </w:tc>
        <w:tc>
          <w:tcPr>
            <w:tcW w:w="4885" w:type="dxa"/>
          </w:tcPr>
          <w:p w14:paraId="6403F609" w14:textId="77777777" w:rsidR="003F7D58" w:rsidRPr="003F7D58" w:rsidRDefault="003F7D58" w:rsidP="003F7D58">
            <w:pPr>
              <w:widowControl w:val="0"/>
              <w:suppressAutoHyphens/>
              <w:spacing w:line="300" w:lineRule="auto"/>
              <w:ind w:right="1077"/>
              <w:jc w:val="both"/>
              <w:rPr>
                <w:rFonts w:ascii="Garamond" w:hAnsi="Garamond" w:cstheme="majorHAnsi"/>
                <w:lang w:eastAsia="ar-SA"/>
              </w:rPr>
            </w:pPr>
          </w:p>
        </w:tc>
      </w:tr>
    </w:tbl>
    <w:p w14:paraId="0D037D1E"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9E39C1F"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Kraj in datum: </w:t>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t xml:space="preserve">Žig </w:t>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r>
      <w:r w:rsidRPr="003F7D58">
        <w:rPr>
          <w:rFonts w:ascii="Garamond" w:eastAsia="Times New Roman" w:hAnsi="Garamond" w:cstheme="majorHAnsi"/>
          <w:kern w:val="0"/>
          <w:lang w:eastAsia="ar-SA"/>
        </w:rPr>
        <w:tab/>
        <w:t>Ime in priimek</w:t>
      </w:r>
    </w:p>
    <w:p w14:paraId="0BE9424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0E9F8E2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i/>
          <w:iCs/>
          <w:kern w:val="0"/>
          <w:lang w:eastAsia="ar-SA"/>
        </w:rPr>
      </w:pPr>
    </w:p>
    <w:p w14:paraId="1A1D668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bookmarkEnd w:id="143"/>
    <w:p w14:paraId="74F231C3" w14:textId="77777777" w:rsidR="003F7D58" w:rsidRPr="003F7D58" w:rsidRDefault="003F7D58" w:rsidP="003F7D58">
      <w:pPr>
        <w:spacing w:after="0" w:line="300" w:lineRule="auto"/>
        <w:ind w:right="1077"/>
        <w:contextualSpacing/>
        <w:jc w:val="both"/>
        <w:rPr>
          <w:rFonts w:ascii="Garamond" w:eastAsia="Times New Roman" w:hAnsi="Garamond" w:cstheme="majorHAnsi"/>
          <w:kern w:val="0"/>
        </w:rPr>
      </w:pPr>
    </w:p>
    <w:bookmarkEnd w:id="140"/>
    <w:p w14:paraId="0A6BE9F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8FAB62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52B4D8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194975C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2382F6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07E7F2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FE07F4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280135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67312A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7A04C6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BA068F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3E8434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06A737B"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EDD0A5B"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70E30246"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FDB20A1" w14:textId="7924EBA4" w:rsidR="003F7D58" w:rsidRDefault="003F7D58" w:rsidP="003F7D58">
      <w:pPr>
        <w:spacing w:after="0" w:line="300" w:lineRule="auto"/>
        <w:ind w:right="1077"/>
        <w:jc w:val="both"/>
        <w:rPr>
          <w:rFonts w:ascii="Garamond" w:eastAsia="Times New Roman" w:hAnsi="Garamond" w:cstheme="majorHAnsi"/>
          <w:b/>
          <w:kern w:val="0"/>
        </w:rPr>
      </w:pPr>
    </w:p>
    <w:p w14:paraId="1870E1C6" w14:textId="1C3B1B7B" w:rsidR="00D276DC" w:rsidRDefault="00D276DC" w:rsidP="003F7D58">
      <w:pPr>
        <w:spacing w:after="0" w:line="300" w:lineRule="auto"/>
        <w:ind w:right="1077"/>
        <w:jc w:val="both"/>
        <w:rPr>
          <w:rFonts w:ascii="Garamond" w:eastAsia="Times New Roman" w:hAnsi="Garamond" w:cstheme="majorHAnsi"/>
          <w:b/>
          <w:kern w:val="0"/>
        </w:rPr>
      </w:pPr>
    </w:p>
    <w:p w14:paraId="229A0338" w14:textId="097A4467" w:rsidR="00D276DC" w:rsidRDefault="00D276DC" w:rsidP="003F7D58">
      <w:pPr>
        <w:spacing w:after="0" w:line="300" w:lineRule="auto"/>
        <w:ind w:right="1077"/>
        <w:jc w:val="both"/>
        <w:rPr>
          <w:rFonts w:ascii="Garamond" w:eastAsia="Times New Roman" w:hAnsi="Garamond" w:cstheme="majorHAnsi"/>
          <w:b/>
          <w:kern w:val="0"/>
        </w:rPr>
      </w:pPr>
    </w:p>
    <w:p w14:paraId="329EDAB7" w14:textId="13397A45" w:rsidR="00D276DC" w:rsidRDefault="00D276DC" w:rsidP="003F7D58">
      <w:pPr>
        <w:spacing w:after="0" w:line="300" w:lineRule="auto"/>
        <w:ind w:right="1077"/>
        <w:jc w:val="both"/>
        <w:rPr>
          <w:rFonts w:ascii="Garamond" w:eastAsia="Times New Roman" w:hAnsi="Garamond" w:cstheme="majorHAnsi"/>
          <w:b/>
          <w:kern w:val="0"/>
        </w:rPr>
      </w:pPr>
    </w:p>
    <w:p w14:paraId="1F14701A" w14:textId="77777777" w:rsidR="00D276DC" w:rsidRPr="003F7D58" w:rsidRDefault="00D276DC" w:rsidP="003F7D58">
      <w:pPr>
        <w:spacing w:after="0" w:line="300" w:lineRule="auto"/>
        <w:ind w:right="1077"/>
        <w:jc w:val="both"/>
        <w:rPr>
          <w:rFonts w:ascii="Garamond" w:eastAsia="Times New Roman" w:hAnsi="Garamond" w:cstheme="majorHAnsi"/>
          <w:b/>
          <w:kern w:val="0"/>
        </w:rPr>
      </w:pPr>
    </w:p>
    <w:p w14:paraId="247F9B3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E72D8A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6EDB384"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80CA1AD"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7A331B4" w14:textId="77777777" w:rsidR="003F7D58" w:rsidRPr="003F7D58"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kern w:val="0"/>
        </w:rPr>
      </w:pPr>
      <w:bookmarkStart w:id="146" w:name="_Toc143752086"/>
      <w:bookmarkStart w:id="147" w:name="_Toc147849317"/>
      <w:bookmarkStart w:id="148" w:name="_Toc26776633"/>
      <w:r w:rsidRPr="003F7D58">
        <w:rPr>
          <w:rFonts w:ascii="Garamond" w:eastAsia="Times New Roman" w:hAnsi="Garamond" w:cstheme="majorHAnsi"/>
          <w:kern w:val="0"/>
        </w:rPr>
        <w:t xml:space="preserve">Priloga </w:t>
      </w:r>
      <w:r w:rsidRPr="003F7D58">
        <w:rPr>
          <w:rFonts w:ascii="Garamond" w:eastAsia="Times New Roman" w:hAnsi="Garamond" w:cstheme="majorHAnsi"/>
          <w:kern w:val="0"/>
        </w:rPr>
        <w:tab/>
      </w:r>
      <w:r w:rsidRPr="003F7D58">
        <w:rPr>
          <w:rFonts w:ascii="Garamond" w:eastAsia="Times New Roman" w:hAnsi="Garamond" w:cstheme="majorHAnsi"/>
          <w:kern w:val="0"/>
        </w:rPr>
        <w:tab/>
      </w:r>
      <w:r w:rsidRPr="00D276DC">
        <w:rPr>
          <w:rFonts w:ascii="Garamond" w:eastAsia="Times New Roman" w:hAnsi="Garamond" w:cstheme="majorHAnsi"/>
          <w:b/>
          <w:bCs/>
          <w:kern w:val="0"/>
        </w:rPr>
        <w:t>KODA NATEČAJNEGA ELABORATA</w:t>
      </w:r>
      <w:bookmarkEnd w:id="146"/>
      <w:bookmarkEnd w:id="147"/>
    </w:p>
    <w:p w14:paraId="7AB6A7A5"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4C4A5C4D"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BC3DD7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Cs/>
          <w:kern w:val="0"/>
          <w:lang w:eastAsia="ar-SA"/>
        </w:rPr>
      </w:pPr>
    </w:p>
    <w:p w14:paraId="041358B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bookmarkEnd w:id="148"/>
    <w:p w14:paraId="753E8F4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i/>
          <w:kern w:val="0"/>
          <w:lang w:eastAsia="ar-SA"/>
        </w:rPr>
      </w:pPr>
      <w:r w:rsidRPr="003F7D58">
        <w:rPr>
          <w:rFonts w:ascii="Garamond" w:eastAsia="Times New Roman" w:hAnsi="Garamond" w:cstheme="majorHAnsi"/>
          <w:b/>
          <w:kern w:val="0"/>
          <w:lang w:eastAsia="ar-SA"/>
        </w:rPr>
        <w:t>Natečajnik __________________________________________________________________________</w:t>
      </w:r>
      <w:r w:rsidRPr="003F7D58">
        <w:rPr>
          <w:rFonts w:ascii="Garamond" w:eastAsia="Times New Roman" w:hAnsi="Garamond" w:cstheme="majorHAnsi"/>
          <w:b/>
          <w:i/>
          <w:kern w:val="0"/>
          <w:lang w:eastAsia="ar-SA"/>
        </w:rPr>
        <w:t>naziv prijavitelja/avtorjev</w:t>
      </w:r>
    </w:p>
    <w:p w14:paraId="7C0BCF9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C26C4D1"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659695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 xml:space="preserve">sem v ločeni zaprti ovojnici, katero sem do roka za oddajo natečajne rešitve, v fizični obliki predal naročniku,  </w:t>
      </w:r>
      <w:r w:rsidRPr="003F7D58">
        <w:rPr>
          <w:rFonts w:ascii="Garamond" w:eastAsia="Times New Roman" w:hAnsi="Garamond" w:cstheme="majorHAnsi"/>
          <w:b/>
          <w:kern w:val="0"/>
          <w:lang w:eastAsia="ar-SA"/>
        </w:rPr>
        <w:t xml:space="preserve">oddal </w:t>
      </w:r>
      <w:proofErr w:type="spellStart"/>
      <w:r w:rsidRPr="003F7D58">
        <w:rPr>
          <w:rFonts w:ascii="Garamond" w:eastAsia="Times New Roman" w:hAnsi="Garamond" w:cstheme="majorHAnsi"/>
          <w:b/>
          <w:kern w:val="0"/>
          <w:lang w:eastAsia="ar-SA"/>
        </w:rPr>
        <w:t>anonimiziran</w:t>
      </w:r>
      <w:proofErr w:type="spellEnd"/>
      <w:r w:rsidRPr="003F7D58">
        <w:rPr>
          <w:rFonts w:ascii="Garamond" w:eastAsia="Times New Roman" w:hAnsi="Garamond" w:cstheme="majorHAnsi"/>
          <w:b/>
          <w:kern w:val="0"/>
          <w:lang w:eastAsia="ar-SA"/>
        </w:rPr>
        <w:t xml:space="preserve"> natečajni elaborat, </w:t>
      </w:r>
      <w:r w:rsidRPr="003F7D58">
        <w:rPr>
          <w:rFonts w:ascii="Garamond" w:eastAsia="Times New Roman" w:hAnsi="Garamond" w:cstheme="majorHAnsi"/>
          <w:kern w:val="0"/>
          <w:lang w:eastAsia="ar-SA"/>
        </w:rPr>
        <w:t>ki je označen s sedemmestno kodo (sedem števil):</w:t>
      </w:r>
    </w:p>
    <w:p w14:paraId="4F2BA36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921"/>
        <w:gridCol w:w="921"/>
        <w:gridCol w:w="921"/>
        <w:gridCol w:w="921"/>
        <w:gridCol w:w="921"/>
        <w:gridCol w:w="921"/>
      </w:tblGrid>
      <w:tr w:rsidR="003F7D58" w:rsidRPr="003F7D58" w14:paraId="1699EA3C" w14:textId="77777777" w:rsidTr="00D2274D">
        <w:tc>
          <w:tcPr>
            <w:tcW w:w="921" w:type="dxa"/>
          </w:tcPr>
          <w:p w14:paraId="582843A4"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1BB7BE47"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730B5925"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1567D8DB"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4BF6F923"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5CC09AAA"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63FA5BA0"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r>
    </w:tbl>
    <w:p w14:paraId="29BBC2D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32F3B34"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5FF061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Zaradi varnosti in nedvoumne povezave med prvo zaprto ovojnico in to prijavo ponovno ponavljam sedemmestno kodo:</w:t>
      </w:r>
    </w:p>
    <w:p w14:paraId="03999626"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921"/>
        <w:gridCol w:w="921"/>
        <w:gridCol w:w="921"/>
        <w:gridCol w:w="921"/>
        <w:gridCol w:w="921"/>
        <w:gridCol w:w="921"/>
      </w:tblGrid>
      <w:tr w:rsidR="003F7D58" w:rsidRPr="003F7D58" w14:paraId="3967A076" w14:textId="77777777" w:rsidTr="00D2274D">
        <w:tc>
          <w:tcPr>
            <w:tcW w:w="921" w:type="dxa"/>
          </w:tcPr>
          <w:p w14:paraId="3621D199"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4A72B159"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2D0A8A36"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0864FC28"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252A4966"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624E90BD"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c>
          <w:tcPr>
            <w:tcW w:w="921" w:type="dxa"/>
          </w:tcPr>
          <w:p w14:paraId="7B1395D2" w14:textId="77777777" w:rsidR="003F7D58" w:rsidRPr="003F7D58" w:rsidRDefault="003F7D58" w:rsidP="003F7D58">
            <w:pPr>
              <w:widowControl w:val="0"/>
              <w:suppressAutoHyphens/>
              <w:overflowPunct w:val="0"/>
              <w:autoSpaceDE w:val="0"/>
              <w:autoSpaceDN w:val="0"/>
              <w:adjustRightInd w:val="0"/>
              <w:spacing w:after="0" w:line="300" w:lineRule="auto"/>
              <w:ind w:right="1077"/>
              <w:jc w:val="both"/>
              <w:textAlignment w:val="baseline"/>
              <w:rPr>
                <w:rFonts w:ascii="Garamond" w:eastAsia="Times New Roman" w:hAnsi="Garamond" w:cstheme="majorHAnsi"/>
                <w:kern w:val="0"/>
                <w:lang w:eastAsia="ar-SA"/>
              </w:rPr>
            </w:pPr>
          </w:p>
        </w:tc>
      </w:tr>
    </w:tbl>
    <w:p w14:paraId="57839C6B"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F148EA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2B0CDE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3D88DF5" w14:textId="77777777" w:rsidR="003F7D58" w:rsidRPr="003F7D58" w:rsidRDefault="003F7D58" w:rsidP="003F7D58">
      <w:pPr>
        <w:widowControl w:val="0"/>
        <w:tabs>
          <w:tab w:val="left" w:pos="4395"/>
          <w:tab w:val="left" w:pos="7938"/>
        </w:tabs>
        <w:suppressAutoHyphens/>
        <w:spacing w:after="0" w:line="300" w:lineRule="auto"/>
        <w:ind w:right="1077"/>
        <w:jc w:val="both"/>
        <w:rPr>
          <w:rFonts w:ascii="Garamond" w:eastAsia="Times New Roman" w:hAnsi="Garamond" w:cstheme="majorHAnsi"/>
          <w:kern w:val="0"/>
          <w:lang w:eastAsia="ar-SA"/>
        </w:rPr>
      </w:pPr>
    </w:p>
    <w:p w14:paraId="35CAC4D3" w14:textId="77777777" w:rsidR="003F7D58" w:rsidRPr="003F7D58" w:rsidRDefault="003F7D58" w:rsidP="003F7D58">
      <w:pPr>
        <w:widowControl w:val="0"/>
        <w:tabs>
          <w:tab w:val="left" w:pos="3119"/>
        </w:tabs>
        <w:suppressAutoHyphens/>
        <w:spacing w:after="0" w:line="300" w:lineRule="auto"/>
        <w:ind w:right="1077"/>
        <w:jc w:val="both"/>
        <w:rPr>
          <w:rFonts w:ascii="Garamond" w:eastAsia="Times New Roman" w:hAnsi="Garamond" w:cstheme="majorHAnsi"/>
          <w:kern w:val="0"/>
          <w:lang w:eastAsia="ar-SA"/>
        </w:rPr>
      </w:pPr>
    </w:p>
    <w:p w14:paraId="3EEDB4CF" w14:textId="77777777" w:rsidR="003F7D58" w:rsidRPr="003F7D58" w:rsidRDefault="003F7D58" w:rsidP="003F7D58">
      <w:pPr>
        <w:widowControl w:val="0"/>
        <w:tabs>
          <w:tab w:val="left" w:pos="3119"/>
          <w:tab w:val="left" w:pos="6521"/>
        </w:tabs>
        <w:suppressAutoHyphens/>
        <w:spacing w:after="0" w:line="300" w:lineRule="auto"/>
        <w:ind w:right="1077"/>
        <w:jc w:val="both"/>
        <w:rPr>
          <w:rFonts w:ascii="Garamond" w:eastAsia="Times New Roman" w:hAnsi="Garamond" w:cstheme="majorHAnsi"/>
          <w:kern w:val="0"/>
          <w:lang w:eastAsia="ar-SA"/>
        </w:rPr>
      </w:pPr>
      <w:r w:rsidRPr="003F7D58">
        <w:rPr>
          <w:rFonts w:ascii="Garamond" w:eastAsia="Times New Roman" w:hAnsi="Garamond" w:cstheme="majorHAnsi"/>
          <w:kern w:val="0"/>
          <w:lang w:eastAsia="ar-SA"/>
        </w:rPr>
        <w:t>Datum: ....................</w:t>
      </w:r>
      <w:r w:rsidRPr="003F7D58">
        <w:rPr>
          <w:rFonts w:ascii="Garamond" w:eastAsia="Times New Roman" w:hAnsi="Garamond" w:cstheme="majorHAnsi"/>
          <w:kern w:val="0"/>
          <w:lang w:eastAsia="ar-SA"/>
        </w:rPr>
        <w:tab/>
        <w:t xml:space="preserve">                                                                  Podpis:</w:t>
      </w:r>
    </w:p>
    <w:tbl>
      <w:tblPr>
        <w:tblStyle w:val="Tabelamrea"/>
        <w:tblW w:w="0" w:type="auto"/>
        <w:tblLook w:val="04A0" w:firstRow="1" w:lastRow="0" w:firstColumn="1" w:lastColumn="0" w:noHBand="0" w:noVBand="1"/>
      </w:tblPr>
      <w:tblGrid>
        <w:gridCol w:w="9062"/>
      </w:tblGrid>
      <w:tr w:rsidR="003F7D58" w:rsidRPr="003F7D58" w14:paraId="4184D092" w14:textId="77777777" w:rsidTr="00D2274D">
        <w:tc>
          <w:tcPr>
            <w:tcW w:w="9062" w:type="dxa"/>
          </w:tcPr>
          <w:p w14:paraId="403E4117" w14:textId="77777777" w:rsidR="003F7D58" w:rsidRPr="003F7D58" w:rsidRDefault="003F7D58" w:rsidP="003F7D58">
            <w:pPr>
              <w:widowControl w:val="0"/>
              <w:suppressAutoHyphens/>
              <w:spacing w:line="300" w:lineRule="auto"/>
              <w:ind w:right="1077"/>
              <w:jc w:val="both"/>
              <w:rPr>
                <w:rFonts w:ascii="Garamond" w:hAnsi="Garamond" w:cstheme="majorHAnsi"/>
                <w:b/>
                <w:bCs/>
                <w:i/>
                <w:iCs/>
                <w:lang w:eastAsia="ar-SA"/>
              </w:rPr>
            </w:pPr>
            <w:r w:rsidRPr="003F7D58">
              <w:rPr>
                <w:rFonts w:ascii="Garamond" w:hAnsi="Garamond" w:cstheme="majorHAnsi"/>
                <w:b/>
                <w:bCs/>
                <w:lang w:eastAsia="ar-SA"/>
              </w:rPr>
              <w:t xml:space="preserve">Dokument se vloži preko sistema </w:t>
            </w:r>
            <w:proofErr w:type="spellStart"/>
            <w:r w:rsidRPr="003F7D58">
              <w:rPr>
                <w:rFonts w:ascii="Garamond" w:hAnsi="Garamond" w:cstheme="majorHAnsi"/>
                <w:b/>
                <w:bCs/>
                <w:lang w:eastAsia="ar-SA"/>
              </w:rPr>
              <w:t>eJN</w:t>
            </w:r>
            <w:proofErr w:type="spellEnd"/>
            <w:r w:rsidRPr="003F7D58">
              <w:rPr>
                <w:rFonts w:ascii="Garamond" w:hAnsi="Garamond" w:cstheme="majorHAnsi"/>
                <w:b/>
                <w:bCs/>
                <w:lang w:eastAsia="ar-SA"/>
              </w:rPr>
              <w:t xml:space="preserve"> v zavihek »Druge priloge«</w:t>
            </w:r>
          </w:p>
          <w:p w14:paraId="2F53EBAB" w14:textId="77777777" w:rsidR="003F7D58" w:rsidRPr="003F7D58" w:rsidRDefault="003F7D58" w:rsidP="003F7D58">
            <w:pPr>
              <w:widowControl w:val="0"/>
              <w:suppressAutoHyphens/>
              <w:spacing w:line="300" w:lineRule="auto"/>
              <w:ind w:right="1077"/>
              <w:jc w:val="both"/>
              <w:rPr>
                <w:rFonts w:ascii="Garamond" w:hAnsi="Garamond" w:cstheme="majorHAnsi"/>
                <w:b/>
                <w:bCs/>
                <w:lang w:eastAsia="ar-SA"/>
              </w:rPr>
            </w:pPr>
          </w:p>
        </w:tc>
      </w:tr>
    </w:tbl>
    <w:p w14:paraId="1F423587"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b/>
          <w:bCs/>
          <w:kern w:val="0"/>
          <w:lang w:eastAsia="ar-SA"/>
        </w:rPr>
      </w:pPr>
      <w:r w:rsidRPr="003F7D58">
        <w:rPr>
          <w:rFonts w:ascii="Garamond" w:eastAsia="Times New Roman" w:hAnsi="Garamond" w:cstheme="majorHAnsi"/>
          <w:b/>
          <w:bCs/>
          <w:kern w:val="0"/>
          <w:lang w:eastAsia="ar-SA"/>
        </w:rPr>
        <w:tab/>
      </w:r>
    </w:p>
    <w:p w14:paraId="4A0C304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0A491B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4763035"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524333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68CE06F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2EE3C3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8883DC7"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DB6DF8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BAAD90C"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4557D5F"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1EB78173"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0EDEDC0"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2C6917A"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6C7CE09"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A3816F8" w14:textId="77777777" w:rsidR="003F7D58" w:rsidRPr="00D276DC" w:rsidRDefault="003F7D58" w:rsidP="003F7D58">
      <w:pPr>
        <w:numPr>
          <w:ilvl w:val="1"/>
          <w:numId w:val="0"/>
        </w:numPr>
        <w:pBdr>
          <w:bottom w:val="single" w:sz="8" w:space="1" w:color="auto"/>
        </w:pBdr>
        <w:spacing w:after="0" w:line="300" w:lineRule="auto"/>
        <w:ind w:right="1077"/>
        <w:contextualSpacing/>
        <w:jc w:val="both"/>
        <w:outlineLvl w:val="1"/>
        <w:rPr>
          <w:rFonts w:ascii="Garamond" w:eastAsia="Times New Roman" w:hAnsi="Garamond" w:cstheme="majorHAnsi"/>
          <w:b/>
          <w:bCs/>
          <w:kern w:val="0"/>
        </w:rPr>
      </w:pPr>
      <w:bookmarkStart w:id="149" w:name="_Toc143752087"/>
      <w:bookmarkStart w:id="150" w:name="_Toc147849318"/>
      <w:r w:rsidRPr="00D276DC">
        <w:rPr>
          <w:rFonts w:ascii="Garamond" w:eastAsia="Times New Roman" w:hAnsi="Garamond" w:cstheme="majorHAnsi"/>
          <w:b/>
          <w:bCs/>
          <w:kern w:val="0"/>
        </w:rPr>
        <w:t xml:space="preserve">Priloga </w:t>
      </w:r>
      <w:r w:rsidRPr="00D276DC">
        <w:rPr>
          <w:rFonts w:ascii="Garamond" w:eastAsia="Times New Roman" w:hAnsi="Garamond" w:cstheme="majorHAnsi"/>
          <w:b/>
          <w:bCs/>
          <w:kern w:val="0"/>
        </w:rPr>
        <w:tab/>
      </w:r>
      <w:r w:rsidRPr="00D276DC">
        <w:rPr>
          <w:rFonts w:ascii="Garamond" w:eastAsia="Times New Roman" w:hAnsi="Garamond" w:cstheme="majorHAnsi"/>
          <w:b/>
          <w:bCs/>
          <w:kern w:val="0"/>
        </w:rPr>
        <w:tab/>
        <w:t>VZOREC AVTORSKE POGODBE</w:t>
      </w:r>
      <w:bookmarkEnd w:id="149"/>
      <w:bookmarkEnd w:id="150"/>
    </w:p>
    <w:p w14:paraId="64D610EB"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caps/>
          <w:kern w:val="0"/>
          <w:lang w:eastAsia="ar-SA"/>
        </w:rPr>
        <w:t xml:space="preserve">JAVNI, PROJEKTNI, ENOSTOPENJSKI NATEČAJ ZA IZBIRO STROKOVNO NAJPRIMERNEJŠE REŠITVE </w:t>
      </w:r>
      <w:r w:rsidRPr="003F7D58">
        <w:rPr>
          <w:rFonts w:ascii="Garamond" w:eastAsia="Times New Roman" w:hAnsi="Garamond" w:cstheme="majorHAnsi"/>
          <w:bCs/>
          <w:kern w:val="0"/>
          <w:lang w:eastAsia="ar-SA"/>
        </w:rPr>
        <w:t>ZA URBANISTIČNO, ARHITEKTURNO IN KRAJINSKO ARHITEKTURNO UREDITEV  ŠPORTNO REKREACIJSKEGA PLAVALNEGA CENTRA ZAGORJE</w:t>
      </w:r>
    </w:p>
    <w:p w14:paraId="0353E5A3"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49D3EA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caps/>
          <w:kern w:val="0"/>
          <w:lang w:eastAsia="ar-SA"/>
        </w:rPr>
      </w:pPr>
    </w:p>
    <w:p w14:paraId="5F79A5D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58DB649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3B000D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21D83E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nadaljevanju: naročnik)</w:t>
      </w:r>
    </w:p>
    <w:p w14:paraId="015A5DE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2D07196"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in</w:t>
      </w:r>
    </w:p>
    <w:p w14:paraId="11A229B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1527F70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393BF3E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4C0819B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ali gospodarski subjekt :</w:t>
      </w:r>
    </w:p>
    <w:p w14:paraId="6DCFD706"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naziv:______________________________________________________________________</w:t>
      </w:r>
    </w:p>
    <w:p w14:paraId="5978F4F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naslov: _____________________________________________________________________</w:t>
      </w:r>
    </w:p>
    <w:p w14:paraId="1059B3D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ki jo zastopa direktor: __________________________________________________________________</w:t>
      </w:r>
    </w:p>
    <w:p w14:paraId="5C5432D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pri čemer vsi naslednji avtorji nastopajo v okviru gospodarske družbe:</w:t>
      </w:r>
    </w:p>
    <w:p w14:paraId="252F3ABF"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1FED86A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7653A9A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 ter stalno prebivališče:______________________________________________________</w:t>
      </w:r>
    </w:p>
    <w:p w14:paraId="029F741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A35275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sklenejo</w:t>
      </w:r>
    </w:p>
    <w:p w14:paraId="2433FD8C" w14:textId="77777777" w:rsidR="003F7D58" w:rsidRPr="003F7D58" w:rsidRDefault="003F7D58" w:rsidP="003F7D58">
      <w:pPr>
        <w:spacing w:after="0" w:line="300" w:lineRule="auto"/>
        <w:ind w:right="1077"/>
        <w:jc w:val="center"/>
        <w:rPr>
          <w:rFonts w:ascii="Garamond" w:eastAsia="Times New Roman" w:hAnsi="Garamond" w:cstheme="majorHAnsi"/>
          <w:b/>
          <w:kern w:val="0"/>
        </w:rPr>
      </w:pPr>
      <w:r w:rsidRPr="003F7D58">
        <w:rPr>
          <w:rFonts w:ascii="Garamond" w:eastAsia="Times New Roman" w:hAnsi="Garamond" w:cstheme="majorHAnsi"/>
          <w:b/>
          <w:kern w:val="0"/>
        </w:rPr>
        <w:t>Pogodbo o avtorskem delu</w:t>
      </w:r>
    </w:p>
    <w:p w14:paraId="79929768"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07C76FCA"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918475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376905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Pogodbeni stranki uvodoma ugotavljata, da: </w:t>
      </w:r>
    </w:p>
    <w:p w14:paraId="768CB72A"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je bila na podlagi izvedenega projektnega natečaja, objavljenega na Portalu javnih naročil št. _________, in oddane prijave za izdelavo natečajne rešitve ......................... izbrana prijava avtorja izbrana kot prvonagrajena natečajna rešitev,</w:t>
      </w:r>
    </w:p>
    <w:p w14:paraId="0F5BCABC"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so se projektnega natečaja udeležili zgoraj navedeni avtorji (kot soavtorji ali skupina avtorjev ali gospodarska družba in določeni avtorji ali le gospodarska družba sama, pri kateri so zaposleni soavtorji) ter so natečajno rešitev oddali pod šifro;</w:t>
      </w:r>
    </w:p>
    <w:p w14:paraId="4F7D472B" w14:textId="77777777" w:rsidR="003F7D58" w:rsidRPr="003F7D58" w:rsidRDefault="003F7D58" w:rsidP="003F7D58">
      <w:pPr>
        <w:numPr>
          <w:ilvl w:val="0"/>
          <w:numId w:val="30"/>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predstavlja natečajna rešitev navedenih avtorjev v sestavi natečajnika, ki so sodelovali na projektnem natečaju naročnika po določbah Zakona o avtorski in sorodnih pravicah, avtorsko delo.</w:t>
      </w:r>
    </w:p>
    <w:p w14:paraId="1420114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D44277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Sestavni del te pogodbe je dokumentacija v zvezi s projektnim natečajem ter prijava izvajalca.</w:t>
      </w:r>
    </w:p>
    <w:p w14:paraId="47F6129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6335FDA"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3BF10ED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Predmet pogodbe je odkup prvonagrajene natečajne rešitve. Avtor prejme nagrado v skupni bruto </w:t>
      </w:r>
      <w:proofErr w:type="spellStart"/>
      <w:r w:rsidRPr="003F7D58">
        <w:rPr>
          <w:rFonts w:ascii="Garamond" w:eastAsia="Times New Roman" w:hAnsi="Garamond" w:cstheme="majorHAnsi"/>
          <w:bCs/>
          <w:kern w:val="0"/>
        </w:rPr>
        <w:t>bruto</w:t>
      </w:r>
      <w:proofErr w:type="spellEnd"/>
      <w:r w:rsidRPr="003F7D58">
        <w:rPr>
          <w:rFonts w:ascii="Garamond" w:eastAsia="Times New Roman" w:hAnsi="Garamond" w:cstheme="majorHAnsi"/>
          <w:bCs/>
          <w:kern w:val="0"/>
        </w:rPr>
        <w:t xml:space="preserve"> višini ________  EUR.</w:t>
      </w:r>
    </w:p>
    <w:p w14:paraId="29D3A72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C124FE"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Avtorski honorar bo naročnik izplačal na podlagi izstavljenega računa v roku 30 dni po prejemu e-računa.</w:t>
      </w:r>
    </w:p>
    <w:p w14:paraId="07B4EE3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3240BA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58DEC9D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Obveznosti avtorja vključujejo usklajevanje z naročnikom, predstavitev idejno arhitekturne rešitve.</w:t>
      </w:r>
    </w:p>
    <w:p w14:paraId="75F16F2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A43152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si pridružuje pravico, da izvajalca pozove k manjšim, tehničnim in drugim popravkom oziroma spremembam arhitekturne in urbanistične rešitve. Pri tem avtor upošteva pisne pripombe in usmeritve naročnika, ki ustrezajo predmetu oziroma naravi natečaja. Stroški, povezani z zahtevanimi popravki, so vključeni v nagrado in izvajalec iz tega naslova ni upravičen do plačila. </w:t>
      </w:r>
    </w:p>
    <w:p w14:paraId="0A8F19C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EDC2834"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si pridržuje pravico, da izvede postopek s pogajanji brez predhodne objave na podlagi b.) točke četrtega odstavka 46. člena ZJN-3 in prvonagrajenega natečajnika-avtorja povabi na pogajanja za izdelavo projektne dokumentacije potrebne za izvedbo gradnje. </w:t>
      </w:r>
    </w:p>
    <w:p w14:paraId="4EFF2EFA"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EBA0FBA"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Izvajalec mora naročniku predati izdelano natečajno nalogo v izvornem programu v odprtem formatu, primernim za nadaljnjo uporabo. Gradivo mora biti posredovano v visoki resoluciji za nadaljnjo delo in v ustreznem formatu.</w:t>
      </w:r>
    </w:p>
    <w:p w14:paraId="32FA236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12D9956"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D604D70"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Pogodbeni stranki se zavezujeta, da:</w:t>
      </w:r>
    </w:p>
    <w:p w14:paraId="42878952"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kršili dolžnostnega ravnanja uradnih oziroma odgovornih oseb v javnem ali zasebnem sektorju, ki ga določajo s strani države sprejeti zakonski in podzakonski predpisi ter zapisani kodeksi ravnanja v poklicnih ali poslovnih združenjih,</w:t>
      </w:r>
    </w:p>
    <w:p w14:paraId="64ABDB24"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dali oziroma obljubili kakršnegakoli darila ali plačila v denarju, ali v kakem drugem dragocenem predmetu, posredno ali neposredno kateremu funkcionarju, uslužbencu ali drugemu zaposlenemu pri naročniku ali drugem državnem organu (službi, oddelku, agenciji) oziroma katerikoli politični stranki ali kandidatu politične stranke z namenom podkupovanja, da bi tako napeljeval takega funkcionarja, uslužbenca ali drugega zaposlenega, stranko ali kandidata k zlorabi svojega položaja ali k vplivanju na zakon ali odločitev naročnika ali drugega pristojnega organa, tako da bi s tem pridobila, obdržala ali usmerila posle k naročnikovemu sopogodbeniku ali njegovemu izpolnitvenemu pomočniku, zastopniku, distributerju ali drugi povezani pravni ali fizični osebi,</w:t>
      </w:r>
    </w:p>
    <w:p w14:paraId="3002D171" w14:textId="77777777" w:rsidR="003F7D58" w:rsidRPr="003F7D58" w:rsidRDefault="003F7D58" w:rsidP="003F7D58">
      <w:pPr>
        <w:numPr>
          <w:ilvl w:val="0"/>
          <w:numId w:val="29"/>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ne bosta sklenili pogodbe, pri kateri kdo v imenu ali na račun druge pogodbene stranke, predstavniku ali posredniku organa ali organizacije iz javnega sektorja obljubi, ponudi ali da kakšno nedovoljeno korist za pridobitev posla ali sklenitev posla pod ugodnejšimi pogoji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V primeru kršitve ali poskusa kršitve te klavzule je že veljavno sklenjena pogodba nična. Pogodba, ki je veljavno sklenjena pod odložilnim ali razveznim pogojem, ki v primeru ugotovitve kršitve ali poskusa kršitve protikorupcijske klavzule še ni nastopil, se šteje, da ni bila sklenjena. Na ničnost pogodbe se lahko sklicuje vsaka zainteresirana oseba in se ugotavlja pred stvarno in krajevno pristojnim sodiščem v Republiki Sloveniji.</w:t>
      </w:r>
    </w:p>
    <w:p w14:paraId="77299BF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2512A4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4ECE92B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na naročnika prenaša vse materialne avtorske pravice na vseh elementih natečajne naloge. Z dnem sklenitve te pogodbe se avtorske pravice v celoti prenesejo na naročnika, s čimer le-ta pridobi ekskluzivne pravice za njegovo uporabo, časovno in geografsko neomejeno, za uporabo v tiskani in elektronski obliki, za predelavo ali priredbo v vseh možnih obsegih ter neomejeno distribucijo:</w:t>
      </w:r>
    </w:p>
    <w:p w14:paraId="65DF82E5"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telesni obliki, zlasti pravico reproduciranja avtorskega dela (23. člena ZASP) - pri čemer avtor soglaša, da ima naročnik pravico, da lahko avtorsko delo uporabi večkrat; </w:t>
      </w:r>
    </w:p>
    <w:p w14:paraId="4AAD742A"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uporabe primerkov avtorskega dela, zlasti pravico distribuiranja (24. člen ZASP), vključno s pravico do shranitve avtorskega dela v elektronski obliki, pri čemer avtor soglaša, da ima naročnik pravico, da odplačno ali neodplačno, izključno ali </w:t>
      </w:r>
      <w:proofErr w:type="spellStart"/>
      <w:r w:rsidRPr="003F7D58">
        <w:rPr>
          <w:rFonts w:ascii="Garamond" w:hAnsi="Garamond" w:cstheme="majorHAnsi"/>
          <w:color w:val="000000"/>
          <w:kern w:val="0"/>
          <w:lang w:eastAsia="sl-SI"/>
        </w:rPr>
        <w:t>neizključno</w:t>
      </w:r>
      <w:proofErr w:type="spellEnd"/>
      <w:r w:rsidRPr="003F7D58">
        <w:rPr>
          <w:rFonts w:ascii="Garamond" w:hAnsi="Garamond" w:cstheme="majorHAnsi"/>
          <w:color w:val="000000"/>
          <w:kern w:val="0"/>
          <w:lang w:eastAsia="sl-SI"/>
        </w:rPr>
        <w:t xml:space="preserve">, vse avtorske pravice, ki jih pridobi na podlagi predmetnega natečaja, prenesti naprej na tretje osebe (nadaljnji prenos – 78. člena ZASP), ne da bi za to potreboval dodatno oziroma naknadno izrecno soglasje avtorja ali da bi za to moral avtorju plačati dodaten avtorski honorar; </w:t>
      </w:r>
    </w:p>
    <w:p w14:paraId="7B4E5B73"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netelesni obliki, zlasti pravico javnega prikazovanja (29. člena ZASP); </w:t>
      </w:r>
    </w:p>
    <w:p w14:paraId="08175613" w14:textId="77777777" w:rsidR="003F7D58" w:rsidRPr="003F7D58" w:rsidRDefault="003F7D58" w:rsidP="003F7D58">
      <w:pPr>
        <w:numPr>
          <w:ilvl w:val="0"/>
          <w:numId w:val="28"/>
        </w:numPr>
        <w:suppressAutoHyphens/>
        <w:autoSpaceDE w:val="0"/>
        <w:autoSpaceDN w:val="0"/>
        <w:adjustRightInd w:val="0"/>
        <w:spacing w:after="0" w:line="300" w:lineRule="auto"/>
        <w:ind w:right="1077"/>
        <w:jc w:val="both"/>
        <w:rPr>
          <w:rFonts w:ascii="Garamond" w:hAnsi="Garamond" w:cstheme="majorHAnsi"/>
          <w:color w:val="000000"/>
          <w:kern w:val="0"/>
          <w:lang w:eastAsia="sl-SI"/>
        </w:rPr>
      </w:pPr>
      <w:r w:rsidRPr="003F7D58">
        <w:rPr>
          <w:rFonts w:ascii="Garamond" w:hAnsi="Garamond" w:cstheme="majorHAnsi"/>
          <w:color w:val="000000"/>
          <w:kern w:val="0"/>
          <w:lang w:eastAsia="sl-SI"/>
        </w:rPr>
        <w:t xml:space="preserve">pravico do uporabe dela v spremenjeni obliki, zlasti pravico predelave (33. člen ZASP). </w:t>
      </w:r>
    </w:p>
    <w:p w14:paraId="024DBDC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B76D2A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izjavlja in jamči, da je imetnik vseh materialnih avtorskih pravic na avtorskih delih, ki nastanejo v sklopu sodelovanja na osnovi te pogodbe in da jih ima naročnik pravico prenašati naprej na tretje osebe, v celoti ali delno. Naročnik pri tem ne potrebuje izrecnega soglasja avtorja, niti ni avtorju dolžan izplačevati kakršen koli dodaten avtorski honorar.</w:t>
      </w:r>
    </w:p>
    <w:p w14:paraId="187B926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Vsa dokumentacija, ki je predmet te pogodbe, z izročitvijo naročniku postane njegova last.</w:t>
      </w:r>
    </w:p>
    <w:p w14:paraId="57AC6C6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CC8B13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Naročnik pridobi tudi lastninsko pravico na premičninah (kot so npr. modeli), ki jih avtor izdela za izpolnitev predmeta te pogodbe.</w:t>
      </w:r>
    </w:p>
    <w:p w14:paraId="0A42A0F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925B00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 vsej dokumentaciji ter na vseh drugih avtorskih delih, ki jih izvajalec izdela sam ali da izdelati za naročnika po tej pogodbi, pridobi naročnik vse materialne avtorske pravice in druge pravice avtorja, kot je to določeno v tem členu, ekskluzivno, brez vsebinskih, časovnih in teritorialnih omejitev. Avtor naročniku izrecno zagotavlja, da bo od vseh avtorjev oziroma soavtorjev, ki bodo izdelovali oziroma sodelovali pri izdelavi natečajne naloge ter druga avtorska dela, ki so predmet te pogodbe, pridobil vse materialne avtorske pravice in druge pravice avtorjev ter jih nato skladno z določili te pogodbe prenesel naprej na naročnika. Za vse materialne avtorske pravice in druge pravice avtorjev se šteje, da so v skladu z določili te pogodbe prenesene na naročnika v trenutku, ko jih pridobi avtor.</w:t>
      </w:r>
    </w:p>
    <w:p w14:paraId="75DE818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41D51A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Izvajalec na naročnika prenaša vse materialne avtorske pravice in druge pravice avtorja na avtorskih delih, ki nastanejo zaradi izpolnitve te pogodbe oziroma v zvezi s to pogodbo), zlasti pa naslednje pravice: pravico reproduciranja, pravico distribuiranja, pravico javnega prikazovanja, pravico dajanja na voljo javnosti, pravico predelave, pravico uporabe dela v predelani obliki, pravico dostopa in izročitve.</w:t>
      </w:r>
    </w:p>
    <w:p w14:paraId="23D2FDB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05D15C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in naročnik soglašata, da lahko naročnik materialne avtorske pravice ali druge pravice avtorja, ki jih pridobi po tej pogodbi, prenese naprej na tretje osebe.</w:t>
      </w:r>
    </w:p>
    <w:p w14:paraId="3E1A20A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B63961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Moralne avtorske pravice ostanejo avtorju skladno z Zakonom o avtorskih in sorodnih pravicah. V izogib dvomom pogodbeni stranki določata, da skupna pogodbena vrednost (natečajna nagrada), ki so predmet te pogodbe, ki je navedena v 2. členu te pogodbe vsebuje znesek avtorskega honorarja. Skladno z navedenim za prenos materialnih avtorskih pravic in drugih pravic avtorja po tej pogodbi naročnik avtorju torej ne dolguje dodatnega plačila.</w:t>
      </w:r>
    </w:p>
    <w:p w14:paraId="0681A7A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098D75"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Naročnik bo prenesene avtorske pravice izvrševal v svojem interesu. Naročnik si pridržuje pravico, da lahko v katerikoli fazi sprejme sklep, da odkupljene rešitve prek natečaja ne bo nadalje uporabil. </w:t>
      </w:r>
    </w:p>
    <w:p w14:paraId="0484888A"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B76D11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Kljub določilu 2. in 3. odstavka tega člena naročnik dovoljuje, da lahko projektant oziroma posamezni avtor sam ali po tretjih osebah z avtorjevim dovoljenjem javno prikazuje (predstavitvene diaprojekcije, ipd.), reproducira v monografijah in promocijskem gradivu, vključi v avdiovizualno delo (npr. dokumentarec o avtorju) ter daje na voljo javnosti (objava na spletnih straneh, elektronskih in drugih medijih) svoje  avtorsko delo brez predhodnega soglasja naročnika. </w:t>
      </w:r>
    </w:p>
    <w:p w14:paraId="4840AA6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73D6619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V primeru neplačila s pogodbo določenega pogodbenega zneska, lahko projektant od pogodbe odstopi iz krivdnih razlogov na strani naročnika, potem, ko je tega poprej pisno pozval k izpolnitvi obveznosti. </w:t>
      </w:r>
    </w:p>
    <w:p w14:paraId="026A1FA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C4D9FE3"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prekinitve pogodbenega razmerja je projektant upravičen do dogovorjenega plačila za tiste dele naročila, ki jih je do prekinitve naročnik potrdil, kot tudi do sorazmernega plačila za tiste dele naročila, s katerih izpolnitvijo je pred prekinitvijo začel.</w:t>
      </w:r>
    </w:p>
    <w:p w14:paraId="08FBAD39"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w:t>
      </w:r>
    </w:p>
    <w:p w14:paraId="3A312173"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09DD060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Podatki iz te pogodbe, kot tudi dokumentacija, ki se nanaša na to pogodbo in njeno izvajanje, se štejejo za poslovno skrivnost, razen podatkov, ki v skladu z veljavnimi predpisi štejejo za javne. </w:t>
      </w:r>
    </w:p>
    <w:p w14:paraId="7F3D1EC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6D3534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Avtor se zavezuje kot poslovno skrivnost varovati vse informacije, dokumente in druge podatke v zvezi z naročnikom, za katere je izvedel pri izvrševanju te pogodbe in se zavezuje, da jih ne bo sporočil tretjim osebam ali da jih kakor koli ne bo uporabil naprej. Izvajalec bo svojo dolžnost varovanja informacij, dokumentov in drugih podatkov vezanih na to pogodbo, razširil tudi na vse svoje delavce ter na partnerje in podizvajalce po tej pogodbi, ki so ali bodo kakor koli izvrševali celotna ali posamična dela v zvezi s to pogodbo. Obveznost varovanja poslovne skrivnosti se nanaša tako na čas izvrševanja te pogodbe, kot tudi za čas po tem, razen če se pogodbene stranke ne dogovorijo drugače.</w:t>
      </w:r>
    </w:p>
    <w:p w14:paraId="542F66B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kršitve določb o varovanju poslovne skrivnosti je izvajalec naročniku odškodninsko odgovoren za vso škodo.</w:t>
      </w:r>
    </w:p>
    <w:p w14:paraId="39839D9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940BAE4"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134E6FEF"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Pogodba preneha:</w:t>
      </w:r>
    </w:p>
    <w:p w14:paraId="4328D2A8" w14:textId="77777777" w:rsidR="003F7D58" w:rsidRPr="003F7D58" w:rsidRDefault="003F7D58" w:rsidP="003F7D58">
      <w:pPr>
        <w:numPr>
          <w:ilvl w:val="0"/>
          <w:numId w:val="27"/>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 xml:space="preserve">če je naročnik seznanjen, da je sodišče s pravnomočno odločitvijo ugotovilo kršitev obveznosti iz drugega odstavka 3. člena ZJN-3 s strani izvajalca pogodbe o izvedbi javnega naročila ali njegovega podizvajalca ali </w:t>
      </w:r>
    </w:p>
    <w:p w14:paraId="10263EAA" w14:textId="77777777" w:rsidR="003F7D58" w:rsidRPr="003F7D58" w:rsidRDefault="003F7D58" w:rsidP="003F7D58">
      <w:pPr>
        <w:numPr>
          <w:ilvl w:val="0"/>
          <w:numId w:val="27"/>
        </w:numPr>
        <w:suppressAutoHyphens/>
        <w:spacing w:after="0" w:line="300" w:lineRule="auto"/>
        <w:ind w:right="1077"/>
        <w:jc w:val="both"/>
        <w:rPr>
          <w:rFonts w:ascii="Garamond" w:hAnsi="Garamond" w:cstheme="majorHAnsi"/>
          <w:bCs/>
          <w:kern w:val="0"/>
        </w:rPr>
      </w:pPr>
      <w:r w:rsidRPr="003F7D58">
        <w:rPr>
          <w:rFonts w:ascii="Garamond" w:hAnsi="Garamond" w:cstheme="majorHAnsi"/>
          <w:bCs/>
          <w:kern w:val="0"/>
        </w:rPr>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263ECC1D"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52292B88"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V primeru seznanitve naročnika s kršitvijo mora ta o tem obvestiti izvajalca v desetih dneh. </w:t>
      </w:r>
    </w:p>
    <w:p w14:paraId="1077E6B0"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2D99F17"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51B91530"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46EB87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3F7D58">
        <w:rPr>
          <w:rFonts w:ascii="Garamond" w:eastAsia="Times New Roman" w:hAnsi="Garamond" w:cstheme="majorHAnsi"/>
          <w:bCs/>
          <w:kern w:val="0"/>
        </w:rPr>
        <w:t>podizvajanje</w:t>
      </w:r>
      <w:proofErr w:type="spellEnd"/>
      <w:r w:rsidRPr="003F7D58">
        <w:rPr>
          <w:rFonts w:ascii="Garamond" w:eastAsia="Times New Roman" w:hAnsi="Garamond" w:cstheme="majorHAnsi"/>
          <w:bCs/>
          <w:kern w:val="0"/>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6A87C6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8B8A7C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F0A220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2C8A6D0" w14:textId="77777777" w:rsidR="003F7D58" w:rsidRPr="003F7D58" w:rsidRDefault="003F7D58" w:rsidP="003F7D58">
      <w:pPr>
        <w:numPr>
          <w:ilvl w:val="0"/>
          <w:numId w:val="26"/>
        </w:numPr>
        <w:suppressAutoHyphens/>
        <w:spacing w:after="0" w:line="300" w:lineRule="auto"/>
        <w:ind w:right="1077"/>
        <w:jc w:val="center"/>
        <w:rPr>
          <w:rFonts w:ascii="Garamond" w:hAnsi="Garamond" w:cstheme="majorHAnsi"/>
          <w:bCs/>
          <w:kern w:val="0"/>
        </w:rPr>
      </w:pPr>
      <w:r w:rsidRPr="003F7D58">
        <w:rPr>
          <w:rFonts w:ascii="Garamond" w:hAnsi="Garamond" w:cstheme="majorHAnsi"/>
          <w:bCs/>
          <w:kern w:val="0"/>
        </w:rPr>
        <w:t>člen</w:t>
      </w:r>
    </w:p>
    <w:p w14:paraId="36B4307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Vse spore iz te pogodbe bosta pogodbeni stranki reševali sporazumno, če do sporazuma ne pride, bo spore reševalo stvarno pristojno sodišče po sedežu naročnika.</w:t>
      </w:r>
    </w:p>
    <w:p w14:paraId="39B4E45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ab/>
      </w:r>
    </w:p>
    <w:p w14:paraId="6BA952B2"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Pogodbeni stranki se dogovorita, da bosta pri tolmačenju posameznih določb pogodbe uporabljali Obligacijski zakonik (Uradni list RS, št. 97/07, s spremembo) in druge veljavne predpise. </w:t>
      </w:r>
    </w:p>
    <w:p w14:paraId="59D6561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EB2CCF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Pogodba je sestavljena v štirih enakih izvodih, od katerih prejmeta naročnik in avtor vsak po dva izvoda in je sklenjena z dnem podpisa obeh pogodbenih strank.</w:t>
      </w:r>
    </w:p>
    <w:p w14:paraId="7C6EC4B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07CE91C"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307A82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NAROČNIK:</w:t>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t xml:space="preserve">              </w:t>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r>
      <w:r w:rsidRPr="003F7D58">
        <w:rPr>
          <w:rFonts w:ascii="Garamond" w:eastAsia="Times New Roman" w:hAnsi="Garamond" w:cstheme="majorHAnsi"/>
          <w:bCs/>
          <w:kern w:val="0"/>
        </w:rPr>
        <w:tab/>
        <w:t xml:space="preserve">      AVTOR:</w:t>
      </w:r>
    </w:p>
    <w:p w14:paraId="27CB610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055F022"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3BEA10B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1D90C19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556031D2"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66642F50"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2C77EABA"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F74B32C"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B0A4B0C" w14:textId="22A07714" w:rsid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104F84F" w14:textId="36B6B176"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19C2CFA4" w14:textId="61A4885D"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00104410" w14:textId="0B0FB8FC"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7538649A" w14:textId="0F785344" w:rsidR="003E5210"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161F0796" w14:textId="77777777" w:rsidR="003E5210" w:rsidRPr="003F7D58" w:rsidRDefault="003E5210" w:rsidP="003F7D58">
      <w:pPr>
        <w:widowControl w:val="0"/>
        <w:suppressAutoHyphens/>
        <w:spacing w:after="0" w:line="300" w:lineRule="auto"/>
        <w:ind w:right="1077"/>
        <w:jc w:val="both"/>
        <w:rPr>
          <w:rFonts w:ascii="Garamond" w:eastAsia="Times New Roman" w:hAnsi="Garamond" w:cstheme="majorHAnsi"/>
          <w:kern w:val="0"/>
          <w:lang w:eastAsia="ar-SA"/>
        </w:rPr>
      </w:pPr>
    </w:p>
    <w:p w14:paraId="24EDB758"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4E9F7659"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7EB09539" w14:textId="77777777" w:rsidR="003F7D58" w:rsidRPr="003F7D58" w:rsidRDefault="003F7D58" w:rsidP="003F7D58">
      <w:pPr>
        <w:spacing w:after="0" w:line="300" w:lineRule="auto"/>
        <w:ind w:right="1077"/>
        <w:jc w:val="both"/>
        <w:rPr>
          <w:rFonts w:ascii="Garamond" w:eastAsia="Times New Roman" w:hAnsi="Garamond" w:cstheme="majorHAnsi"/>
          <w:b/>
          <w:i/>
          <w:iCs/>
          <w:kern w:val="0"/>
        </w:rPr>
      </w:pPr>
      <w:bookmarkStart w:id="151" w:name="_Toc15896597"/>
      <w:bookmarkStart w:id="152" w:name="_Toc443902494"/>
      <w:r w:rsidRPr="003F7D58">
        <w:rPr>
          <w:rFonts w:ascii="Garamond" w:eastAsia="Times New Roman" w:hAnsi="Garamond" w:cstheme="majorHAnsi"/>
          <w:b/>
          <w:i/>
          <w:iCs/>
          <w:kern w:val="0"/>
        </w:rPr>
        <w:t>Izjava o pridobitvi priznanja poklicne kvalifikacije</w:t>
      </w:r>
      <w:bookmarkEnd w:id="151"/>
      <w:r w:rsidRPr="003F7D58">
        <w:rPr>
          <w:rFonts w:ascii="Garamond" w:eastAsia="Times New Roman" w:hAnsi="Garamond" w:cstheme="majorHAnsi"/>
          <w:b/>
          <w:i/>
          <w:iCs/>
          <w:kern w:val="0"/>
        </w:rPr>
        <w:t xml:space="preserve"> </w:t>
      </w:r>
      <w:bookmarkEnd w:id="152"/>
    </w:p>
    <w:p w14:paraId="5759B3A0"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274CEE26" w14:textId="77777777" w:rsidR="003F7D58" w:rsidRPr="003F7D58" w:rsidRDefault="003F7D58" w:rsidP="003F7D58">
      <w:pPr>
        <w:spacing w:after="0" w:line="300" w:lineRule="auto"/>
        <w:ind w:right="1077"/>
        <w:jc w:val="both"/>
        <w:rPr>
          <w:rFonts w:ascii="Garamond" w:eastAsia="Times New Roman" w:hAnsi="Garamond" w:cstheme="majorHAnsi"/>
          <w:b/>
          <w:kern w:val="0"/>
        </w:rPr>
      </w:pPr>
    </w:p>
    <w:p w14:paraId="4D58E64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687B7D1"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Prijavitelj ___________________________________________________________</w:t>
      </w:r>
    </w:p>
    <w:p w14:paraId="7FA3AE5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563D1D0"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                                     (vpiše se naziv in sedež ponudnika)</w:t>
      </w:r>
    </w:p>
    <w:p w14:paraId="2174F7CC"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F5321C8"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5343B2DF" w14:textId="77777777" w:rsidR="003F7D58" w:rsidRPr="003F7D58" w:rsidRDefault="003F7D58" w:rsidP="003F7D58">
      <w:pPr>
        <w:widowControl w:val="0"/>
        <w:tabs>
          <w:tab w:val="left" w:pos="709"/>
        </w:tabs>
        <w:suppressAutoHyphens/>
        <w:spacing w:after="0" w:line="300" w:lineRule="auto"/>
        <w:ind w:right="1077"/>
        <w:jc w:val="both"/>
        <w:rPr>
          <w:rFonts w:ascii="Garamond" w:eastAsia="Times New Roman" w:hAnsi="Garamond" w:cstheme="majorHAnsi"/>
          <w:bCs/>
          <w:kern w:val="0"/>
          <w:lang w:eastAsia="ar-SA"/>
        </w:rPr>
      </w:pPr>
      <w:r w:rsidRPr="003F7D58">
        <w:rPr>
          <w:rFonts w:ascii="Garamond" w:eastAsia="Times New Roman" w:hAnsi="Garamond" w:cstheme="majorHAnsi"/>
          <w:bCs/>
          <w:kern w:val="0"/>
        </w:rPr>
        <w:t>ki je v postopku projektnega natečaja »JAVNI, PROJEKTNI, ENOSTOPENJSKI NATEČAJ ZA IZBIRO STROKOVNO NAJPRIMERNEJŠE REŠITVE ZA</w:t>
      </w:r>
      <w:r w:rsidRPr="003F7D58">
        <w:rPr>
          <w:rFonts w:ascii="Garamond" w:eastAsia="Times New Roman" w:hAnsi="Garamond" w:cstheme="majorHAnsi"/>
          <w:bCs/>
          <w:kern w:val="0"/>
          <w:lang w:eastAsia="ar-SA"/>
        </w:rPr>
        <w:t xml:space="preserve"> URBANISTIČNO, ARHITEKTURNO IN KRAJINSKO ARHITEKTURNO UREDITEV  ŠPORTNO REKREACIJSKEGA PLAVALNEGA CENTRA ZAGORJE</w:t>
      </w:r>
    </w:p>
    <w:p w14:paraId="6731FE35" w14:textId="77777777" w:rsidR="003F7D58" w:rsidRPr="003F7D58" w:rsidRDefault="003F7D58" w:rsidP="003F7D58">
      <w:pPr>
        <w:widowControl w:val="0"/>
        <w:suppressAutoHyphens/>
        <w:spacing w:after="0" w:line="300" w:lineRule="auto"/>
        <w:ind w:right="1077"/>
        <w:jc w:val="both"/>
        <w:rPr>
          <w:rFonts w:ascii="Garamond" w:eastAsia="Times New Roman" w:hAnsi="Garamond" w:cstheme="majorHAnsi"/>
          <w:kern w:val="0"/>
          <w:lang w:eastAsia="ar-SA"/>
        </w:rPr>
      </w:pPr>
    </w:p>
    <w:p w14:paraId="03F2385C"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 v prijavi kot vodjo </w:t>
      </w:r>
      <w:proofErr w:type="spellStart"/>
      <w:r w:rsidRPr="003F7D58">
        <w:rPr>
          <w:rFonts w:ascii="Garamond" w:eastAsia="Times New Roman" w:hAnsi="Garamond" w:cstheme="majorHAnsi"/>
          <w:bCs/>
          <w:kern w:val="0"/>
        </w:rPr>
        <w:t>projektiranja_________________________________nominira</w:t>
      </w:r>
      <w:proofErr w:type="spellEnd"/>
    </w:p>
    <w:p w14:paraId="7E68D39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68B6F6E"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(ime in priimek)</w:t>
      </w:r>
    </w:p>
    <w:p w14:paraId="7E3E7B64"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E10A084"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r>
      <w:r w:rsidRPr="003F7D58">
        <w:rPr>
          <w:rFonts w:ascii="Garamond" w:eastAsia="Times New Roman" w:hAnsi="Garamond" w:cstheme="majorHAnsi"/>
          <w:bCs/>
          <w:kern w:val="0"/>
        </w:rPr>
        <w:softHyphen/>
        <w:t xml:space="preserve">s stalnim prebivališčem </w:t>
      </w:r>
    </w:p>
    <w:p w14:paraId="1EEAC517"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F97D4BB"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(naslov, hišna številka, kraj in poštna številka, država)</w:t>
      </w:r>
    </w:p>
    <w:p w14:paraId="6EC8C772"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798657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 xml:space="preserve">izjavljam, da bomo pred sklenitvijo avtorske pogodbe predložili dokazilo, da je imenovani kader pridobil priznanje poklicne kvalifikacije skladno z veljavno zakonodajo. </w:t>
      </w:r>
    </w:p>
    <w:p w14:paraId="1C7A36A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178FF1D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83CEBDF"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243170AD" w14:textId="77777777" w:rsidR="003F7D58" w:rsidRPr="003F7D58" w:rsidRDefault="003F7D58" w:rsidP="003F7D58">
      <w:pPr>
        <w:spacing w:after="0" w:line="300" w:lineRule="auto"/>
        <w:ind w:right="1077"/>
        <w:jc w:val="both"/>
        <w:rPr>
          <w:rFonts w:ascii="Garamond" w:eastAsia="Times New Roman" w:hAnsi="Garamond" w:cstheme="majorHAnsi"/>
          <w:bCs/>
          <w:kern w:val="0"/>
        </w:rPr>
      </w:pPr>
      <w:r w:rsidRPr="003F7D58">
        <w:rPr>
          <w:rFonts w:ascii="Garamond" w:eastAsia="Times New Roman" w:hAnsi="Garamond" w:cstheme="majorHAnsi"/>
          <w:bCs/>
          <w:kern w:val="0"/>
        </w:rPr>
        <w:t>Kraj in datum:                                             Žig in podpis ponudnika:</w:t>
      </w:r>
    </w:p>
    <w:p w14:paraId="17BC6C33"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28FA1B7"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B3BC45E"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4EE930A6"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62FC3CB9"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01B27F0B" w14:textId="77777777" w:rsidR="003F7D58" w:rsidRPr="003F7D58" w:rsidRDefault="003F7D58" w:rsidP="003F7D58">
      <w:pPr>
        <w:spacing w:after="0" w:line="300" w:lineRule="auto"/>
        <w:ind w:right="1077"/>
        <w:jc w:val="both"/>
        <w:rPr>
          <w:rFonts w:ascii="Garamond" w:eastAsia="Times New Roman" w:hAnsi="Garamond" w:cstheme="majorHAnsi"/>
          <w:bCs/>
          <w:kern w:val="0"/>
        </w:rPr>
      </w:pPr>
    </w:p>
    <w:p w14:paraId="37C089CF" w14:textId="77777777" w:rsidR="003F7D58" w:rsidRPr="003F7D58" w:rsidRDefault="003F7D58" w:rsidP="003F7D58">
      <w:pPr>
        <w:spacing w:after="0" w:line="300" w:lineRule="auto"/>
        <w:ind w:right="1077"/>
        <w:rPr>
          <w:rFonts w:ascii="Garamond" w:hAnsi="Garamond" w:cstheme="majorHAnsi"/>
          <w:kern w:val="0"/>
        </w:rPr>
      </w:pPr>
    </w:p>
    <w:p w14:paraId="7073A89C" w14:textId="77777777" w:rsidR="003F7D58" w:rsidRPr="003F7D58" w:rsidRDefault="003F7D58" w:rsidP="003F7D58">
      <w:pPr>
        <w:rPr>
          <w:kern w:val="0"/>
        </w:rPr>
      </w:pPr>
    </w:p>
    <w:p w14:paraId="3CA04086" w14:textId="77777777" w:rsidR="00A87D43" w:rsidRDefault="00A87D43"/>
    <w:sectPr w:rsidR="00A87D43" w:rsidSect="003F7D58">
      <w:headerReference w:type="even" r:id="rId14"/>
      <w:headerReference w:type="default" r:id="rId15"/>
      <w:footerReference w:type="even" r:id="rId16"/>
      <w:headerReference w:type="first" r:id="rId17"/>
      <w:footerReference w:type="first" r:id="rId18"/>
      <w:pgSz w:w="11906" w:h="16838"/>
      <w:pgMar w:top="709" w:right="709" w:bottom="851" w:left="1418" w:header="708" w:footer="708"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AC0F46" w14:textId="77777777" w:rsidR="00020003" w:rsidRDefault="00020003">
      <w:pPr>
        <w:spacing w:after="0" w:line="240" w:lineRule="auto"/>
      </w:pPr>
      <w:r>
        <w:separator/>
      </w:r>
    </w:p>
  </w:endnote>
  <w:endnote w:type="continuationSeparator" w:id="0">
    <w:p w14:paraId="082A6DD9" w14:textId="77777777" w:rsidR="00020003" w:rsidRDefault="000200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Vectrex-Bold">
    <w:altName w:val="Times New Roman"/>
    <w:charset w:val="00"/>
    <w:family w:val="auto"/>
    <w:pitch w:val="default"/>
    <w:sig w:usb0="00000000"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ArialMT">
    <w:altName w:val="Arial"/>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Frutiger">
    <w:altName w:val="Calibri"/>
    <w:charset w:val="00"/>
    <w:family w:val="auto"/>
    <w:pitch w:val="default"/>
    <w:sig w:usb0="00000000"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wis721 BT">
    <w:charset w:val="00"/>
    <w:family w:val="swiss"/>
    <w:pitch w:val="variable"/>
    <w:sig w:usb0="00000087" w:usb1="00000000" w:usb2="00000000" w:usb3="00000000" w:csb0="0000001B" w:csb1="00000000"/>
  </w:font>
  <w:font w:name="Consolas">
    <w:panose1 w:val="020B0609020204030204"/>
    <w:charset w:val="EE"/>
    <w:family w:val="modern"/>
    <w:pitch w:val="fixed"/>
    <w:sig w:usb0="E00006FF" w:usb1="0000FCFF" w:usb2="00000001" w:usb3="00000000" w:csb0="0000019F" w:csb1="00000000"/>
  </w:font>
  <w:font w:name="Eurostar">
    <w:altName w:val="Arial"/>
    <w:charset w:val="00"/>
    <w:family w:val="swiss"/>
    <w:pitch w:val="default"/>
    <w:sig w:usb0="00000000" w:usb1="00000000"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font258">
    <w:altName w:val="Calibri"/>
    <w:charset w:val="EE"/>
    <w:family w:val="auto"/>
    <w:pitch w:val="default"/>
  </w:font>
  <w:font w:name="font428">
    <w:altName w:val="AMGDT"/>
    <w:charset w:val="EE"/>
    <w:family w:val="auto"/>
    <w:pitch w:val="default"/>
  </w:font>
  <w:font w:name="Inter Light">
    <w:altName w:val="Calibri"/>
    <w:panose1 w:val="00000000000000000000"/>
    <w:charset w:val="EE"/>
    <w:family w:val="swiss"/>
    <w:notTrueType/>
    <w:pitch w:val="variable"/>
    <w:sig w:usb0="00000007" w:usb1="00000000" w:usb2="00000000" w:usb3="00000000" w:csb0="00000003" w:csb1="00000000"/>
  </w:font>
  <w:font w:name="Myriad Pro">
    <w:altName w:val="Segoe UI"/>
    <w:panose1 w:val="00000000000000000000"/>
    <w:charset w:val="00"/>
    <w:family w:val="swiss"/>
    <w:notTrueType/>
    <w:pitch w:val="variable"/>
    <w:sig w:usb0="A00002AF" w:usb1="5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52A6A" w14:textId="77777777" w:rsidR="00D2274D" w:rsidRDefault="00D2274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51D25" w14:textId="77777777" w:rsidR="00D2274D" w:rsidRDefault="00D2274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69A88" w14:textId="77777777" w:rsidR="00020003" w:rsidRDefault="00020003">
      <w:pPr>
        <w:spacing w:after="0" w:line="240" w:lineRule="auto"/>
      </w:pPr>
      <w:r>
        <w:separator/>
      </w:r>
    </w:p>
  </w:footnote>
  <w:footnote w:type="continuationSeparator" w:id="0">
    <w:p w14:paraId="5CD11841" w14:textId="77777777" w:rsidR="00020003" w:rsidRDefault="000200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63CD8" w14:textId="77777777" w:rsidR="00D2274D" w:rsidRDefault="00D2274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19CF2" w14:textId="77777777" w:rsidR="00D2274D" w:rsidRDefault="00D2274D">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5848" w14:textId="77777777" w:rsidR="00D2274D" w:rsidRDefault="00D227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37A87C30"/>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00004"/>
    <w:multiLevelType w:val="singleLevel"/>
    <w:tmpl w:val="00000004"/>
    <w:lvl w:ilvl="0">
      <w:start w:val="2"/>
      <w:numFmt w:val="bullet"/>
      <w:lvlText w:val="-"/>
      <w:lvlJc w:val="left"/>
      <w:pPr>
        <w:tabs>
          <w:tab w:val="num" w:pos="360"/>
        </w:tabs>
        <w:ind w:left="360" w:hanging="360"/>
      </w:pPr>
      <w:rPr>
        <w:rFonts w:ascii="Times New Roman" w:hAnsi="Times New Roman" w:hint="default"/>
        <w:sz w:val="20"/>
      </w:rPr>
    </w:lvl>
  </w:abstractNum>
  <w:abstractNum w:abstractNumId="2" w15:restartNumberingAfterBreak="0">
    <w:nsid w:val="00000011"/>
    <w:multiLevelType w:val="singleLevel"/>
    <w:tmpl w:val="00000011"/>
    <w:lvl w:ilvl="0">
      <w:start w:val="1"/>
      <w:numFmt w:val="bullet"/>
      <w:lvlText w:val=""/>
      <w:lvlJc w:val="left"/>
      <w:pPr>
        <w:tabs>
          <w:tab w:val="num" w:pos="0"/>
        </w:tabs>
        <w:ind w:left="720" w:hanging="360"/>
      </w:pPr>
      <w:rPr>
        <w:rFonts w:ascii="Symbol" w:hAnsi="Symbol" w:hint="default"/>
        <w:sz w:val="18"/>
      </w:rPr>
    </w:lvl>
  </w:abstractNum>
  <w:abstractNum w:abstractNumId="3" w15:restartNumberingAfterBreak="0">
    <w:nsid w:val="0000001C"/>
    <w:multiLevelType w:val="singleLevel"/>
    <w:tmpl w:val="0000001C"/>
    <w:lvl w:ilvl="0">
      <w:start w:val="1"/>
      <w:numFmt w:val="bullet"/>
      <w:pStyle w:val="alineje"/>
      <w:lvlText w:val="̶"/>
      <w:lvlJc w:val="left"/>
      <w:pPr>
        <w:tabs>
          <w:tab w:val="num" w:pos="360"/>
        </w:tabs>
        <w:ind w:left="360" w:hanging="360"/>
      </w:pPr>
      <w:rPr>
        <w:rFonts w:ascii="Arial" w:hAnsi="Arial" w:hint="default"/>
      </w:rPr>
    </w:lvl>
  </w:abstractNum>
  <w:abstractNum w:abstractNumId="4" w15:restartNumberingAfterBreak="0">
    <w:nsid w:val="06784C56"/>
    <w:multiLevelType w:val="hybridMultilevel"/>
    <w:tmpl w:val="897AA0E2"/>
    <w:lvl w:ilvl="0" w:tplc="04240001">
      <w:start w:val="1"/>
      <w:numFmt w:val="bullet"/>
      <w:lvlText w:val=""/>
      <w:lvlJc w:val="left"/>
      <w:pPr>
        <w:ind w:left="1800" w:hanging="360"/>
      </w:pPr>
      <w:rPr>
        <w:rFonts w:ascii="Symbol" w:hAnsi="Symbol" w:hint="default"/>
      </w:rPr>
    </w:lvl>
    <w:lvl w:ilvl="1" w:tplc="04240003">
      <w:start w:val="1"/>
      <w:numFmt w:val="bullet"/>
      <w:lvlText w:val="o"/>
      <w:lvlJc w:val="left"/>
      <w:pPr>
        <w:ind w:left="2520" w:hanging="360"/>
      </w:pPr>
      <w:rPr>
        <w:rFonts w:ascii="Courier New" w:hAnsi="Courier New" w:cs="Courier New" w:hint="default"/>
      </w:rPr>
    </w:lvl>
    <w:lvl w:ilvl="2" w:tplc="04240005">
      <w:start w:val="1"/>
      <w:numFmt w:val="bullet"/>
      <w:lvlText w:val=""/>
      <w:lvlJc w:val="left"/>
      <w:pPr>
        <w:ind w:left="3240" w:hanging="360"/>
      </w:pPr>
      <w:rPr>
        <w:rFonts w:ascii="Wingdings" w:hAnsi="Wingdings" w:hint="default"/>
      </w:rPr>
    </w:lvl>
    <w:lvl w:ilvl="3" w:tplc="0424000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5" w15:restartNumberingAfterBreak="0">
    <w:nsid w:val="083922F2"/>
    <w:multiLevelType w:val="hybridMultilevel"/>
    <w:tmpl w:val="9126C3D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B130337"/>
    <w:multiLevelType w:val="hybridMultilevel"/>
    <w:tmpl w:val="F41EEE4C"/>
    <w:lvl w:ilvl="0" w:tplc="22568C4C">
      <w:numFmt w:val="bullet"/>
      <w:lvlText w:val="-"/>
      <w:lvlJc w:val="left"/>
      <w:pPr>
        <w:ind w:left="720" w:hanging="360"/>
      </w:pPr>
      <w:rPr>
        <w:rFonts w:ascii="Garamond" w:eastAsia="MS PGothic" w:hAnsi="Garamond" w:hint="default"/>
        <w:color w:val="376092"/>
      </w:rPr>
    </w:lvl>
    <w:lvl w:ilvl="1" w:tplc="79C4F75E">
      <w:numFmt w:val="bullet"/>
      <w:lvlText w:val="•"/>
      <w:lvlJc w:val="left"/>
      <w:pPr>
        <w:ind w:left="1788" w:hanging="708"/>
      </w:pPr>
      <w:rPr>
        <w:rFonts w:ascii="Calibri Light" w:eastAsia="Times New Roman" w:hAnsi="Calibri Light" w:cs="Calibri Light"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C007F21"/>
    <w:multiLevelType w:val="hybridMultilevel"/>
    <w:tmpl w:val="B6E633F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16469AE"/>
    <w:multiLevelType w:val="hybridMultilevel"/>
    <w:tmpl w:val="F910A7E2"/>
    <w:lvl w:ilvl="0" w:tplc="24BA3BF0">
      <w:start w:val="1"/>
      <w:numFmt w:val="lowerLetter"/>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9" w15:restartNumberingAfterBreak="0">
    <w:nsid w:val="11C84DD7"/>
    <w:multiLevelType w:val="hybridMultilevel"/>
    <w:tmpl w:val="A1665D4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3CD62F2"/>
    <w:multiLevelType w:val="hybridMultilevel"/>
    <w:tmpl w:val="31D88DB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650CD4"/>
    <w:multiLevelType w:val="multilevel"/>
    <w:tmpl w:val="18650CD4"/>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1BB119D0"/>
    <w:multiLevelType w:val="hybridMultilevel"/>
    <w:tmpl w:val="0E24F98A"/>
    <w:lvl w:ilvl="0" w:tplc="04240001">
      <w:start w:val="1"/>
      <w:numFmt w:val="bullet"/>
      <w:lvlText w:val=""/>
      <w:lvlJc w:val="left"/>
      <w:pPr>
        <w:ind w:left="2180" w:hanging="360"/>
      </w:pPr>
      <w:rPr>
        <w:rFonts w:ascii="Symbol" w:hAnsi="Symbol" w:hint="default"/>
      </w:rPr>
    </w:lvl>
    <w:lvl w:ilvl="1" w:tplc="04240003" w:tentative="1">
      <w:start w:val="1"/>
      <w:numFmt w:val="bullet"/>
      <w:lvlText w:val="o"/>
      <w:lvlJc w:val="left"/>
      <w:pPr>
        <w:ind w:left="2900" w:hanging="360"/>
      </w:pPr>
      <w:rPr>
        <w:rFonts w:ascii="Courier New" w:hAnsi="Courier New" w:cs="Courier New" w:hint="default"/>
      </w:rPr>
    </w:lvl>
    <w:lvl w:ilvl="2" w:tplc="04240005" w:tentative="1">
      <w:start w:val="1"/>
      <w:numFmt w:val="bullet"/>
      <w:lvlText w:val=""/>
      <w:lvlJc w:val="left"/>
      <w:pPr>
        <w:ind w:left="3620" w:hanging="360"/>
      </w:pPr>
      <w:rPr>
        <w:rFonts w:ascii="Wingdings" w:hAnsi="Wingdings" w:hint="default"/>
      </w:rPr>
    </w:lvl>
    <w:lvl w:ilvl="3" w:tplc="04240001" w:tentative="1">
      <w:start w:val="1"/>
      <w:numFmt w:val="bullet"/>
      <w:lvlText w:val=""/>
      <w:lvlJc w:val="left"/>
      <w:pPr>
        <w:ind w:left="4340" w:hanging="360"/>
      </w:pPr>
      <w:rPr>
        <w:rFonts w:ascii="Symbol" w:hAnsi="Symbol" w:hint="default"/>
      </w:rPr>
    </w:lvl>
    <w:lvl w:ilvl="4" w:tplc="04240003" w:tentative="1">
      <w:start w:val="1"/>
      <w:numFmt w:val="bullet"/>
      <w:lvlText w:val="o"/>
      <w:lvlJc w:val="left"/>
      <w:pPr>
        <w:ind w:left="5060" w:hanging="360"/>
      </w:pPr>
      <w:rPr>
        <w:rFonts w:ascii="Courier New" w:hAnsi="Courier New" w:cs="Courier New" w:hint="default"/>
      </w:rPr>
    </w:lvl>
    <w:lvl w:ilvl="5" w:tplc="04240005" w:tentative="1">
      <w:start w:val="1"/>
      <w:numFmt w:val="bullet"/>
      <w:lvlText w:val=""/>
      <w:lvlJc w:val="left"/>
      <w:pPr>
        <w:ind w:left="5780" w:hanging="360"/>
      </w:pPr>
      <w:rPr>
        <w:rFonts w:ascii="Wingdings" w:hAnsi="Wingdings" w:hint="default"/>
      </w:rPr>
    </w:lvl>
    <w:lvl w:ilvl="6" w:tplc="04240001" w:tentative="1">
      <w:start w:val="1"/>
      <w:numFmt w:val="bullet"/>
      <w:lvlText w:val=""/>
      <w:lvlJc w:val="left"/>
      <w:pPr>
        <w:ind w:left="6500" w:hanging="360"/>
      </w:pPr>
      <w:rPr>
        <w:rFonts w:ascii="Symbol" w:hAnsi="Symbol" w:hint="default"/>
      </w:rPr>
    </w:lvl>
    <w:lvl w:ilvl="7" w:tplc="04240003" w:tentative="1">
      <w:start w:val="1"/>
      <w:numFmt w:val="bullet"/>
      <w:lvlText w:val="o"/>
      <w:lvlJc w:val="left"/>
      <w:pPr>
        <w:ind w:left="7220" w:hanging="360"/>
      </w:pPr>
      <w:rPr>
        <w:rFonts w:ascii="Courier New" w:hAnsi="Courier New" w:cs="Courier New" w:hint="default"/>
      </w:rPr>
    </w:lvl>
    <w:lvl w:ilvl="8" w:tplc="04240005" w:tentative="1">
      <w:start w:val="1"/>
      <w:numFmt w:val="bullet"/>
      <w:lvlText w:val=""/>
      <w:lvlJc w:val="left"/>
      <w:pPr>
        <w:ind w:left="7940" w:hanging="360"/>
      </w:pPr>
      <w:rPr>
        <w:rFonts w:ascii="Wingdings" w:hAnsi="Wingdings" w:hint="default"/>
      </w:rPr>
    </w:lvl>
  </w:abstractNum>
  <w:abstractNum w:abstractNumId="13" w15:restartNumberingAfterBreak="0">
    <w:nsid w:val="1CB32D2B"/>
    <w:multiLevelType w:val="hybridMultilevel"/>
    <w:tmpl w:val="FAE00F4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D8F27D6"/>
    <w:multiLevelType w:val="hybridMultilevel"/>
    <w:tmpl w:val="EC564E64"/>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EB2486C"/>
    <w:multiLevelType w:val="hybridMultilevel"/>
    <w:tmpl w:val="588EC24C"/>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F4D7CE4"/>
    <w:multiLevelType w:val="multilevel"/>
    <w:tmpl w:val="1F4D7CE4"/>
    <w:lvl w:ilvl="0">
      <w:start w:val="1"/>
      <w:numFmt w:val="decimal"/>
      <w:pStyle w:val="Slika"/>
      <w:lvlText w:val="Slika %1:"/>
      <w:lvlJc w:val="left"/>
      <w:pPr>
        <w:ind w:left="502"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15:restartNumberingAfterBreak="0">
    <w:nsid w:val="220426DD"/>
    <w:multiLevelType w:val="hybridMultilevel"/>
    <w:tmpl w:val="4294A790"/>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8" w15:restartNumberingAfterBreak="0">
    <w:nsid w:val="24587585"/>
    <w:multiLevelType w:val="hybridMultilevel"/>
    <w:tmpl w:val="8E98D77A"/>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50202D1"/>
    <w:multiLevelType w:val="hybridMultilevel"/>
    <w:tmpl w:val="613A62CA"/>
    <w:lvl w:ilvl="0" w:tplc="7D0E1E36">
      <w:start w:val="3"/>
      <w:numFmt w:val="decimal"/>
      <w:lvlText w:val="%1."/>
      <w:lvlJc w:val="left"/>
      <w:pPr>
        <w:ind w:left="3825" w:hanging="360"/>
      </w:pPr>
      <w:rPr>
        <w:rFonts w:hint="default"/>
      </w:rPr>
    </w:lvl>
    <w:lvl w:ilvl="1" w:tplc="04240019">
      <w:start w:val="1"/>
      <w:numFmt w:val="lowerLetter"/>
      <w:lvlText w:val="%2."/>
      <w:lvlJc w:val="left"/>
      <w:pPr>
        <w:ind w:left="786" w:hanging="360"/>
      </w:pPr>
    </w:lvl>
    <w:lvl w:ilvl="2" w:tplc="0424001B" w:tentative="1">
      <w:start w:val="1"/>
      <w:numFmt w:val="lowerRoman"/>
      <w:lvlText w:val="%3."/>
      <w:lvlJc w:val="right"/>
      <w:pPr>
        <w:ind w:left="5265" w:hanging="180"/>
      </w:pPr>
    </w:lvl>
    <w:lvl w:ilvl="3" w:tplc="0424000F" w:tentative="1">
      <w:start w:val="1"/>
      <w:numFmt w:val="decimal"/>
      <w:lvlText w:val="%4."/>
      <w:lvlJc w:val="left"/>
      <w:pPr>
        <w:ind w:left="5985" w:hanging="360"/>
      </w:pPr>
    </w:lvl>
    <w:lvl w:ilvl="4" w:tplc="04240019" w:tentative="1">
      <w:start w:val="1"/>
      <w:numFmt w:val="lowerLetter"/>
      <w:lvlText w:val="%5."/>
      <w:lvlJc w:val="left"/>
      <w:pPr>
        <w:ind w:left="6705" w:hanging="360"/>
      </w:pPr>
    </w:lvl>
    <w:lvl w:ilvl="5" w:tplc="0424001B" w:tentative="1">
      <w:start w:val="1"/>
      <w:numFmt w:val="lowerRoman"/>
      <w:lvlText w:val="%6."/>
      <w:lvlJc w:val="right"/>
      <w:pPr>
        <w:ind w:left="7425" w:hanging="180"/>
      </w:pPr>
    </w:lvl>
    <w:lvl w:ilvl="6" w:tplc="0424000F" w:tentative="1">
      <w:start w:val="1"/>
      <w:numFmt w:val="decimal"/>
      <w:lvlText w:val="%7."/>
      <w:lvlJc w:val="left"/>
      <w:pPr>
        <w:ind w:left="8145" w:hanging="360"/>
      </w:pPr>
    </w:lvl>
    <w:lvl w:ilvl="7" w:tplc="04240019" w:tentative="1">
      <w:start w:val="1"/>
      <w:numFmt w:val="lowerLetter"/>
      <w:lvlText w:val="%8."/>
      <w:lvlJc w:val="left"/>
      <w:pPr>
        <w:ind w:left="8865" w:hanging="360"/>
      </w:pPr>
    </w:lvl>
    <w:lvl w:ilvl="8" w:tplc="0424001B" w:tentative="1">
      <w:start w:val="1"/>
      <w:numFmt w:val="lowerRoman"/>
      <w:lvlText w:val="%9."/>
      <w:lvlJc w:val="right"/>
      <w:pPr>
        <w:ind w:left="9585" w:hanging="180"/>
      </w:pPr>
    </w:lvl>
  </w:abstractNum>
  <w:abstractNum w:abstractNumId="20" w15:restartNumberingAfterBreak="0">
    <w:nsid w:val="2BF46F30"/>
    <w:multiLevelType w:val="multilevel"/>
    <w:tmpl w:val="2BF46F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795C0F"/>
    <w:multiLevelType w:val="hybridMultilevel"/>
    <w:tmpl w:val="E1FC1440"/>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1D90BDB"/>
    <w:multiLevelType w:val="hybridMultilevel"/>
    <w:tmpl w:val="16B0CEF8"/>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845B58"/>
    <w:multiLevelType w:val="hybridMultilevel"/>
    <w:tmpl w:val="1AD84234"/>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DDB4263"/>
    <w:multiLevelType w:val="multilevel"/>
    <w:tmpl w:val="3DDB4263"/>
    <w:lvl w:ilvl="0">
      <w:numFmt w:val="bullet"/>
      <w:lvlText w:val="-"/>
      <w:lvlJc w:val="left"/>
      <w:pPr>
        <w:ind w:left="720" w:hanging="360"/>
      </w:pPr>
      <w:rPr>
        <w:rFonts w:ascii="Arial Narrow" w:hAnsi="Arial Narrow" w:hint="default"/>
        <w:sz w:val="1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FAC6757"/>
    <w:multiLevelType w:val="multilevel"/>
    <w:tmpl w:val="38882540"/>
    <w:styleLink w:val="Lists"/>
    <w:lvl w:ilvl="0">
      <w:start w:val="1"/>
      <w:numFmt w:val="decimal"/>
      <w:lvlText w:val="%1. člen"/>
      <w:lvlJc w:val="left"/>
      <w:pPr>
        <w:tabs>
          <w:tab w:val="num" w:pos="1021"/>
        </w:tabs>
        <w:ind w:left="1021" w:hanging="1021"/>
      </w:pPr>
      <w:rPr>
        <w:rFonts w:cs="Times New Roman" w:hint="default"/>
      </w:rPr>
    </w:lvl>
    <w:lvl w:ilvl="1">
      <w:start w:val="1"/>
      <w:numFmt w:val="decimal"/>
      <w:lvlText w:val="%1.%2"/>
      <w:lvlJc w:val="left"/>
      <w:pPr>
        <w:tabs>
          <w:tab w:val="num" w:pos="1021"/>
        </w:tabs>
        <w:ind w:left="1021" w:hanging="1021"/>
      </w:pPr>
      <w:rPr>
        <w:rFonts w:cs="Times New Roman" w:hint="default"/>
      </w:rPr>
    </w:lvl>
    <w:lvl w:ilvl="2">
      <w:start w:val="1"/>
      <w:numFmt w:val="lowerLetter"/>
      <w:lvlText w:val="%3)"/>
      <w:lvlJc w:val="left"/>
      <w:pPr>
        <w:ind w:left="1247" w:hanging="226"/>
      </w:pPr>
      <w:rPr>
        <w:rFonts w:cs="Times New Roman" w:hint="default"/>
      </w:rPr>
    </w:lvl>
    <w:lvl w:ilvl="3">
      <w:start w:val="1"/>
      <w:numFmt w:val="lowerRoman"/>
      <w:lvlText w:val="(%4)"/>
      <w:lvlJc w:val="left"/>
      <w:pPr>
        <w:tabs>
          <w:tab w:val="num" w:pos="1701"/>
        </w:tabs>
        <w:ind w:left="1701" w:hanging="454"/>
      </w:pPr>
      <w:rPr>
        <w:rFonts w:cs="Times New Roman" w:hint="default"/>
      </w:rPr>
    </w:lvl>
    <w:lvl w:ilvl="4">
      <w:start w:val="1"/>
      <w:numFmt w:val="bullet"/>
      <w:suff w:val="space"/>
      <w:lvlText w:val=""/>
      <w:lvlJc w:val="left"/>
      <w:pPr>
        <w:ind w:left="1928" w:hanging="227"/>
      </w:pPr>
      <w:rPr>
        <w:rFonts w:ascii="Symbol" w:hAnsi="Symbol" w:hint="default"/>
      </w:rPr>
    </w:lvl>
    <w:lvl w:ilvl="5">
      <w:start w:val="1"/>
      <w:numFmt w:val="none"/>
      <w:lvlText w:val="-"/>
      <w:lvlJc w:val="left"/>
      <w:pPr>
        <w:ind w:left="5442" w:hanging="907"/>
      </w:pPr>
      <w:rPr>
        <w:rFonts w:cs="Times New Roman" w:hint="default"/>
      </w:rPr>
    </w:lvl>
    <w:lvl w:ilvl="6">
      <w:start w:val="1"/>
      <w:numFmt w:val="none"/>
      <w:lvlText w:val="%7-"/>
      <w:lvlJc w:val="left"/>
      <w:pPr>
        <w:ind w:left="6349" w:hanging="907"/>
      </w:pPr>
      <w:rPr>
        <w:rFonts w:cs="Times New Roman" w:hint="default"/>
      </w:rPr>
    </w:lvl>
    <w:lvl w:ilvl="7">
      <w:start w:val="1"/>
      <w:numFmt w:val="none"/>
      <w:lvlText w:val="-"/>
      <w:lvlJc w:val="left"/>
      <w:pPr>
        <w:ind w:left="7256" w:hanging="907"/>
      </w:pPr>
      <w:rPr>
        <w:rFonts w:cs="Times New Roman" w:hint="default"/>
      </w:rPr>
    </w:lvl>
    <w:lvl w:ilvl="8">
      <w:start w:val="1"/>
      <w:numFmt w:val="none"/>
      <w:lvlText w:val="-"/>
      <w:lvlJc w:val="left"/>
      <w:pPr>
        <w:ind w:left="8163" w:hanging="907"/>
      </w:pPr>
      <w:rPr>
        <w:rFonts w:cs="Times New Roman" w:hint="default"/>
      </w:rPr>
    </w:lvl>
  </w:abstractNum>
  <w:abstractNum w:abstractNumId="26" w15:restartNumberingAfterBreak="0">
    <w:nsid w:val="41732926"/>
    <w:multiLevelType w:val="hybridMultilevel"/>
    <w:tmpl w:val="6910F1A6"/>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3851506"/>
    <w:multiLevelType w:val="multilevel"/>
    <w:tmpl w:val="438515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8E40CB5"/>
    <w:multiLevelType w:val="hybridMultilevel"/>
    <w:tmpl w:val="379CEE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D922343"/>
    <w:multiLevelType w:val="hybridMultilevel"/>
    <w:tmpl w:val="A614D42A"/>
    <w:lvl w:ilvl="0" w:tplc="0424000F">
      <w:start w:val="1"/>
      <w:numFmt w:val="decimal"/>
      <w:lvlText w:val="%1."/>
      <w:lvlJc w:val="left"/>
      <w:pPr>
        <w:ind w:left="3825" w:hanging="360"/>
      </w:pPr>
      <w:rPr>
        <w:rFonts w:hint="default"/>
      </w:rPr>
    </w:lvl>
    <w:lvl w:ilvl="1" w:tplc="04240019">
      <w:start w:val="1"/>
      <w:numFmt w:val="lowerLetter"/>
      <w:lvlText w:val="%2."/>
      <w:lvlJc w:val="left"/>
      <w:pPr>
        <w:ind w:left="4545" w:hanging="360"/>
      </w:pPr>
    </w:lvl>
    <w:lvl w:ilvl="2" w:tplc="04240003">
      <w:start w:val="1"/>
      <w:numFmt w:val="bullet"/>
      <w:lvlText w:val="o"/>
      <w:lvlJc w:val="left"/>
      <w:pPr>
        <w:ind w:left="5252" w:hanging="360"/>
      </w:pPr>
      <w:rPr>
        <w:rFonts w:ascii="Courier New" w:hAnsi="Courier New" w:cs="Courier New" w:hint="default"/>
      </w:rPr>
    </w:lvl>
    <w:lvl w:ilvl="3" w:tplc="0424000F" w:tentative="1">
      <w:start w:val="1"/>
      <w:numFmt w:val="decimal"/>
      <w:lvlText w:val="%4."/>
      <w:lvlJc w:val="left"/>
      <w:pPr>
        <w:ind w:left="5985" w:hanging="360"/>
      </w:pPr>
    </w:lvl>
    <w:lvl w:ilvl="4" w:tplc="04240019" w:tentative="1">
      <w:start w:val="1"/>
      <w:numFmt w:val="lowerLetter"/>
      <w:lvlText w:val="%5."/>
      <w:lvlJc w:val="left"/>
      <w:pPr>
        <w:ind w:left="6705" w:hanging="360"/>
      </w:pPr>
    </w:lvl>
    <w:lvl w:ilvl="5" w:tplc="0424001B" w:tentative="1">
      <w:start w:val="1"/>
      <w:numFmt w:val="lowerRoman"/>
      <w:lvlText w:val="%6."/>
      <w:lvlJc w:val="right"/>
      <w:pPr>
        <w:ind w:left="7425" w:hanging="180"/>
      </w:pPr>
    </w:lvl>
    <w:lvl w:ilvl="6" w:tplc="0424000F" w:tentative="1">
      <w:start w:val="1"/>
      <w:numFmt w:val="decimal"/>
      <w:lvlText w:val="%7."/>
      <w:lvlJc w:val="left"/>
      <w:pPr>
        <w:ind w:left="8145" w:hanging="360"/>
      </w:pPr>
    </w:lvl>
    <w:lvl w:ilvl="7" w:tplc="04240019" w:tentative="1">
      <w:start w:val="1"/>
      <w:numFmt w:val="lowerLetter"/>
      <w:lvlText w:val="%8."/>
      <w:lvlJc w:val="left"/>
      <w:pPr>
        <w:ind w:left="8865" w:hanging="360"/>
      </w:pPr>
    </w:lvl>
    <w:lvl w:ilvl="8" w:tplc="0424001B" w:tentative="1">
      <w:start w:val="1"/>
      <w:numFmt w:val="lowerRoman"/>
      <w:lvlText w:val="%9."/>
      <w:lvlJc w:val="right"/>
      <w:pPr>
        <w:ind w:left="9585" w:hanging="180"/>
      </w:pPr>
    </w:lvl>
  </w:abstractNum>
  <w:abstractNum w:abstractNumId="30" w15:restartNumberingAfterBreak="0">
    <w:nsid w:val="52BD6866"/>
    <w:multiLevelType w:val="hybridMultilevel"/>
    <w:tmpl w:val="9EE64AAA"/>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76929F3"/>
    <w:multiLevelType w:val="multilevel"/>
    <w:tmpl w:val="57692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7E47D06"/>
    <w:multiLevelType w:val="hybridMultilevel"/>
    <w:tmpl w:val="1F72ABA6"/>
    <w:lvl w:ilvl="0" w:tplc="00000004">
      <w:start w:val="2"/>
      <w:numFmt w:val="bullet"/>
      <w:lvlText w:val="-"/>
      <w:lvlJc w:val="left"/>
      <w:pPr>
        <w:ind w:left="3038" w:hanging="255"/>
      </w:pPr>
      <w:rPr>
        <w:rFonts w:ascii="Times New Roman" w:hAnsi="Times New Roman" w:hint="default"/>
        <w:b w:val="0"/>
        <w:bCs w:val="0"/>
        <w:i w:val="0"/>
        <w:iCs w:val="0"/>
        <w:spacing w:val="0"/>
        <w:w w:val="95"/>
        <w:sz w:val="20"/>
        <w:szCs w:val="20"/>
        <w:lang w:val="sl-SI" w:eastAsia="en-US" w:bidi="ar-SA"/>
      </w:rPr>
    </w:lvl>
    <w:lvl w:ilvl="1" w:tplc="14DA49BC">
      <w:numFmt w:val="bullet"/>
      <w:lvlText w:val="•"/>
      <w:lvlJc w:val="left"/>
      <w:pPr>
        <w:ind w:left="3826" w:hanging="255"/>
      </w:pPr>
      <w:rPr>
        <w:rFonts w:hint="default"/>
        <w:lang w:val="sl-SI" w:eastAsia="en-US" w:bidi="ar-SA"/>
      </w:rPr>
    </w:lvl>
    <w:lvl w:ilvl="2" w:tplc="25BAB05E">
      <w:numFmt w:val="bullet"/>
      <w:lvlText w:val="•"/>
      <w:lvlJc w:val="left"/>
      <w:pPr>
        <w:ind w:left="4605" w:hanging="255"/>
      </w:pPr>
      <w:rPr>
        <w:rFonts w:hint="default"/>
        <w:lang w:val="sl-SI" w:eastAsia="en-US" w:bidi="ar-SA"/>
      </w:rPr>
    </w:lvl>
    <w:lvl w:ilvl="3" w:tplc="9718FAEC">
      <w:numFmt w:val="bullet"/>
      <w:lvlText w:val="•"/>
      <w:lvlJc w:val="left"/>
      <w:pPr>
        <w:ind w:left="5383" w:hanging="255"/>
      </w:pPr>
      <w:rPr>
        <w:rFonts w:hint="default"/>
        <w:lang w:val="sl-SI" w:eastAsia="en-US" w:bidi="ar-SA"/>
      </w:rPr>
    </w:lvl>
    <w:lvl w:ilvl="4" w:tplc="BF325DDC">
      <w:numFmt w:val="bullet"/>
      <w:lvlText w:val="•"/>
      <w:lvlJc w:val="left"/>
      <w:pPr>
        <w:ind w:left="6162" w:hanging="255"/>
      </w:pPr>
      <w:rPr>
        <w:rFonts w:hint="default"/>
        <w:lang w:val="sl-SI" w:eastAsia="en-US" w:bidi="ar-SA"/>
      </w:rPr>
    </w:lvl>
    <w:lvl w:ilvl="5" w:tplc="4AB0CF44">
      <w:numFmt w:val="bullet"/>
      <w:lvlText w:val="•"/>
      <w:lvlJc w:val="left"/>
      <w:pPr>
        <w:ind w:left="6940" w:hanging="255"/>
      </w:pPr>
      <w:rPr>
        <w:rFonts w:hint="default"/>
        <w:lang w:val="sl-SI" w:eastAsia="en-US" w:bidi="ar-SA"/>
      </w:rPr>
    </w:lvl>
    <w:lvl w:ilvl="6" w:tplc="ED8EF5E4">
      <w:numFmt w:val="bullet"/>
      <w:lvlText w:val="•"/>
      <w:lvlJc w:val="left"/>
      <w:pPr>
        <w:ind w:left="7719" w:hanging="255"/>
      </w:pPr>
      <w:rPr>
        <w:rFonts w:hint="default"/>
        <w:lang w:val="sl-SI" w:eastAsia="en-US" w:bidi="ar-SA"/>
      </w:rPr>
    </w:lvl>
    <w:lvl w:ilvl="7" w:tplc="E286EA5E">
      <w:numFmt w:val="bullet"/>
      <w:lvlText w:val="•"/>
      <w:lvlJc w:val="left"/>
      <w:pPr>
        <w:ind w:left="8497" w:hanging="255"/>
      </w:pPr>
      <w:rPr>
        <w:rFonts w:hint="default"/>
        <w:lang w:val="sl-SI" w:eastAsia="en-US" w:bidi="ar-SA"/>
      </w:rPr>
    </w:lvl>
    <w:lvl w:ilvl="8" w:tplc="AC3CE5FA">
      <w:numFmt w:val="bullet"/>
      <w:lvlText w:val="•"/>
      <w:lvlJc w:val="left"/>
      <w:pPr>
        <w:ind w:left="9276" w:hanging="255"/>
      </w:pPr>
      <w:rPr>
        <w:rFonts w:hint="default"/>
        <w:lang w:val="sl-SI" w:eastAsia="en-US" w:bidi="ar-SA"/>
      </w:rPr>
    </w:lvl>
  </w:abstractNum>
  <w:abstractNum w:abstractNumId="33" w15:restartNumberingAfterBreak="0">
    <w:nsid w:val="5C5576DC"/>
    <w:multiLevelType w:val="hybridMultilevel"/>
    <w:tmpl w:val="2D5C7FFC"/>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65A653A"/>
    <w:multiLevelType w:val="hybridMultilevel"/>
    <w:tmpl w:val="516401D0"/>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5" w15:restartNumberingAfterBreak="0">
    <w:nsid w:val="6FF257E3"/>
    <w:multiLevelType w:val="hybridMultilevel"/>
    <w:tmpl w:val="EF72800E"/>
    <w:lvl w:ilvl="0" w:tplc="22568C4C">
      <w:numFmt w:val="bullet"/>
      <w:lvlText w:val="-"/>
      <w:lvlJc w:val="left"/>
      <w:pPr>
        <w:ind w:left="720" w:hanging="360"/>
      </w:pPr>
      <w:rPr>
        <w:rFonts w:ascii="Garamond" w:eastAsia="MS PGothic" w:hAnsi="Garamond" w:hint="default"/>
        <w:color w:val="37609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8756A3A"/>
    <w:multiLevelType w:val="singleLevel"/>
    <w:tmpl w:val="0000000C"/>
    <w:lvl w:ilvl="0">
      <w:start w:val="1"/>
      <w:numFmt w:val="lowerLetter"/>
      <w:lvlText w:val="%1)"/>
      <w:lvlJc w:val="left"/>
      <w:pPr>
        <w:tabs>
          <w:tab w:val="num" w:pos="0"/>
        </w:tabs>
        <w:ind w:left="644" w:hanging="360"/>
      </w:pPr>
      <w:rPr>
        <w:rFonts w:cs="Calibri" w:hint="default"/>
        <w:iCs/>
      </w:rPr>
    </w:lvl>
  </w:abstractNum>
  <w:abstractNum w:abstractNumId="37" w15:restartNumberingAfterBreak="0">
    <w:nsid w:val="7E061234"/>
    <w:multiLevelType w:val="hybridMultilevel"/>
    <w:tmpl w:val="DB468E9C"/>
    <w:lvl w:ilvl="0" w:tplc="A4224706">
      <w:numFmt w:val="bullet"/>
      <w:lvlText w:val="-"/>
      <w:lvlJc w:val="left"/>
      <w:pPr>
        <w:ind w:left="3038" w:hanging="255"/>
      </w:pPr>
      <w:rPr>
        <w:rFonts w:ascii="Tahoma" w:eastAsia="Tahoma" w:hAnsi="Tahoma" w:cs="Tahoma" w:hint="default"/>
        <w:b w:val="0"/>
        <w:bCs w:val="0"/>
        <w:i w:val="0"/>
        <w:iCs w:val="0"/>
        <w:spacing w:val="0"/>
        <w:w w:val="95"/>
        <w:sz w:val="20"/>
        <w:szCs w:val="20"/>
        <w:lang w:val="sl-SI" w:eastAsia="en-US" w:bidi="ar-SA"/>
      </w:rPr>
    </w:lvl>
    <w:lvl w:ilvl="1" w:tplc="14DA49BC">
      <w:numFmt w:val="bullet"/>
      <w:lvlText w:val="•"/>
      <w:lvlJc w:val="left"/>
      <w:pPr>
        <w:ind w:left="3826" w:hanging="255"/>
      </w:pPr>
      <w:rPr>
        <w:rFonts w:hint="default"/>
        <w:lang w:val="sl-SI" w:eastAsia="en-US" w:bidi="ar-SA"/>
      </w:rPr>
    </w:lvl>
    <w:lvl w:ilvl="2" w:tplc="25BAB05E">
      <w:numFmt w:val="bullet"/>
      <w:lvlText w:val="•"/>
      <w:lvlJc w:val="left"/>
      <w:pPr>
        <w:ind w:left="4605" w:hanging="255"/>
      </w:pPr>
      <w:rPr>
        <w:rFonts w:hint="default"/>
        <w:lang w:val="sl-SI" w:eastAsia="en-US" w:bidi="ar-SA"/>
      </w:rPr>
    </w:lvl>
    <w:lvl w:ilvl="3" w:tplc="9718FAEC">
      <w:numFmt w:val="bullet"/>
      <w:lvlText w:val="•"/>
      <w:lvlJc w:val="left"/>
      <w:pPr>
        <w:ind w:left="5383" w:hanging="255"/>
      </w:pPr>
      <w:rPr>
        <w:rFonts w:hint="default"/>
        <w:lang w:val="sl-SI" w:eastAsia="en-US" w:bidi="ar-SA"/>
      </w:rPr>
    </w:lvl>
    <w:lvl w:ilvl="4" w:tplc="BF325DDC">
      <w:numFmt w:val="bullet"/>
      <w:lvlText w:val="•"/>
      <w:lvlJc w:val="left"/>
      <w:pPr>
        <w:ind w:left="6162" w:hanging="255"/>
      </w:pPr>
      <w:rPr>
        <w:rFonts w:hint="default"/>
        <w:lang w:val="sl-SI" w:eastAsia="en-US" w:bidi="ar-SA"/>
      </w:rPr>
    </w:lvl>
    <w:lvl w:ilvl="5" w:tplc="4AB0CF44">
      <w:numFmt w:val="bullet"/>
      <w:lvlText w:val="•"/>
      <w:lvlJc w:val="left"/>
      <w:pPr>
        <w:ind w:left="6940" w:hanging="255"/>
      </w:pPr>
      <w:rPr>
        <w:rFonts w:hint="default"/>
        <w:lang w:val="sl-SI" w:eastAsia="en-US" w:bidi="ar-SA"/>
      </w:rPr>
    </w:lvl>
    <w:lvl w:ilvl="6" w:tplc="ED8EF5E4">
      <w:numFmt w:val="bullet"/>
      <w:lvlText w:val="•"/>
      <w:lvlJc w:val="left"/>
      <w:pPr>
        <w:ind w:left="7719" w:hanging="255"/>
      </w:pPr>
      <w:rPr>
        <w:rFonts w:hint="default"/>
        <w:lang w:val="sl-SI" w:eastAsia="en-US" w:bidi="ar-SA"/>
      </w:rPr>
    </w:lvl>
    <w:lvl w:ilvl="7" w:tplc="E286EA5E">
      <w:numFmt w:val="bullet"/>
      <w:lvlText w:val="•"/>
      <w:lvlJc w:val="left"/>
      <w:pPr>
        <w:ind w:left="8497" w:hanging="255"/>
      </w:pPr>
      <w:rPr>
        <w:rFonts w:hint="default"/>
        <w:lang w:val="sl-SI" w:eastAsia="en-US" w:bidi="ar-SA"/>
      </w:rPr>
    </w:lvl>
    <w:lvl w:ilvl="8" w:tplc="AC3CE5FA">
      <w:numFmt w:val="bullet"/>
      <w:lvlText w:val="•"/>
      <w:lvlJc w:val="left"/>
      <w:pPr>
        <w:ind w:left="9276" w:hanging="255"/>
      </w:pPr>
      <w:rPr>
        <w:rFonts w:hint="default"/>
        <w:lang w:val="sl-SI" w:eastAsia="en-US" w:bidi="ar-SA"/>
      </w:rPr>
    </w:lvl>
  </w:abstractNum>
  <w:num w:numId="1">
    <w:abstractNumId w:val="0"/>
  </w:num>
  <w:num w:numId="2">
    <w:abstractNumId w:val="3"/>
  </w:num>
  <w:num w:numId="3">
    <w:abstractNumId w:val="16"/>
  </w:num>
  <w:num w:numId="4">
    <w:abstractNumId w:val="2"/>
  </w:num>
  <w:num w:numId="5">
    <w:abstractNumId w:val="24"/>
  </w:num>
  <w:num w:numId="6">
    <w:abstractNumId w:val="11"/>
  </w:num>
  <w:num w:numId="7">
    <w:abstractNumId w:val="31"/>
  </w:num>
  <w:num w:numId="8">
    <w:abstractNumId w:val="20"/>
  </w:num>
  <w:num w:numId="9">
    <w:abstractNumId w:val="27"/>
  </w:num>
  <w:num w:numId="10">
    <w:abstractNumId w:val="1"/>
  </w:num>
  <w:num w:numId="11">
    <w:abstractNumId w:val="17"/>
  </w:num>
  <w:num w:numId="12">
    <w:abstractNumId w:val="36"/>
  </w:num>
  <w:num w:numId="13">
    <w:abstractNumId w:val="28"/>
  </w:num>
  <w:num w:numId="14">
    <w:abstractNumId w:val="25"/>
  </w:num>
  <w:num w:numId="15">
    <w:abstractNumId w:val="6"/>
  </w:num>
  <w:num w:numId="16">
    <w:abstractNumId w:val="23"/>
  </w:num>
  <w:num w:numId="17">
    <w:abstractNumId w:val="7"/>
  </w:num>
  <w:num w:numId="18">
    <w:abstractNumId w:val="33"/>
  </w:num>
  <w:num w:numId="19">
    <w:abstractNumId w:val="10"/>
  </w:num>
  <w:num w:numId="20">
    <w:abstractNumId w:val="30"/>
  </w:num>
  <w:num w:numId="21">
    <w:abstractNumId w:val="22"/>
  </w:num>
  <w:num w:numId="22">
    <w:abstractNumId w:val="21"/>
  </w:num>
  <w:num w:numId="23">
    <w:abstractNumId w:val="35"/>
  </w:num>
  <w:num w:numId="24">
    <w:abstractNumId w:val="15"/>
  </w:num>
  <w:num w:numId="25">
    <w:abstractNumId w:val="5"/>
  </w:num>
  <w:num w:numId="26">
    <w:abstractNumId w:val="9"/>
  </w:num>
  <w:num w:numId="27">
    <w:abstractNumId w:val="26"/>
  </w:num>
  <w:num w:numId="28">
    <w:abstractNumId w:val="18"/>
  </w:num>
  <w:num w:numId="29">
    <w:abstractNumId w:val="13"/>
  </w:num>
  <w:num w:numId="30">
    <w:abstractNumId w:val="14"/>
  </w:num>
  <w:num w:numId="31">
    <w:abstractNumId w:val="29"/>
  </w:num>
  <w:num w:numId="32">
    <w:abstractNumId w:val="4"/>
  </w:num>
  <w:num w:numId="33">
    <w:abstractNumId w:val="37"/>
  </w:num>
  <w:num w:numId="34">
    <w:abstractNumId w:val="19"/>
  </w:num>
  <w:num w:numId="35">
    <w:abstractNumId w:val="12"/>
  </w:num>
  <w:num w:numId="36">
    <w:abstractNumId w:val="32"/>
  </w:num>
  <w:num w:numId="37">
    <w:abstractNumId w:val="8"/>
  </w:num>
  <w:num w:numId="38">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la Panger">
    <w15:presenceInfo w15:providerId="AD" w15:userId="S-1-5-21-1441457833-3189207002-2221041096-30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03E1"/>
    <w:rsid w:val="00007969"/>
    <w:rsid w:val="00020003"/>
    <w:rsid w:val="001040E8"/>
    <w:rsid w:val="00120FB2"/>
    <w:rsid w:val="00141F35"/>
    <w:rsid w:val="001A1D41"/>
    <w:rsid w:val="001C6899"/>
    <w:rsid w:val="002B4FDE"/>
    <w:rsid w:val="002C1A86"/>
    <w:rsid w:val="002D55C0"/>
    <w:rsid w:val="0030371D"/>
    <w:rsid w:val="00305470"/>
    <w:rsid w:val="003261DC"/>
    <w:rsid w:val="00342D89"/>
    <w:rsid w:val="003E5210"/>
    <w:rsid w:val="003F7D58"/>
    <w:rsid w:val="004017AE"/>
    <w:rsid w:val="004B03AC"/>
    <w:rsid w:val="004D51BB"/>
    <w:rsid w:val="0055578B"/>
    <w:rsid w:val="006877F7"/>
    <w:rsid w:val="006E458D"/>
    <w:rsid w:val="00720D40"/>
    <w:rsid w:val="007948A4"/>
    <w:rsid w:val="00840116"/>
    <w:rsid w:val="00925ED1"/>
    <w:rsid w:val="00955889"/>
    <w:rsid w:val="009E4A50"/>
    <w:rsid w:val="00A02BE2"/>
    <w:rsid w:val="00A87D43"/>
    <w:rsid w:val="00B0169C"/>
    <w:rsid w:val="00B5185B"/>
    <w:rsid w:val="00B66EAE"/>
    <w:rsid w:val="00B84063"/>
    <w:rsid w:val="00BC3C21"/>
    <w:rsid w:val="00D21F7B"/>
    <w:rsid w:val="00D2274D"/>
    <w:rsid w:val="00D276DC"/>
    <w:rsid w:val="00D33060"/>
    <w:rsid w:val="00D703E1"/>
    <w:rsid w:val="00DA1BCA"/>
    <w:rsid w:val="00E77F72"/>
    <w:rsid w:val="00EA7969"/>
    <w:rsid w:val="00EF379F"/>
    <w:rsid w:val="00F50FA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C17D16"/>
  <w15:chartTrackingRefBased/>
  <w15:docId w15:val="{29969431-7957-4421-8FF4-E6914C5F4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0371D"/>
  </w:style>
  <w:style w:type="paragraph" w:styleId="Naslov1">
    <w:name w:val="heading 1"/>
    <w:basedOn w:val="Navaden"/>
    <w:next w:val="Navaden"/>
    <w:link w:val="Naslov1Znak"/>
    <w:uiPriority w:val="9"/>
    <w:qFormat/>
    <w:rsid w:val="00D703E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D703E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unhideWhenUsed/>
    <w:qFormat/>
    <w:rsid w:val="00D703E1"/>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unhideWhenUsed/>
    <w:qFormat/>
    <w:rsid w:val="00D703E1"/>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unhideWhenUsed/>
    <w:qFormat/>
    <w:rsid w:val="00D703E1"/>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unhideWhenUsed/>
    <w:qFormat/>
    <w:rsid w:val="00D703E1"/>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unhideWhenUsed/>
    <w:qFormat/>
    <w:rsid w:val="00D703E1"/>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unhideWhenUsed/>
    <w:qFormat/>
    <w:rsid w:val="00D703E1"/>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unhideWhenUsed/>
    <w:qFormat/>
    <w:rsid w:val="00D703E1"/>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D703E1"/>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rsid w:val="00D703E1"/>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rsid w:val="00D703E1"/>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rsid w:val="00D703E1"/>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rsid w:val="00D703E1"/>
    <w:rPr>
      <w:rFonts w:eastAsiaTheme="majorEastAsia" w:cstheme="majorBidi"/>
      <w:color w:val="0F4761" w:themeColor="accent1" w:themeShade="BF"/>
    </w:rPr>
  </w:style>
  <w:style w:type="character" w:customStyle="1" w:styleId="Naslov6Znak">
    <w:name w:val="Naslov 6 Znak"/>
    <w:basedOn w:val="Privzetapisavaodstavka"/>
    <w:link w:val="Naslov6"/>
    <w:uiPriority w:val="9"/>
    <w:rsid w:val="00D703E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rsid w:val="00D703E1"/>
    <w:rPr>
      <w:rFonts w:eastAsiaTheme="majorEastAsia" w:cstheme="majorBidi"/>
      <w:color w:val="595959" w:themeColor="text1" w:themeTint="A6"/>
    </w:rPr>
  </w:style>
  <w:style w:type="character" w:customStyle="1" w:styleId="Naslov8Znak">
    <w:name w:val="Naslov 8 Znak"/>
    <w:basedOn w:val="Privzetapisavaodstavka"/>
    <w:link w:val="Naslov8"/>
    <w:uiPriority w:val="9"/>
    <w:rsid w:val="00D703E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rsid w:val="00D703E1"/>
    <w:rPr>
      <w:rFonts w:eastAsiaTheme="majorEastAsia" w:cstheme="majorBidi"/>
      <w:color w:val="272727" w:themeColor="text1" w:themeTint="D8"/>
    </w:rPr>
  </w:style>
  <w:style w:type="paragraph" w:styleId="Naslov">
    <w:name w:val="Title"/>
    <w:basedOn w:val="Navaden"/>
    <w:next w:val="Navaden"/>
    <w:link w:val="NaslovZnak"/>
    <w:uiPriority w:val="10"/>
    <w:qFormat/>
    <w:rsid w:val="00D703E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D703E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D703E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D703E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D703E1"/>
    <w:pPr>
      <w:spacing w:before="160"/>
      <w:jc w:val="center"/>
    </w:pPr>
    <w:rPr>
      <w:i/>
      <w:iCs/>
      <w:color w:val="404040" w:themeColor="text1" w:themeTint="BF"/>
    </w:rPr>
  </w:style>
  <w:style w:type="character" w:customStyle="1" w:styleId="CitatZnak">
    <w:name w:val="Citat Znak"/>
    <w:basedOn w:val="Privzetapisavaodstavka"/>
    <w:link w:val="Citat"/>
    <w:uiPriority w:val="29"/>
    <w:rsid w:val="00D703E1"/>
    <w:rPr>
      <w:i/>
      <w:iCs/>
      <w:color w:val="404040" w:themeColor="text1" w:themeTint="BF"/>
    </w:rPr>
  </w:style>
  <w:style w:type="paragraph" w:styleId="Odstavekseznama">
    <w:name w:val="List Paragraph"/>
    <w:basedOn w:val="Navaden"/>
    <w:link w:val="OdstavekseznamaZnak"/>
    <w:uiPriority w:val="1"/>
    <w:qFormat/>
    <w:rsid w:val="00D703E1"/>
    <w:pPr>
      <w:ind w:left="720"/>
      <w:contextualSpacing/>
    </w:pPr>
  </w:style>
  <w:style w:type="character" w:styleId="Intenzivenpoudarek">
    <w:name w:val="Intense Emphasis"/>
    <w:basedOn w:val="Privzetapisavaodstavka"/>
    <w:uiPriority w:val="21"/>
    <w:qFormat/>
    <w:rsid w:val="00D703E1"/>
    <w:rPr>
      <w:i/>
      <w:iCs/>
      <w:color w:val="0F4761" w:themeColor="accent1" w:themeShade="BF"/>
    </w:rPr>
  </w:style>
  <w:style w:type="paragraph" w:styleId="Intenzivencitat">
    <w:name w:val="Intense Quote"/>
    <w:basedOn w:val="Navaden"/>
    <w:next w:val="Navaden"/>
    <w:link w:val="IntenzivencitatZnak"/>
    <w:uiPriority w:val="30"/>
    <w:qFormat/>
    <w:rsid w:val="00D703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D703E1"/>
    <w:rPr>
      <w:i/>
      <w:iCs/>
      <w:color w:val="0F4761" w:themeColor="accent1" w:themeShade="BF"/>
    </w:rPr>
  </w:style>
  <w:style w:type="character" w:styleId="Intenzivensklic">
    <w:name w:val="Intense Reference"/>
    <w:basedOn w:val="Privzetapisavaodstavka"/>
    <w:uiPriority w:val="32"/>
    <w:qFormat/>
    <w:rsid w:val="00D703E1"/>
    <w:rPr>
      <w:b/>
      <w:bCs/>
      <w:smallCaps/>
      <w:color w:val="0F4761" w:themeColor="accent1" w:themeShade="BF"/>
      <w:spacing w:val="5"/>
    </w:rPr>
  </w:style>
  <w:style w:type="numbering" w:customStyle="1" w:styleId="Brezseznama1">
    <w:name w:val="Brez seznama1"/>
    <w:next w:val="Brezseznama"/>
    <w:uiPriority w:val="99"/>
    <w:semiHidden/>
    <w:unhideWhenUsed/>
    <w:rsid w:val="003F7D58"/>
  </w:style>
  <w:style w:type="character" w:customStyle="1" w:styleId="Naslov2Znak1">
    <w:name w:val="Naslov 2 Znak1"/>
    <w:basedOn w:val="Privzetapisavaodstavka"/>
    <w:uiPriority w:val="9"/>
    <w:locked/>
    <w:rsid w:val="003F7D58"/>
    <w:rPr>
      <w:rFonts w:ascii="Arial" w:eastAsia="Times New Roman" w:hAnsi="Arial"/>
      <w:b/>
      <w:sz w:val="20"/>
    </w:rPr>
  </w:style>
  <w:style w:type="character" w:customStyle="1" w:styleId="WW8Num36z3">
    <w:name w:val="WW8Num36z3"/>
    <w:rsid w:val="003F7D58"/>
    <w:rPr>
      <w:rFonts w:ascii="Symbol" w:hAnsi="Symbol"/>
    </w:rPr>
  </w:style>
  <w:style w:type="character" w:customStyle="1" w:styleId="WW8Num30z2">
    <w:name w:val="WW8Num30z2"/>
    <w:rsid w:val="003F7D58"/>
    <w:rPr>
      <w:rFonts w:ascii="Wingdings" w:hAnsi="Wingdings"/>
    </w:rPr>
  </w:style>
  <w:style w:type="character" w:customStyle="1" w:styleId="TelobesedilaZnak">
    <w:name w:val="Telo besedila Znak"/>
    <w:rsid w:val="003F7D58"/>
    <w:rPr>
      <w:b/>
      <w:i/>
      <w:sz w:val="28"/>
    </w:rPr>
  </w:style>
  <w:style w:type="character" w:styleId="Krepko">
    <w:name w:val="Strong"/>
    <w:basedOn w:val="Privzetapisavaodstavka"/>
    <w:uiPriority w:val="22"/>
    <w:qFormat/>
    <w:rsid w:val="003F7D58"/>
    <w:rPr>
      <w:b/>
    </w:rPr>
  </w:style>
  <w:style w:type="character" w:customStyle="1" w:styleId="WW8Num34z2">
    <w:name w:val="WW8Num34z2"/>
    <w:rsid w:val="003F7D58"/>
    <w:rPr>
      <w:rFonts w:ascii="Wingdings" w:hAnsi="Wingdings"/>
    </w:rPr>
  </w:style>
  <w:style w:type="character" w:customStyle="1" w:styleId="WW8Num29z1">
    <w:name w:val="WW8Num29z1"/>
    <w:rsid w:val="003F7D58"/>
    <w:rPr>
      <w:rFonts w:ascii="Courier New" w:hAnsi="Courier New"/>
    </w:rPr>
  </w:style>
  <w:style w:type="character" w:styleId="Pripombasklic">
    <w:name w:val="annotation reference"/>
    <w:aliases w:val="Komentar - sklic"/>
    <w:basedOn w:val="Privzetapisavaodstavka"/>
    <w:uiPriority w:val="99"/>
    <w:unhideWhenUsed/>
    <w:rsid w:val="003F7D58"/>
    <w:rPr>
      <w:sz w:val="16"/>
    </w:rPr>
  </w:style>
  <w:style w:type="character" w:customStyle="1" w:styleId="WW8Num38z1">
    <w:name w:val="WW8Num38z1"/>
    <w:rsid w:val="003F7D58"/>
    <w:rPr>
      <w:rFonts w:ascii="Courier New" w:hAnsi="Courier New"/>
    </w:rPr>
  </w:style>
  <w:style w:type="character" w:customStyle="1" w:styleId="GolobesediloZnak2">
    <w:name w:val="Golo besedilo Znak2"/>
    <w:link w:val="Golobesedilo"/>
    <w:locked/>
    <w:rsid w:val="003F7D58"/>
    <w:rPr>
      <w:rFonts w:ascii="Courier New" w:hAnsi="Courier New"/>
      <w:lang w:val="en-AU" w:eastAsia="x-none"/>
    </w:rPr>
  </w:style>
  <w:style w:type="character" w:customStyle="1" w:styleId="WW8Num11z1">
    <w:name w:val="WW8Num11z1"/>
    <w:rsid w:val="003F7D58"/>
  </w:style>
  <w:style w:type="character" w:customStyle="1" w:styleId="WW8Num24z1">
    <w:name w:val="WW8Num24z1"/>
    <w:rsid w:val="003F7D58"/>
    <w:rPr>
      <w:rFonts w:ascii="Courier New" w:hAnsi="Courier New"/>
    </w:rPr>
  </w:style>
  <w:style w:type="character" w:customStyle="1" w:styleId="WW8Num32z2">
    <w:name w:val="WW8Num32z2"/>
    <w:rsid w:val="003F7D58"/>
    <w:rPr>
      <w:rFonts w:ascii="Wingdings" w:hAnsi="Wingdings"/>
    </w:rPr>
  </w:style>
  <w:style w:type="character" w:customStyle="1" w:styleId="PripombabesediloZnak">
    <w:name w:val="Pripomba – besedilo Znak"/>
    <w:uiPriority w:val="99"/>
    <w:rsid w:val="003F7D58"/>
    <w:rPr>
      <w:rFonts w:ascii="Arial" w:hAnsi="Arial"/>
    </w:rPr>
  </w:style>
  <w:style w:type="character" w:customStyle="1" w:styleId="WW8Num5z3">
    <w:name w:val="WW8Num5z3"/>
    <w:rsid w:val="003F7D58"/>
    <w:rPr>
      <w:rFonts w:ascii="Symbol" w:hAnsi="Symbol"/>
    </w:rPr>
  </w:style>
  <w:style w:type="character" w:customStyle="1" w:styleId="WW8Num35z2">
    <w:name w:val="WW8Num35z2"/>
    <w:rsid w:val="003F7D58"/>
    <w:rPr>
      <w:rFonts w:ascii="Wingdings" w:hAnsi="Wingdings"/>
    </w:rPr>
  </w:style>
  <w:style w:type="character" w:customStyle="1" w:styleId="WW8Num12z8">
    <w:name w:val="WW8Num12z8"/>
    <w:rsid w:val="003F7D58"/>
  </w:style>
  <w:style w:type="character" w:customStyle="1" w:styleId="WW8Num9z1">
    <w:name w:val="WW8Num9z1"/>
    <w:rsid w:val="003F7D58"/>
    <w:rPr>
      <w:rFonts w:ascii="Courier New" w:hAnsi="Courier New"/>
    </w:rPr>
  </w:style>
  <w:style w:type="character" w:customStyle="1" w:styleId="WW8Num37z0">
    <w:name w:val="WW8Num37z0"/>
    <w:rsid w:val="003F7D58"/>
  </w:style>
  <w:style w:type="character" w:customStyle="1" w:styleId="Telobesedila2Znak2">
    <w:name w:val="Telo besedila 2 Znak2"/>
    <w:link w:val="Telobesedila2"/>
    <w:locked/>
    <w:rsid w:val="003F7D58"/>
    <w:rPr>
      <w:rFonts w:ascii="Arial" w:hAnsi="Arial"/>
      <w:lang w:val="x-none" w:eastAsia="ar-SA"/>
    </w:rPr>
  </w:style>
  <w:style w:type="character" w:customStyle="1" w:styleId="WW8Num10z8">
    <w:name w:val="WW8Num10z8"/>
    <w:rsid w:val="003F7D58"/>
  </w:style>
  <w:style w:type="character" w:customStyle="1" w:styleId="WW8Num34z3">
    <w:name w:val="WW8Num34z3"/>
    <w:rsid w:val="003F7D58"/>
    <w:rPr>
      <w:rFonts w:ascii="Symbol" w:hAnsi="Symbol"/>
    </w:rPr>
  </w:style>
  <w:style w:type="character" w:customStyle="1" w:styleId="WW8Num29z2">
    <w:name w:val="WW8Num29z2"/>
    <w:rsid w:val="003F7D58"/>
    <w:rPr>
      <w:rFonts w:ascii="Wingdings" w:hAnsi="Wingdings"/>
    </w:rPr>
  </w:style>
  <w:style w:type="character" w:customStyle="1" w:styleId="WW8Num24z2">
    <w:name w:val="WW8Num24z2"/>
    <w:rsid w:val="003F7D58"/>
    <w:rPr>
      <w:rFonts w:ascii="Wingdings" w:hAnsi="Wingdings"/>
    </w:rPr>
  </w:style>
  <w:style w:type="character" w:customStyle="1" w:styleId="Telobesedila3Znak2">
    <w:name w:val="Telo besedila 3 Znak2"/>
    <w:link w:val="Telobesedila3"/>
    <w:locked/>
    <w:rsid w:val="003F7D58"/>
    <w:rPr>
      <w:rFonts w:ascii="Arial" w:hAnsi="Arial"/>
      <w:color w:val="FF6600"/>
    </w:rPr>
  </w:style>
  <w:style w:type="character" w:customStyle="1" w:styleId="WW8Num11z7">
    <w:name w:val="WW8Num11z7"/>
    <w:rsid w:val="003F7D58"/>
  </w:style>
  <w:style w:type="character" w:customStyle="1" w:styleId="WW8Num1z2">
    <w:name w:val="WW8Num1z2"/>
    <w:rsid w:val="003F7D58"/>
    <w:rPr>
      <w:rFonts w:ascii="Wingdings" w:hAnsi="Wingdings"/>
      <w:sz w:val="20"/>
    </w:rPr>
  </w:style>
  <w:style w:type="character" w:customStyle="1" w:styleId="WW8Num36z0">
    <w:name w:val="WW8Num36z0"/>
    <w:rsid w:val="003F7D58"/>
    <w:rPr>
      <w:rFonts w:ascii="Times New Roman" w:hAnsi="Times New Roman"/>
      <w:sz w:val="20"/>
    </w:rPr>
  </w:style>
  <w:style w:type="character" w:customStyle="1" w:styleId="WW8Num30z0">
    <w:name w:val="WW8Num30z0"/>
    <w:rsid w:val="003F7D58"/>
    <w:rPr>
      <w:rFonts w:ascii="Arial" w:hAnsi="Arial"/>
    </w:rPr>
  </w:style>
  <w:style w:type="character" w:customStyle="1" w:styleId="WW8Num10z5">
    <w:name w:val="WW8Num10z5"/>
    <w:rsid w:val="003F7D58"/>
  </w:style>
  <w:style w:type="character" w:customStyle="1" w:styleId="WW8Num23z2">
    <w:name w:val="WW8Num23z2"/>
    <w:rsid w:val="003F7D58"/>
    <w:rPr>
      <w:rFonts w:ascii="Wingdings" w:hAnsi="Wingdings"/>
    </w:rPr>
  </w:style>
  <w:style w:type="character" w:customStyle="1" w:styleId="small">
    <w:name w:val="small"/>
    <w:rsid w:val="003F7D58"/>
  </w:style>
  <w:style w:type="character" w:customStyle="1" w:styleId="WW8Num11z5">
    <w:name w:val="WW8Num11z5"/>
    <w:rsid w:val="003F7D58"/>
  </w:style>
  <w:style w:type="character" w:customStyle="1" w:styleId="WW8Num34z1">
    <w:name w:val="WW8Num34z1"/>
    <w:rsid w:val="003F7D58"/>
    <w:rPr>
      <w:rFonts w:ascii="Courier New" w:hAnsi="Courier New"/>
    </w:rPr>
  </w:style>
  <w:style w:type="character" w:customStyle="1" w:styleId="ZgradbadokumentaZnak2">
    <w:name w:val="Zgradba dokumenta Znak2"/>
    <w:link w:val="Zgradbadokumenta"/>
    <w:locked/>
    <w:rsid w:val="003F7D58"/>
    <w:rPr>
      <w:rFonts w:ascii="Tahoma" w:hAnsi="Tahoma"/>
      <w:shd w:val="clear" w:color="auto" w:fill="000080"/>
    </w:rPr>
  </w:style>
  <w:style w:type="character" w:customStyle="1" w:styleId="Privzetapisavaodstavka1">
    <w:name w:val="Privzeta pisava odstavka1"/>
    <w:rsid w:val="003F7D58"/>
  </w:style>
  <w:style w:type="character" w:customStyle="1" w:styleId="WW8Num35z0">
    <w:name w:val="WW8Num35z0"/>
    <w:rsid w:val="003F7D58"/>
    <w:rPr>
      <w:rFonts w:ascii="Symbol" w:hAnsi="Symbol"/>
      <w:sz w:val="20"/>
    </w:rPr>
  </w:style>
  <w:style w:type="character" w:customStyle="1" w:styleId="WW8Num32z3">
    <w:name w:val="WW8Num32z3"/>
    <w:rsid w:val="003F7D58"/>
    <w:rPr>
      <w:rFonts w:ascii="Symbol" w:hAnsi="Symbol"/>
    </w:rPr>
  </w:style>
  <w:style w:type="character" w:customStyle="1" w:styleId="WW8Num4z2">
    <w:name w:val="WW8Num4z2"/>
    <w:rsid w:val="003F7D58"/>
    <w:rPr>
      <w:rFonts w:ascii="Wingdings" w:hAnsi="Wingdings"/>
    </w:rPr>
  </w:style>
  <w:style w:type="character" w:styleId="Sprotnaopomba-sklic">
    <w:name w:val="footnote reference"/>
    <w:aliases w:val="Footnote number,-E Fußnotenzeichen"/>
    <w:basedOn w:val="Privzetapisavaodstavka"/>
    <w:uiPriority w:val="99"/>
    <w:unhideWhenUsed/>
    <w:rsid w:val="003F7D58"/>
    <w:rPr>
      <w:vertAlign w:val="superscript"/>
    </w:rPr>
  </w:style>
  <w:style w:type="character" w:customStyle="1" w:styleId="Sprotnaopomba-besediloZnak">
    <w:name w:val="Sprotna opomba - besedilo Znak"/>
    <w:rsid w:val="003F7D58"/>
    <w:rPr>
      <w:rFonts w:ascii="Arial" w:hAnsi="Arial"/>
    </w:rPr>
  </w:style>
  <w:style w:type="character" w:customStyle="1" w:styleId="navodilotekstZnak">
    <w:name w:val="navodilo tekst Znak"/>
    <w:link w:val="navodilotekst"/>
    <w:locked/>
    <w:rsid w:val="003F7D58"/>
    <w:rPr>
      <w:rFonts w:ascii="Arial" w:hAnsi="Arial"/>
      <w:i/>
      <w:sz w:val="16"/>
      <w:lang w:val="x-none" w:eastAsia="ar-SA"/>
    </w:rPr>
  </w:style>
  <w:style w:type="character" w:customStyle="1" w:styleId="WW8Num4z1">
    <w:name w:val="WW8Num4z1"/>
    <w:rsid w:val="003F7D58"/>
    <w:rPr>
      <w:rFonts w:ascii="Courier New" w:hAnsi="Courier New"/>
    </w:rPr>
  </w:style>
  <w:style w:type="character" w:customStyle="1" w:styleId="WW8Num38z0">
    <w:name w:val="WW8Num38z0"/>
    <w:rsid w:val="003F7D58"/>
    <w:rPr>
      <w:rFonts w:ascii="Tahoma" w:hAnsi="Tahoma"/>
    </w:rPr>
  </w:style>
  <w:style w:type="character" w:customStyle="1" w:styleId="WW8Num31z0">
    <w:name w:val="WW8Num31z0"/>
    <w:rsid w:val="003F7D58"/>
    <w:rPr>
      <w:rFonts w:ascii="Arial" w:hAnsi="Arial"/>
    </w:rPr>
  </w:style>
  <w:style w:type="character" w:customStyle="1" w:styleId="st">
    <w:name w:val="st"/>
    <w:rsid w:val="003F7D58"/>
  </w:style>
  <w:style w:type="character" w:customStyle="1" w:styleId="WW8Num35z1">
    <w:name w:val="WW8Num35z1"/>
    <w:rsid w:val="003F7D58"/>
    <w:rPr>
      <w:rFonts w:ascii="Courier New" w:hAnsi="Courier New"/>
    </w:rPr>
  </w:style>
  <w:style w:type="character" w:customStyle="1" w:styleId="BOLD">
    <w:name w:val="BOLD"/>
    <w:rsid w:val="003F7D58"/>
    <w:rPr>
      <w:rFonts w:ascii="Vectrex-Bold" w:hAnsi="Vectrex-Bold"/>
    </w:rPr>
  </w:style>
  <w:style w:type="character" w:customStyle="1" w:styleId="WW8Num8z1">
    <w:name w:val="WW8Num8z1"/>
    <w:rsid w:val="003F7D58"/>
    <w:rPr>
      <w:rFonts w:ascii="Courier New" w:hAnsi="Courier New"/>
    </w:rPr>
  </w:style>
  <w:style w:type="character" w:customStyle="1" w:styleId="WW8Num15z3">
    <w:name w:val="WW8Num15z3"/>
    <w:rsid w:val="003F7D58"/>
    <w:rPr>
      <w:rFonts w:ascii="Symbol" w:hAnsi="Symbol"/>
    </w:rPr>
  </w:style>
  <w:style w:type="character" w:customStyle="1" w:styleId="WW8Num27z4">
    <w:name w:val="WW8Num27z4"/>
    <w:rsid w:val="003F7D58"/>
    <w:rPr>
      <w:rFonts w:ascii="Courier New" w:hAnsi="Courier New"/>
    </w:rPr>
  </w:style>
  <w:style w:type="character" w:customStyle="1" w:styleId="WW8Num2z0">
    <w:name w:val="WW8Num2z0"/>
    <w:rsid w:val="003F7D58"/>
    <w:rPr>
      <w:rFonts w:ascii="Symbol" w:hAnsi="Symbol"/>
    </w:rPr>
  </w:style>
  <w:style w:type="character" w:customStyle="1" w:styleId="WW8Num19z3">
    <w:name w:val="WW8Num19z3"/>
    <w:rsid w:val="003F7D58"/>
    <w:rPr>
      <w:rFonts w:ascii="Symbol" w:hAnsi="Symbol"/>
    </w:rPr>
  </w:style>
  <w:style w:type="character" w:customStyle="1" w:styleId="apple-converted-space">
    <w:name w:val="apple-converted-space"/>
    <w:rsid w:val="003F7D58"/>
  </w:style>
  <w:style w:type="character" w:customStyle="1" w:styleId="WW8Num10z7">
    <w:name w:val="WW8Num10z7"/>
    <w:rsid w:val="003F7D58"/>
  </w:style>
  <w:style w:type="character" w:styleId="tevilkastrani">
    <w:name w:val="page number"/>
    <w:basedOn w:val="Privzetapisavaodstavka1"/>
    <w:uiPriority w:val="99"/>
    <w:rsid w:val="003F7D58"/>
    <w:rPr>
      <w:rFonts w:cs="Times New Roman"/>
    </w:rPr>
  </w:style>
  <w:style w:type="character" w:customStyle="1" w:styleId="WW8Num17z2">
    <w:name w:val="WW8Num17z2"/>
    <w:rsid w:val="003F7D58"/>
    <w:rPr>
      <w:rFonts w:ascii="Wingdings" w:hAnsi="Wingdings"/>
    </w:rPr>
  </w:style>
  <w:style w:type="character" w:customStyle="1" w:styleId="WW8Num12z5">
    <w:name w:val="WW8Num12z5"/>
    <w:rsid w:val="003F7D58"/>
  </w:style>
  <w:style w:type="character" w:customStyle="1" w:styleId="WW8Num7z2">
    <w:name w:val="WW8Num7z2"/>
    <w:rsid w:val="003F7D58"/>
    <w:rPr>
      <w:rFonts w:ascii="Wingdings" w:hAnsi="Wingdings"/>
    </w:rPr>
  </w:style>
  <w:style w:type="character" w:customStyle="1" w:styleId="Telobesedila-zamik2Znak2">
    <w:name w:val="Telo besedila - zamik 2 Znak2"/>
    <w:link w:val="Telobesedila-zamik2"/>
    <w:locked/>
    <w:rsid w:val="003F7D58"/>
    <w:rPr>
      <w:sz w:val="24"/>
    </w:rPr>
  </w:style>
  <w:style w:type="character" w:customStyle="1" w:styleId="Telobesedila-zamikZnak2">
    <w:name w:val="Telo besedila - zamik Znak2"/>
    <w:link w:val="Telobesedila-zamik"/>
    <w:locked/>
    <w:rsid w:val="003F7D58"/>
    <w:rPr>
      <w:sz w:val="24"/>
      <w:lang w:val="x-none" w:eastAsia="ar-SA"/>
    </w:rPr>
  </w:style>
  <w:style w:type="character" w:customStyle="1" w:styleId="WW8Num9z0">
    <w:name w:val="WW8Num9z0"/>
    <w:rsid w:val="003F7D58"/>
    <w:rPr>
      <w:rFonts w:ascii="Symbol" w:hAnsi="Symbol"/>
      <w:sz w:val="20"/>
    </w:rPr>
  </w:style>
  <w:style w:type="character" w:customStyle="1" w:styleId="NogaZnak">
    <w:name w:val="Noga Znak"/>
    <w:uiPriority w:val="99"/>
    <w:rsid w:val="003F7D58"/>
    <w:rPr>
      <w:rFonts w:ascii="Arial" w:hAnsi="Arial"/>
      <w:sz w:val="22"/>
    </w:rPr>
  </w:style>
  <w:style w:type="character" w:customStyle="1" w:styleId="NaslovPRILOGEZnak">
    <w:name w:val="Naslov PRILOGE Znak"/>
    <w:basedOn w:val="Naslov2Znak1"/>
    <w:link w:val="NaslovPRILOGE"/>
    <w:locked/>
    <w:rsid w:val="003F7D58"/>
    <w:rPr>
      <w:rFonts w:ascii="Arial" w:eastAsia="Times New Roman" w:hAnsi="Arial" w:cs="Times New Roman"/>
      <w:b w:val="0"/>
      <w:sz w:val="20"/>
      <w:szCs w:val="24"/>
    </w:rPr>
  </w:style>
  <w:style w:type="character" w:customStyle="1" w:styleId="WW8Num27z2">
    <w:name w:val="WW8Num27z2"/>
    <w:rsid w:val="003F7D58"/>
    <w:rPr>
      <w:rFonts w:ascii="Wingdings" w:hAnsi="Wingdings"/>
    </w:rPr>
  </w:style>
  <w:style w:type="character" w:customStyle="1" w:styleId="WW8Num9z2">
    <w:name w:val="WW8Num9z2"/>
    <w:rsid w:val="003F7D58"/>
    <w:rPr>
      <w:rFonts w:ascii="Wingdings" w:hAnsi="Wingdings"/>
    </w:rPr>
  </w:style>
  <w:style w:type="character" w:customStyle="1" w:styleId="WW8Num21z3">
    <w:name w:val="WW8Num21z3"/>
    <w:rsid w:val="003F7D58"/>
    <w:rPr>
      <w:rFonts w:ascii="Symbol" w:hAnsi="Symbol"/>
    </w:rPr>
  </w:style>
  <w:style w:type="character" w:customStyle="1" w:styleId="WW8Num31z3">
    <w:name w:val="WW8Num31z3"/>
    <w:rsid w:val="003F7D58"/>
    <w:rPr>
      <w:rFonts w:ascii="Symbol" w:hAnsi="Symbol"/>
    </w:rPr>
  </w:style>
  <w:style w:type="character" w:customStyle="1" w:styleId="IndexLink">
    <w:name w:val="Index Link"/>
    <w:rsid w:val="003F7D58"/>
  </w:style>
  <w:style w:type="character" w:customStyle="1" w:styleId="WW8Num10z3">
    <w:name w:val="WW8Num10z3"/>
    <w:rsid w:val="003F7D58"/>
  </w:style>
  <w:style w:type="character" w:customStyle="1" w:styleId="WW8Num16z0">
    <w:name w:val="WW8Num16z0"/>
    <w:rsid w:val="003F7D58"/>
    <w:rPr>
      <w:rFonts w:ascii="Symbol" w:hAnsi="Symbol"/>
      <w:sz w:val="18"/>
    </w:rPr>
  </w:style>
  <w:style w:type="character" w:customStyle="1" w:styleId="WW8Num28z0">
    <w:name w:val="WW8Num28z0"/>
    <w:rsid w:val="003F7D58"/>
    <w:rPr>
      <w:rFonts w:ascii="Times New Roman" w:hAnsi="Times New Roman"/>
      <w:sz w:val="20"/>
    </w:rPr>
  </w:style>
  <w:style w:type="character" w:customStyle="1" w:styleId="navadenodebeljenZnak">
    <w:name w:val="navaden_odebeljen Znak"/>
    <w:rsid w:val="003F7D58"/>
    <w:rPr>
      <w:rFonts w:ascii="Arial Narrow" w:hAnsi="Arial Narrow"/>
      <w:b/>
      <w:lang w:val="sl-SI" w:eastAsia="ar-SA" w:bidi="ar-SA"/>
    </w:rPr>
  </w:style>
  <w:style w:type="character" w:customStyle="1" w:styleId="WW8Num15z1">
    <w:name w:val="WW8Num15z1"/>
    <w:rsid w:val="003F7D58"/>
    <w:rPr>
      <w:rFonts w:ascii="Courier New" w:hAnsi="Courier New"/>
    </w:rPr>
  </w:style>
  <w:style w:type="character" w:customStyle="1" w:styleId="WW8Num12z4">
    <w:name w:val="WW8Num12z4"/>
    <w:rsid w:val="003F7D58"/>
  </w:style>
  <w:style w:type="character" w:customStyle="1" w:styleId="WW8Num3z3">
    <w:name w:val="WW8Num3z3"/>
    <w:rsid w:val="003F7D58"/>
    <w:rPr>
      <w:rFonts w:ascii="Symbol" w:hAnsi="Symbol"/>
    </w:rPr>
  </w:style>
  <w:style w:type="character" w:customStyle="1" w:styleId="WW8Num18z0">
    <w:name w:val="WW8Num18z0"/>
    <w:rsid w:val="003F7D58"/>
  </w:style>
  <w:style w:type="character" w:customStyle="1" w:styleId="WW8Num12z6">
    <w:name w:val="WW8Num12z6"/>
    <w:rsid w:val="003F7D58"/>
  </w:style>
  <w:style w:type="character" w:styleId="Poudarek">
    <w:name w:val="Emphasis"/>
    <w:basedOn w:val="Privzetapisavaodstavka"/>
    <w:uiPriority w:val="20"/>
    <w:qFormat/>
    <w:rsid w:val="003F7D58"/>
    <w:rPr>
      <w:b/>
      <w:sz w:val="28"/>
    </w:rPr>
  </w:style>
  <w:style w:type="character" w:customStyle="1" w:styleId="WW8Num17z0">
    <w:name w:val="WW8Num17z0"/>
    <w:rsid w:val="003F7D58"/>
    <w:rPr>
      <w:rFonts w:ascii="Symbol" w:hAnsi="Symbol"/>
    </w:rPr>
  </w:style>
  <w:style w:type="character" w:customStyle="1" w:styleId="WW8Num12z3">
    <w:name w:val="WW8Num12z3"/>
    <w:rsid w:val="003F7D58"/>
  </w:style>
  <w:style w:type="character" w:customStyle="1" w:styleId="WW8Num5z0">
    <w:name w:val="WW8Num5z0"/>
    <w:rsid w:val="003F7D58"/>
    <w:rPr>
      <w:rFonts w:ascii="Tahoma" w:hAnsi="Tahoma"/>
      <w:sz w:val="24"/>
      <w:shd w:val="clear" w:color="auto" w:fill="FFFF00"/>
    </w:rPr>
  </w:style>
  <w:style w:type="character" w:customStyle="1" w:styleId="WW8Num21z0">
    <w:name w:val="WW8Num21z0"/>
    <w:rsid w:val="003F7D58"/>
    <w:rPr>
      <w:rFonts w:ascii="Times" w:hAnsi="Times"/>
      <w:sz w:val="20"/>
    </w:rPr>
  </w:style>
  <w:style w:type="character" w:customStyle="1" w:styleId="WW8Num31z1">
    <w:name w:val="WW8Num31z1"/>
    <w:rsid w:val="003F7D58"/>
    <w:rPr>
      <w:rFonts w:ascii="Courier New" w:hAnsi="Courier New"/>
    </w:rPr>
  </w:style>
  <w:style w:type="character" w:customStyle="1" w:styleId="object">
    <w:name w:val="object"/>
    <w:rsid w:val="003F7D58"/>
  </w:style>
  <w:style w:type="character" w:customStyle="1" w:styleId="WW8Num3z2">
    <w:name w:val="WW8Num3z2"/>
    <w:rsid w:val="003F7D58"/>
    <w:rPr>
      <w:rFonts w:ascii="Wingdings" w:hAnsi="Wingdings"/>
    </w:rPr>
  </w:style>
  <w:style w:type="character" w:customStyle="1" w:styleId="DarjaMatjasec">
    <w:name w:val="Darja Matjasec"/>
    <w:rsid w:val="003F7D58"/>
    <w:rPr>
      <w:rFonts w:ascii="Trebuchet MS" w:hAnsi="Trebuchet MS"/>
      <w:color w:val="000000"/>
      <w:sz w:val="18"/>
      <w:u w:val="none"/>
    </w:rPr>
  </w:style>
  <w:style w:type="character" w:customStyle="1" w:styleId="arialceblack1">
    <w:name w:val="arialceblack1"/>
    <w:rsid w:val="003F7D58"/>
    <w:rPr>
      <w:rFonts w:ascii="Arial" w:hAnsi="Arial"/>
      <w:i/>
      <w:sz w:val="18"/>
    </w:rPr>
  </w:style>
  <w:style w:type="character" w:customStyle="1" w:styleId="WW8Num11z4">
    <w:name w:val="WW8Num11z4"/>
    <w:rsid w:val="003F7D58"/>
  </w:style>
  <w:style w:type="character" w:customStyle="1" w:styleId="WW8Num2z1">
    <w:name w:val="WW8Num2z1"/>
    <w:rsid w:val="003F7D58"/>
    <w:rPr>
      <w:rFonts w:ascii="Courier New" w:hAnsi="Courier New"/>
    </w:rPr>
  </w:style>
  <w:style w:type="character" w:customStyle="1" w:styleId="WW8Num20z0">
    <w:name w:val="WW8Num20z0"/>
    <w:rsid w:val="003F7D58"/>
    <w:rPr>
      <w:rFonts w:ascii="Arial" w:hAnsi="Arial"/>
    </w:rPr>
  </w:style>
  <w:style w:type="character" w:customStyle="1" w:styleId="WW8Num13z2">
    <w:name w:val="WW8Num13z2"/>
    <w:rsid w:val="003F7D58"/>
    <w:rPr>
      <w:rFonts w:ascii="Wingdings" w:hAnsi="Wingdings"/>
    </w:rPr>
  </w:style>
  <w:style w:type="character" w:customStyle="1" w:styleId="WW8Num25z2">
    <w:name w:val="WW8Num25z2"/>
    <w:rsid w:val="003F7D58"/>
    <w:rPr>
      <w:rFonts w:ascii="Wingdings" w:hAnsi="Wingdings"/>
    </w:rPr>
  </w:style>
  <w:style w:type="character" w:customStyle="1" w:styleId="WW8Num19z0">
    <w:name w:val="WW8Num19z0"/>
    <w:rsid w:val="003F7D58"/>
    <w:rPr>
      <w:rFonts w:ascii="Arial Narrow" w:hAnsi="Arial Narrow"/>
      <w:sz w:val="24"/>
      <w:shd w:val="clear" w:color="auto" w:fill="FFFF00"/>
    </w:rPr>
  </w:style>
  <w:style w:type="character" w:customStyle="1" w:styleId="SlikaZnak">
    <w:name w:val="Slika Znak"/>
    <w:link w:val="Slika"/>
    <w:locked/>
    <w:rsid w:val="003F7D58"/>
    <w:rPr>
      <w:rFonts w:ascii="Arial" w:hAnsi="Arial" w:cs="Times New Roman"/>
      <w:bCs/>
      <w:i/>
      <w:sz w:val="16"/>
      <w:lang w:eastAsia="ar-SA"/>
    </w:rPr>
  </w:style>
  <w:style w:type="character" w:customStyle="1" w:styleId="WW8Num10z0">
    <w:name w:val="WW8Num10z0"/>
    <w:rsid w:val="003F7D58"/>
    <w:rPr>
      <w:b/>
      <w:sz w:val="18"/>
    </w:rPr>
  </w:style>
  <w:style w:type="character" w:customStyle="1" w:styleId="WW8Num21z1">
    <w:name w:val="WW8Num21z1"/>
    <w:rsid w:val="003F7D58"/>
    <w:rPr>
      <w:rFonts w:ascii="Courier New" w:hAnsi="Courier New"/>
    </w:rPr>
  </w:style>
  <w:style w:type="character" w:customStyle="1" w:styleId="malecrkepodcrtano1">
    <w:name w:val="malecrkepodcrtano1"/>
    <w:rsid w:val="003F7D58"/>
    <w:rPr>
      <w:rFonts w:ascii="Arial" w:hAnsi="Arial"/>
      <w:sz w:val="14"/>
      <w:u w:val="single"/>
    </w:rPr>
  </w:style>
  <w:style w:type="character" w:customStyle="1" w:styleId="WW8Num26z0">
    <w:name w:val="WW8Num26z0"/>
    <w:rsid w:val="003F7D58"/>
    <w:rPr>
      <w:rFonts w:ascii="ArialMT" w:hAnsi="ArialMT"/>
      <w:b/>
      <w:strike/>
      <w:sz w:val="20"/>
      <w:shd w:val="clear" w:color="auto" w:fill="FFFF00"/>
    </w:rPr>
  </w:style>
  <w:style w:type="character" w:customStyle="1" w:styleId="WW8Num1z1">
    <w:name w:val="WW8Num1z1"/>
    <w:rsid w:val="003F7D58"/>
    <w:rPr>
      <w:rFonts w:ascii="Courier New" w:hAnsi="Courier New"/>
    </w:rPr>
  </w:style>
  <w:style w:type="character" w:customStyle="1" w:styleId="WW8Num18z1">
    <w:name w:val="WW8Num18z1"/>
    <w:rsid w:val="003F7D58"/>
    <w:rPr>
      <w:rFonts w:ascii="Courier New" w:hAnsi="Courier New"/>
    </w:rPr>
  </w:style>
  <w:style w:type="character" w:customStyle="1" w:styleId="Sprotnaopomba-besediloZnak3">
    <w:name w:val="Sprotna opomba - besedilo Znak3"/>
    <w:aliases w:val="IFZ f Znak1,Footnote Znak1,Fußnote Znak1,-E Fußnotentext Znak1,Fußnotentext Ursprung Znak1"/>
    <w:link w:val="Sprotnaopomba-besedilo"/>
    <w:uiPriority w:val="99"/>
    <w:locked/>
    <w:rsid w:val="003F7D58"/>
    <w:rPr>
      <w:rFonts w:ascii="Arial" w:hAnsi="Arial"/>
      <w:lang w:val="x-none" w:eastAsia="ar-SA"/>
    </w:rPr>
  </w:style>
  <w:style w:type="character" w:styleId="SledenaHiperpovezava">
    <w:name w:val="FollowedHyperlink"/>
    <w:basedOn w:val="Privzetapisavaodstavka"/>
    <w:uiPriority w:val="99"/>
    <w:rsid w:val="003F7D58"/>
    <w:rPr>
      <w:color w:val="800080"/>
      <w:u w:val="single"/>
    </w:rPr>
  </w:style>
  <w:style w:type="character" w:customStyle="1" w:styleId="WW8Num17z1">
    <w:name w:val="WW8Num17z1"/>
    <w:rsid w:val="003F7D58"/>
    <w:rPr>
      <w:rFonts w:ascii="Courier New" w:hAnsi="Courier New"/>
    </w:rPr>
  </w:style>
  <w:style w:type="character" w:customStyle="1" w:styleId="WW8Num33z0">
    <w:name w:val="WW8Num33z0"/>
    <w:rsid w:val="003F7D58"/>
    <w:rPr>
      <w:rFonts w:ascii="Times New Roman" w:hAnsi="Times New Roman"/>
      <w:sz w:val="20"/>
    </w:rPr>
  </w:style>
  <w:style w:type="character" w:customStyle="1" w:styleId="WW8Num3z1">
    <w:name w:val="WW8Num3z1"/>
    <w:rsid w:val="003F7D58"/>
    <w:rPr>
      <w:rFonts w:ascii="Courier New" w:hAnsi="Courier New"/>
    </w:rPr>
  </w:style>
  <w:style w:type="character" w:customStyle="1" w:styleId="WW8Num16z1">
    <w:name w:val="WW8Num16z1"/>
    <w:rsid w:val="003F7D58"/>
    <w:rPr>
      <w:rFonts w:ascii="Courier New" w:hAnsi="Courier New"/>
    </w:rPr>
  </w:style>
  <w:style w:type="character" w:customStyle="1" w:styleId="WW8Num12z1">
    <w:name w:val="WW8Num12z1"/>
    <w:rsid w:val="003F7D58"/>
  </w:style>
  <w:style w:type="character" w:customStyle="1" w:styleId="WW8Num4z3">
    <w:name w:val="WW8Num4z3"/>
    <w:rsid w:val="003F7D58"/>
    <w:rPr>
      <w:rFonts w:ascii="Symbol" w:hAnsi="Symbol"/>
    </w:rPr>
  </w:style>
  <w:style w:type="character" w:customStyle="1" w:styleId="WW8Num20z1">
    <w:name w:val="WW8Num20z1"/>
    <w:rsid w:val="003F7D58"/>
    <w:rPr>
      <w:rFonts w:ascii="Courier New" w:hAnsi="Courier New"/>
    </w:rPr>
  </w:style>
  <w:style w:type="character" w:customStyle="1" w:styleId="WW8Num30z3">
    <w:name w:val="WW8Num30z3"/>
    <w:rsid w:val="003F7D58"/>
    <w:rPr>
      <w:rFonts w:ascii="Symbol" w:hAnsi="Symbol"/>
    </w:rPr>
  </w:style>
  <w:style w:type="character" w:customStyle="1" w:styleId="WW8Num25z3">
    <w:name w:val="WW8Num25z3"/>
    <w:rsid w:val="003F7D58"/>
    <w:rPr>
      <w:rFonts w:ascii="Symbol" w:hAnsi="Symbol"/>
    </w:rPr>
  </w:style>
  <w:style w:type="character" w:customStyle="1" w:styleId="WW8Num19z1">
    <w:name w:val="WW8Num19z1"/>
    <w:rsid w:val="003F7D58"/>
    <w:rPr>
      <w:rFonts w:ascii="Courier New" w:hAnsi="Courier New"/>
    </w:rPr>
  </w:style>
  <w:style w:type="character" w:customStyle="1" w:styleId="WW8Num13z0">
    <w:name w:val="WW8Num13z0"/>
    <w:rsid w:val="003F7D58"/>
    <w:rPr>
      <w:b/>
      <w:sz w:val="20"/>
    </w:rPr>
  </w:style>
  <w:style w:type="character" w:customStyle="1" w:styleId="WW8Num25z0">
    <w:name w:val="WW8Num25z0"/>
    <w:rsid w:val="003F7D58"/>
    <w:rPr>
      <w:rFonts w:ascii="Arial Narrow" w:hAnsi="Arial Narrow"/>
      <w:sz w:val="20"/>
    </w:rPr>
  </w:style>
  <w:style w:type="character" w:customStyle="1" w:styleId="WW8Num20z2">
    <w:name w:val="WW8Num20z2"/>
    <w:rsid w:val="003F7D58"/>
    <w:rPr>
      <w:rFonts w:ascii="Wingdings" w:hAnsi="Wingdings"/>
    </w:rPr>
  </w:style>
  <w:style w:type="character" w:customStyle="1" w:styleId="Naslov10">
    <w:name w:val="Naslov1"/>
    <w:rsid w:val="003F7D58"/>
  </w:style>
  <w:style w:type="character" w:customStyle="1" w:styleId="WW8Num11z0">
    <w:name w:val="WW8Num11z0"/>
    <w:rsid w:val="003F7D58"/>
    <w:rPr>
      <w:rFonts w:ascii="Calibri" w:eastAsia="Times New Roman" w:hAnsi="Calibri"/>
      <w:sz w:val="20"/>
    </w:rPr>
  </w:style>
  <w:style w:type="character" w:customStyle="1" w:styleId="WW8Num21z2">
    <w:name w:val="WW8Num21z2"/>
    <w:rsid w:val="003F7D58"/>
    <w:rPr>
      <w:rFonts w:ascii="Wingdings" w:hAnsi="Wingdings"/>
    </w:rPr>
  </w:style>
  <w:style w:type="character" w:customStyle="1" w:styleId="WW8Num14z2">
    <w:name w:val="WW8Num14z2"/>
    <w:rsid w:val="003F7D58"/>
    <w:rPr>
      <w:rFonts w:ascii="Wingdings" w:hAnsi="Wingdings"/>
    </w:rPr>
  </w:style>
  <w:style w:type="character" w:customStyle="1" w:styleId="WW8Num8z0">
    <w:name w:val="WW8Num8z0"/>
    <w:rsid w:val="003F7D58"/>
    <w:rPr>
      <w:rFonts w:ascii="Wingdings" w:hAnsi="Wingdings"/>
      <w:sz w:val="20"/>
      <w:shd w:val="clear" w:color="auto" w:fill="FFFF00"/>
    </w:rPr>
  </w:style>
  <w:style w:type="character" w:customStyle="1" w:styleId="WW8Num19z2">
    <w:name w:val="WW8Num19z2"/>
    <w:rsid w:val="003F7D58"/>
    <w:rPr>
      <w:rFonts w:ascii="Wingdings" w:hAnsi="Wingdings"/>
    </w:rPr>
  </w:style>
  <w:style w:type="character" w:customStyle="1" w:styleId="WW8Num30z1">
    <w:name w:val="WW8Num30z1"/>
    <w:rsid w:val="003F7D58"/>
    <w:rPr>
      <w:rFonts w:ascii="Courier New" w:hAnsi="Courier New"/>
    </w:rPr>
  </w:style>
  <w:style w:type="character" w:styleId="Hiperpovezava">
    <w:name w:val="Hyperlink"/>
    <w:basedOn w:val="Privzetapisavaodstavka"/>
    <w:uiPriority w:val="99"/>
    <w:rsid w:val="003F7D58"/>
    <w:rPr>
      <w:color w:val="0000FF"/>
      <w:u w:val="single"/>
    </w:rPr>
  </w:style>
  <w:style w:type="character" w:customStyle="1" w:styleId="Telobesedila-zamik3Znak2">
    <w:name w:val="Telo besedila - zamik 3 Znak2"/>
    <w:link w:val="Telobesedila-zamik3"/>
    <w:locked/>
    <w:rsid w:val="003F7D58"/>
    <w:rPr>
      <w:rFonts w:ascii="Arial" w:hAnsi="Arial"/>
      <w:color w:val="FF6600"/>
    </w:rPr>
  </w:style>
  <w:style w:type="character" w:customStyle="1" w:styleId="WW8Num15z2">
    <w:name w:val="WW8Num15z2"/>
    <w:rsid w:val="003F7D58"/>
    <w:rPr>
      <w:rFonts w:ascii="Wingdings" w:hAnsi="Wingdings"/>
    </w:rPr>
  </w:style>
  <w:style w:type="character" w:customStyle="1" w:styleId="WW8Num6z0">
    <w:name w:val="WW8Num6z0"/>
    <w:rsid w:val="003F7D58"/>
    <w:rPr>
      <w:b/>
      <w:sz w:val="20"/>
    </w:rPr>
  </w:style>
  <w:style w:type="character" w:customStyle="1" w:styleId="WW8Num16z2">
    <w:name w:val="WW8Num16z2"/>
    <w:rsid w:val="003F7D58"/>
    <w:rPr>
      <w:rFonts w:ascii="Wingdings" w:hAnsi="Wingdings"/>
    </w:rPr>
  </w:style>
  <w:style w:type="character" w:customStyle="1" w:styleId="WW8Num12z2">
    <w:name w:val="WW8Num12z2"/>
    <w:rsid w:val="003F7D58"/>
  </w:style>
  <w:style w:type="character" w:customStyle="1" w:styleId="Barvniseznampoudarek11Znak">
    <w:name w:val="Barvni seznam – poudarek 11 Znak"/>
    <w:link w:val="Barvniseznampoudarek11"/>
    <w:locked/>
    <w:rsid w:val="003F7D58"/>
    <w:rPr>
      <w:rFonts w:ascii="Calibri" w:eastAsia="Times New Roman" w:hAnsi="Calibri"/>
      <w:sz w:val="24"/>
    </w:rPr>
  </w:style>
  <w:style w:type="character" w:customStyle="1" w:styleId="WW8Num11z8">
    <w:name w:val="WW8Num11z8"/>
    <w:rsid w:val="003F7D58"/>
  </w:style>
  <w:style w:type="character" w:customStyle="1" w:styleId="WW8Num10z2">
    <w:name w:val="WW8Num10z2"/>
    <w:rsid w:val="003F7D58"/>
  </w:style>
  <w:style w:type="character" w:customStyle="1" w:styleId="WW8Num18z2">
    <w:name w:val="WW8Num18z2"/>
    <w:rsid w:val="003F7D58"/>
    <w:rPr>
      <w:rFonts w:ascii="Wingdings" w:hAnsi="Wingdings"/>
    </w:rPr>
  </w:style>
  <w:style w:type="character" w:customStyle="1" w:styleId="WW8Num12z7">
    <w:name w:val="WW8Num12z7"/>
    <w:rsid w:val="003F7D58"/>
  </w:style>
  <w:style w:type="character" w:customStyle="1" w:styleId="WW8Num11z2">
    <w:name w:val="WW8Num11z2"/>
    <w:rsid w:val="003F7D58"/>
  </w:style>
  <w:style w:type="character" w:customStyle="1" w:styleId="WW8Num24z0">
    <w:name w:val="WW8Num24z0"/>
    <w:rsid w:val="003F7D58"/>
    <w:rPr>
      <w:rFonts w:ascii="Arial" w:hAnsi="Arial"/>
      <w:b/>
      <w:sz w:val="20"/>
    </w:rPr>
  </w:style>
  <w:style w:type="character" w:customStyle="1" w:styleId="WW8Num15z0">
    <w:name w:val="WW8Num15z0"/>
    <w:rsid w:val="003F7D58"/>
    <w:rPr>
      <w:rFonts w:ascii="Arial" w:eastAsia="Times New Roman" w:hAnsi="Arial"/>
      <w:caps/>
      <w:sz w:val="20"/>
      <w:lang w:val="sl-SI" w:eastAsia="x-none"/>
    </w:rPr>
  </w:style>
  <w:style w:type="character" w:customStyle="1" w:styleId="WW8Num11z6">
    <w:name w:val="WW8Num11z6"/>
    <w:rsid w:val="003F7D58"/>
  </w:style>
  <w:style w:type="character" w:customStyle="1" w:styleId="WW8Num1z0">
    <w:name w:val="WW8Num1z0"/>
    <w:rsid w:val="003F7D58"/>
    <w:rPr>
      <w:rFonts w:ascii="Times New Roman" w:hAnsi="Times New Roman"/>
    </w:rPr>
  </w:style>
  <w:style w:type="character" w:customStyle="1" w:styleId="WW8Num33z5">
    <w:name w:val="WW8Num33z5"/>
    <w:rsid w:val="003F7D58"/>
    <w:rPr>
      <w:rFonts w:ascii="Wingdings" w:hAnsi="Wingdings"/>
    </w:rPr>
  </w:style>
  <w:style w:type="character" w:customStyle="1" w:styleId="WW8Num28z2">
    <w:name w:val="WW8Num28z2"/>
    <w:rsid w:val="003F7D58"/>
    <w:rPr>
      <w:rFonts w:ascii="Wingdings" w:hAnsi="Wingdings"/>
    </w:rPr>
  </w:style>
  <w:style w:type="character" w:customStyle="1" w:styleId="WW8Num6z3">
    <w:name w:val="WW8Num6z3"/>
    <w:rsid w:val="003F7D58"/>
    <w:rPr>
      <w:rFonts w:ascii="Symbol" w:hAnsi="Symbol"/>
    </w:rPr>
  </w:style>
  <w:style w:type="character" w:customStyle="1" w:styleId="WW8Num28z3">
    <w:name w:val="WW8Num28z3"/>
    <w:rsid w:val="003F7D58"/>
    <w:rPr>
      <w:rFonts w:ascii="Symbol" w:hAnsi="Symbol"/>
    </w:rPr>
  </w:style>
  <w:style w:type="character" w:customStyle="1" w:styleId="WW8Num23z1">
    <w:name w:val="WW8Num23z1"/>
    <w:rsid w:val="003F7D58"/>
    <w:rPr>
      <w:rFonts w:ascii="Courier New" w:hAnsi="Courier New"/>
    </w:rPr>
  </w:style>
  <w:style w:type="character" w:customStyle="1" w:styleId="WW8Num33z4">
    <w:name w:val="WW8Num33z4"/>
    <w:rsid w:val="003F7D58"/>
    <w:rPr>
      <w:rFonts w:ascii="Courier New" w:hAnsi="Courier New"/>
    </w:rPr>
  </w:style>
  <w:style w:type="character" w:customStyle="1" w:styleId="WW8Num28z1">
    <w:name w:val="WW8Num28z1"/>
    <w:rsid w:val="003F7D58"/>
    <w:rPr>
      <w:rFonts w:ascii="Courier New" w:hAnsi="Courier New"/>
    </w:rPr>
  </w:style>
  <w:style w:type="character" w:customStyle="1" w:styleId="WW8Num29z0">
    <w:name w:val="WW8Num29z0"/>
    <w:rsid w:val="003F7D58"/>
    <w:rPr>
      <w:b/>
      <w:sz w:val="20"/>
      <w:shd w:val="clear" w:color="auto" w:fill="FFFF00"/>
    </w:rPr>
  </w:style>
  <w:style w:type="character" w:customStyle="1" w:styleId="WW8Num7z1">
    <w:name w:val="WW8Num7z1"/>
    <w:rsid w:val="003F7D58"/>
    <w:rPr>
      <w:rFonts w:ascii="Courier New" w:hAnsi="Courier New"/>
    </w:rPr>
  </w:style>
  <w:style w:type="character" w:customStyle="1" w:styleId="WW8Num18z3">
    <w:name w:val="WW8Num18z3"/>
    <w:rsid w:val="003F7D58"/>
    <w:rPr>
      <w:rFonts w:ascii="Symbol" w:hAnsi="Symbol"/>
    </w:rPr>
  </w:style>
  <w:style w:type="character" w:customStyle="1" w:styleId="WW8Num29z3">
    <w:name w:val="WW8Num29z3"/>
    <w:rsid w:val="003F7D58"/>
    <w:rPr>
      <w:rFonts w:ascii="Symbol" w:hAnsi="Symbol"/>
    </w:rPr>
  </w:style>
  <w:style w:type="character" w:customStyle="1" w:styleId="WW8Num8z3">
    <w:name w:val="WW8Num8z3"/>
    <w:rsid w:val="003F7D58"/>
    <w:rPr>
      <w:rFonts w:ascii="Symbol" w:hAnsi="Symbol"/>
    </w:rPr>
  </w:style>
  <w:style w:type="character" w:customStyle="1" w:styleId="WW8Num34z0">
    <w:name w:val="WW8Num34z0"/>
    <w:rsid w:val="003F7D58"/>
    <w:rPr>
      <w:rFonts w:ascii="Times" w:hAnsi="Times"/>
      <w:sz w:val="20"/>
    </w:rPr>
  </w:style>
  <w:style w:type="character" w:customStyle="1" w:styleId="navodilonaslovZnak">
    <w:name w:val="navodilo naslov Znak"/>
    <w:link w:val="navodilonaslov"/>
    <w:locked/>
    <w:rsid w:val="003F7D58"/>
    <w:rPr>
      <w:rFonts w:ascii="Arial" w:hAnsi="Arial"/>
      <w:b/>
      <w:sz w:val="16"/>
      <w:lang w:val="x-none" w:eastAsia="ar-SA"/>
    </w:rPr>
  </w:style>
  <w:style w:type="character" w:customStyle="1" w:styleId="WW8Num10z4">
    <w:name w:val="WW8Num10z4"/>
    <w:rsid w:val="003F7D58"/>
  </w:style>
  <w:style w:type="character" w:customStyle="1" w:styleId="WW8Num20z3">
    <w:name w:val="WW8Num20z3"/>
    <w:rsid w:val="003F7D58"/>
    <w:rPr>
      <w:rFonts w:ascii="Symbol" w:hAnsi="Symbol"/>
    </w:rPr>
  </w:style>
  <w:style w:type="character" w:customStyle="1" w:styleId="WW8Num14z0">
    <w:name w:val="WW8Num14z0"/>
    <w:rsid w:val="003F7D58"/>
    <w:rPr>
      <w:rFonts w:ascii="Verdana" w:hAnsi="Verdana"/>
      <w:sz w:val="20"/>
    </w:rPr>
  </w:style>
  <w:style w:type="character" w:customStyle="1" w:styleId="WW8Num26z1">
    <w:name w:val="WW8Num26z1"/>
    <w:rsid w:val="003F7D58"/>
    <w:rPr>
      <w:rFonts w:ascii="Wingdings" w:hAnsi="Wingdings"/>
    </w:rPr>
  </w:style>
  <w:style w:type="character" w:customStyle="1" w:styleId="WW8Num38z3">
    <w:name w:val="WW8Num38z3"/>
    <w:rsid w:val="003F7D58"/>
    <w:rPr>
      <w:rFonts w:ascii="Symbol" w:hAnsi="Symbol"/>
    </w:rPr>
  </w:style>
  <w:style w:type="character" w:customStyle="1" w:styleId="WW8Num31z2">
    <w:name w:val="WW8Num31z2"/>
    <w:rsid w:val="003F7D58"/>
    <w:rPr>
      <w:rFonts w:ascii="Wingdings" w:hAnsi="Wingdings"/>
    </w:rPr>
  </w:style>
  <w:style w:type="character" w:customStyle="1" w:styleId="WW8Num26z3">
    <w:name w:val="WW8Num26z3"/>
    <w:rsid w:val="003F7D58"/>
    <w:rPr>
      <w:rFonts w:ascii="Symbol" w:hAnsi="Symbol"/>
    </w:rPr>
  </w:style>
  <w:style w:type="character" w:customStyle="1" w:styleId="WW8Num1z3">
    <w:name w:val="WW8Num1z3"/>
    <w:rsid w:val="003F7D58"/>
    <w:rPr>
      <w:rFonts w:ascii="Symbol" w:hAnsi="Symbol"/>
    </w:rPr>
  </w:style>
  <w:style w:type="character" w:customStyle="1" w:styleId="WW8Num33z1">
    <w:name w:val="WW8Num33z1"/>
    <w:rsid w:val="003F7D58"/>
  </w:style>
  <w:style w:type="character" w:customStyle="1" w:styleId="WW8Num12z0">
    <w:name w:val="WW8Num12z0"/>
    <w:rsid w:val="003F7D58"/>
    <w:rPr>
      <w:rFonts w:ascii="Wingdings" w:hAnsi="Wingdings"/>
      <w:sz w:val="20"/>
    </w:rPr>
  </w:style>
  <w:style w:type="character" w:customStyle="1" w:styleId="WW8Num6z1">
    <w:name w:val="WW8Num6z1"/>
    <w:rsid w:val="003F7D58"/>
    <w:rPr>
      <w:rFonts w:ascii="Courier New" w:hAnsi="Courier New"/>
    </w:rPr>
  </w:style>
  <w:style w:type="character" w:customStyle="1" w:styleId="WW8Num23z0">
    <w:name w:val="WW8Num23z0"/>
    <w:rsid w:val="003F7D58"/>
    <w:rPr>
      <w:rFonts w:ascii="Symbol" w:hAnsi="Symbol"/>
    </w:rPr>
  </w:style>
  <w:style w:type="character" w:customStyle="1" w:styleId="WW8Num14z4">
    <w:name w:val="WW8Num14z4"/>
    <w:rsid w:val="003F7D58"/>
    <w:rPr>
      <w:rFonts w:ascii="Courier New" w:hAnsi="Courier New"/>
    </w:rPr>
  </w:style>
  <w:style w:type="character" w:customStyle="1" w:styleId="WW8Num27z0">
    <w:name w:val="WW8Num27z0"/>
    <w:rsid w:val="003F7D58"/>
    <w:rPr>
      <w:rFonts w:ascii="Verdana" w:hAnsi="Verdana"/>
      <w:sz w:val="20"/>
    </w:rPr>
  </w:style>
  <w:style w:type="character" w:customStyle="1" w:styleId="WW8Num3z0">
    <w:name w:val="WW8Num3z0"/>
    <w:rsid w:val="003F7D58"/>
    <w:rPr>
      <w:rFonts w:ascii="Times New Roman" w:hAnsi="Times New Roman"/>
      <w:sz w:val="20"/>
    </w:rPr>
  </w:style>
  <w:style w:type="character" w:customStyle="1" w:styleId="WW8Num36z2">
    <w:name w:val="WW8Num36z2"/>
    <w:rsid w:val="003F7D58"/>
    <w:rPr>
      <w:rFonts w:ascii="Wingdings" w:hAnsi="Wingdings"/>
    </w:rPr>
  </w:style>
  <w:style w:type="character" w:customStyle="1" w:styleId="WW8Num13z1">
    <w:name w:val="WW8Num13z1"/>
    <w:rsid w:val="003F7D58"/>
    <w:rPr>
      <w:rFonts w:ascii="Courier New" w:hAnsi="Courier New"/>
    </w:rPr>
  </w:style>
  <w:style w:type="character" w:customStyle="1" w:styleId="WW8Num25z1">
    <w:name w:val="WW8Num25z1"/>
    <w:rsid w:val="003F7D58"/>
    <w:rPr>
      <w:rFonts w:ascii="Courier New" w:hAnsi="Courier New"/>
    </w:rPr>
  </w:style>
  <w:style w:type="character" w:customStyle="1" w:styleId="WW8Num37z2">
    <w:name w:val="WW8Num37z2"/>
    <w:rsid w:val="003F7D58"/>
    <w:rPr>
      <w:color w:val="auto"/>
    </w:rPr>
  </w:style>
  <w:style w:type="character" w:customStyle="1" w:styleId="WW8Num13z3">
    <w:name w:val="WW8Num13z3"/>
    <w:rsid w:val="003F7D58"/>
    <w:rPr>
      <w:rFonts w:ascii="Symbol" w:hAnsi="Symbol"/>
    </w:rPr>
  </w:style>
  <w:style w:type="character" w:customStyle="1" w:styleId="WW8Num38z2">
    <w:name w:val="WW8Num38z2"/>
    <w:rsid w:val="003F7D58"/>
    <w:rPr>
      <w:rFonts w:ascii="Wingdings" w:hAnsi="Wingdings"/>
    </w:rPr>
  </w:style>
  <w:style w:type="character" w:customStyle="1" w:styleId="WW8Num14z1">
    <w:name w:val="WW8Num14z1"/>
    <w:rsid w:val="003F7D58"/>
  </w:style>
  <w:style w:type="character" w:customStyle="1" w:styleId="PripombabesediloZnak3">
    <w:name w:val="Pripomba – besedilo Znak3"/>
    <w:aliases w:val="Komentar - besedilo Znak1,Znak4 Znak1"/>
    <w:link w:val="Pripombabesedilo"/>
    <w:locked/>
    <w:rsid w:val="003F7D58"/>
    <w:rPr>
      <w:rFonts w:ascii="Arial" w:hAnsi="Arial"/>
      <w:lang w:val="x-none" w:eastAsia="ar-SA"/>
    </w:rPr>
  </w:style>
  <w:style w:type="character" w:customStyle="1" w:styleId="WW8Num5z2">
    <w:name w:val="WW8Num5z2"/>
    <w:rsid w:val="003F7D58"/>
    <w:rPr>
      <w:rFonts w:ascii="Wingdings" w:hAnsi="Wingdings"/>
    </w:rPr>
  </w:style>
  <w:style w:type="character" w:customStyle="1" w:styleId="Pripombasklic1">
    <w:name w:val="Pripomba – sklic1"/>
    <w:rsid w:val="003F7D58"/>
    <w:rPr>
      <w:sz w:val="16"/>
    </w:rPr>
  </w:style>
  <w:style w:type="character" w:customStyle="1" w:styleId="malecrke2">
    <w:name w:val="malecrke2"/>
    <w:rsid w:val="003F7D58"/>
    <w:rPr>
      <w:rFonts w:ascii="Arial" w:hAnsi="Arial"/>
      <w:sz w:val="14"/>
    </w:rPr>
  </w:style>
  <w:style w:type="character" w:customStyle="1" w:styleId="WW8Num11z3">
    <w:name w:val="WW8Num11z3"/>
    <w:rsid w:val="003F7D58"/>
  </w:style>
  <w:style w:type="character" w:customStyle="1" w:styleId="WW8Num4z0">
    <w:name w:val="WW8Num4z0"/>
    <w:rsid w:val="003F7D58"/>
    <w:rPr>
      <w:rFonts w:ascii="Arial Narrow" w:hAnsi="Arial Narrow"/>
      <w:sz w:val="16"/>
    </w:rPr>
  </w:style>
  <w:style w:type="character" w:customStyle="1" w:styleId="GlavaZnak">
    <w:name w:val="Glava Znak"/>
    <w:rsid w:val="003F7D58"/>
    <w:rPr>
      <w:sz w:val="24"/>
    </w:rPr>
  </w:style>
  <w:style w:type="character" w:customStyle="1" w:styleId="WW8Num14z3">
    <w:name w:val="WW8Num14z3"/>
    <w:rsid w:val="003F7D58"/>
    <w:rPr>
      <w:rFonts w:ascii="Symbol" w:hAnsi="Symbol"/>
    </w:rPr>
  </w:style>
  <w:style w:type="character" w:customStyle="1" w:styleId="WW8Num26z4">
    <w:name w:val="WW8Num26z4"/>
    <w:rsid w:val="003F7D58"/>
    <w:rPr>
      <w:rFonts w:ascii="Courier New" w:hAnsi="Courier New"/>
    </w:rPr>
  </w:style>
  <w:style w:type="character" w:customStyle="1" w:styleId="WW8Num6z2">
    <w:name w:val="WW8Num6z2"/>
    <w:rsid w:val="003F7D58"/>
    <w:rPr>
      <w:rFonts w:ascii="Wingdings" w:hAnsi="Wingdings"/>
    </w:rPr>
  </w:style>
  <w:style w:type="character" w:customStyle="1" w:styleId="WW8Num22z0">
    <w:name w:val="WW8Num22z0"/>
    <w:rsid w:val="003F7D58"/>
    <w:rPr>
      <w:sz w:val="20"/>
    </w:rPr>
  </w:style>
  <w:style w:type="character" w:customStyle="1" w:styleId="WW8Num32z0">
    <w:name w:val="WW8Num32z0"/>
    <w:rsid w:val="003F7D58"/>
    <w:rPr>
      <w:rFonts w:ascii="Times New Roman" w:hAnsi="Times New Roman"/>
      <w:sz w:val="20"/>
    </w:rPr>
  </w:style>
  <w:style w:type="character" w:customStyle="1" w:styleId="NogaZnak3">
    <w:name w:val="Noga Znak3"/>
    <w:link w:val="Noga"/>
    <w:locked/>
    <w:rsid w:val="003F7D58"/>
    <w:rPr>
      <w:rFonts w:ascii="Arial" w:hAnsi="Arial"/>
      <w:lang w:val="x-none" w:eastAsia="ar-SA"/>
    </w:rPr>
  </w:style>
  <w:style w:type="character" w:customStyle="1" w:styleId="WW8Num7z0">
    <w:name w:val="WW8Num7z0"/>
    <w:rsid w:val="003F7D58"/>
    <w:rPr>
      <w:rFonts w:ascii="Times New Roman" w:hAnsi="Times New Roman"/>
      <w:sz w:val="20"/>
    </w:rPr>
  </w:style>
  <w:style w:type="character" w:customStyle="1" w:styleId="FootnoteCharacters">
    <w:name w:val="Footnote Characters"/>
    <w:uiPriority w:val="99"/>
    <w:qFormat/>
    <w:rsid w:val="003F7D58"/>
    <w:rPr>
      <w:vertAlign w:val="superscript"/>
    </w:rPr>
  </w:style>
  <w:style w:type="character" w:customStyle="1" w:styleId="WW8Num32z1">
    <w:name w:val="WW8Num32z1"/>
    <w:rsid w:val="003F7D58"/>
    <w:rPr>
      <w:rFonts w:ascii="Courier New" w:hAnsi="Courier New"/>
    </w:rPr>
  </w:style>
  <w:style w:type="character" w:customStyle="1" w:styleId="WW8Num27z1">
    <w:name w:val="WW8Num27z1"/>
    <w:rsid w:val="003F7D58"/>
  </w:style>
  <w:style w:type="character" w:customStyle="1" w:styleId="WW8Num5z1">
    <w:name w:val="WW8Num5z1"/>
    <w:rsid w:val="003F7D58"/>
    <w:rPr>
      <w:rFonts w:ascii="Courier New" w:hAnsi="Courier New"/>
      <w:sz w:val="20"/>
    </w:rPr>
  </w:style>
  <w:style w:type="character" w:customStyle="1" w:styleId="WW8Num24z3">
    <w:name w:val="WW8Num24z3"/>
    <w:rsid w:val="003F7D58"/>
    <w:rPr>
      <w:rFonts w:ascii="Symbol" w:hAnsi="Symbol"/>
    </w:rPr>
  </w:style>
  <w:style w:type="character" w:customStyle="1" w:styleId="BesedilooblakaZnak2">
    <w:name w:val="Besedilo oblačka Znak2"/>
    <w:link w:val="Besedilooblaka"/>
    <w:locked/>
    <w:rsid w:val="003F7D58"/>
    <w:rPr>
      <w:rFonts w:ascii="Tahoma" w:hAnsi="Tahoma"/>
      <w:sz w:val="16"/>
      <w:lang w:val="x-none" w:eastAsia="ar-SA"/>
    </w:rPr>
  </w:style>
  <w:style w:type="character" w:customStyle="1" w:styleId="WW8Num27z3">
    <w:name w:val="WW8Num27z3"/>
    <w:rsid w:val="003F7D58"/>
    <w:rPr>
      <w:rFonts w:ascii="Symbol" w:hAnsi="Symbol"/>
    </w:rPr>
  </w:style>
  <w:style w:type="character" w:customStyle="1" w:styleId="WW8Num7z3">
    <w:name w:val="WW8Num7z3"/>
    <w:rsid w:val="003F7D58"/>
    <w:rPr>
      <w:rFonts w:ascii="Symbol" w:hAnsi="Symbol"/>
    </w:rPr>
  </w:style>
  <w:style w:type="character" w:customStyle="1" w:styleId="WW8Num33z3">
    <w:name w:val="WW8Num33z3"/>
    <w:rsid w:val="003F7D58"/>
    <w:rPr>
      <w:rFonts w:ascii="Symbol" w:hAnsi="Symbol"/>
    </w:rPr>
  </w:style>
  <w:style w:type="character" w:customStyle="1" w:styleId="ZadevapripombeZnak2">
    <w:name w:val="Zadeva pripombe Znak2"/>
    <w:link w:val="Zadevapripombe"/>
    <w:locked/>
    <w:rsid w:val="003F7D58"/>
    <w:rPr>
      <w:rFonts w:ascii="Arial" w:hAnsi="Arial"/>
      <w:b/>
      <w:lang w:val="x-none" w:eastAsia="ar-SA"/>
    </w:rPr>
  </w:style>
  <w:style w:type="character" w:customStyle="1" w:styleId="WW8Num2z2">
    <w:name w:val="WW8Num2z2"/>
    <w:rsid w:val="003F7D58"/>
    <w:rPr>
      <w:rFonts w:ascii="Wingdings" w:hAnsi="Wingdings"/>
    </w:rPr>
  </w:style>
  <w:style w:type="character" w:customStyle="1" w:styleId="WW8Num36z1">
    <w:name w:val="WW8Num36z1"/>
    <w:rsid w:val="003F7D58"/>
    <w:rPr>
      <w:rFonts w:ascii="Courier New" w:hAnsi="Courier New"/>
    </w:rPr>
  </w:style>
  <w:style w:type="character" w:customStyle="1" w:styleId="OdstavekseznamaZnak">
    <w:name w:val="Odstavek seznama Znak"/>
    <w:link w:val="Odstavekseznama"/>
    <w:uiPriority w:val="1"/>
    <w:qFormat/>
    <w:locked/>
    <w:rsid w:val="003F7D58"/>
  </w:style>
  <w:style w:type="character" w:customStyle="1" w:styleId="WW8Num10z6">
    <w:name w:val="WW8Num10z6"/>
    <w:rsid w:val="003F7D58"/>
  </w:style>
  <w:style w:type="paragraph" w:styleId="Brezrazmikov">
    <w:name w:val="No Spacing"/>
    <w:uiPriority w:val="1"/>
    <w:qFormat/>
    <w:rsid w:val="003F7D58"/>
    <w:pPr>
      <w:widowControl w:val="0"/>
      <w:suppressAutoHyphens/>
      <w:spacing w:after="0" w:line="240" w:lineRule="auto"/>
      <w:jc w:val="both"/>
    </w:pPr>
    <w:rPr>
      <w:rFonts w:ascii="Arial" w:eastAsia="Times New Roman" w:hAnsi="Arial" w:cs="Arial"/>
      <w:kern w:val="0"/>
      <w:szCs w:val="20"/>
      <w:lang w:eastAsia="ar-SA"/>
    </w:rPr>
  </w:style>
  <w:style w:type="paragraph" w:customStyle="1" w:styleId="Telobesedila31">
    <w:name w:val="Telo besedila 31"/>
    <w:basedOn w:val="Navaden"/>
    <w:rsid w:val="003F7D58"/>
    <w:pPr>
      <w:widowControl w:val="0"/>
      <w:suppressAutoHyphens/>
      <w:spacing w:after="0" w:line="240" w:lineRule="auto"/>
      <w:jc w:val="both"/>
    </w:pPr>
    <w:rPr>
      <w:rFonts w:ascii="Arial" w:eastAsia="Times New Roman" w:hAnsi="Arial" w:cs="Arial"/>
      <w:color w:val="FF6600"/>
      <w:kern w:val="0"/>
      <w:szCs w:val="20"/>
      <w:lang w:eastAsia="ar-SA"/>
    </w:rPr>
  </w:style>
  <w:style w:type="paragraph" w:customStyle="1" w:styleId="Heading">
    <w:name w:val="Heading"/>
    <w:basedOn w:val="Navaden"/>
    <w:next w:val="Telobesedila"/>
    <w:rsid w:val="003F7D58"/>
    <w:pPr>
      <w:keepNext/>
      <w:widowControl w:val="0"/>
      <w:suppressAutoHyphens/>
      <w:spacing w:before="240" w:after="120" w:line="240" w:lineRule="auto"/>
      <w:jc w:val="both"/>
    </w:pPr>
    <w:rPr>
      <w:rFonts w:ascii="Arial" w:eastAsia="Microsoft YaHei" w:hAnsi="Arial" w:cs="Mangal"/>
      <w:kern w:val="0"/>
      <w:sz w:val="28"/>
      <w:szCs w:val="28"/>
      <w:lang w:eastAsia="ar-SA"/>
    </w:rPr>
  </w:style>
  <w:style w:type="paragraph" w:customStyle="1" w:styleId="Naslov-zadeva">
    <w:name w:val="Naslov - zadeva"/>
    <w:basedOn w:val="Navaden"/>
    <w:next w:val="Navaden"/>
    <w:rsid w:val="003F7D58"/>
    <w:pPr>
      <w:suppressAutoHyphens/>
      <w:spacing w:after="0" w:line="260" w:lineRule="atLeast"/>
    </w:pPr>
    <w:rPr>
      <w:rFonts w:ascii="Frutiger" w:eastAsia="Times New Roman" w:hAnsi="Frutiger" w:cs="Frutiger"/>
      <w:b/>
      <w:kern w:val="0"/>
      <w:szCs w:val="20"/>
      <w:lang w:eastAsia="ar-SA"/>
    </w:rPr>
  </w:style>
  <w:style w:type="paragraph" w:customStyle="1" w:styleId="Barvniseznampoudarek11">
    <w:name w:val="Barvni seznam – poudarek 11"/>
    <w:basedOn w:val="Navaden"/>
    <w:link w:val="Barvniseznampoudarek11Znak"/>
    <w:qFormat/>
    <w:rsid w:val="003F7D58"/>
    <w:pPr>
      <w:spacing w:after="0" w:line="276" w:lineRule="auto"/>
      <w:ind w:left="720"/>
      <w:contextualSpacing/>
      <w:jc w:val="both"/>
    </w:pPr>
    <w:rPr>
      <w:rFonts w:ascii="Calibri" w:eastAsia="Times New Roman" w:hAnsi="Calibri"/>
      <w:sz w:val="24"/>
    </w:rPr>
  </w:style>
  <w:style w:type="paragraph" w:styleId="Revizija">
    <w:name w:val="Revision"/>
    <w:uiPriority w:val="99"/>
    <w:semiHidden/>
    <w:rsid w:val="003F7D58"/>
    <w:pPr>
      <w:spacing w:after="0" w:line="240" w:lineRule="auto"/>
    </w:pPr>
    <w:rPr>
      <w:rFonts w:ascii="Arial" w:eastAsia="Times New Roman" w:hAnsi="Arial" w:cs="Arial"/>
      <w:kern w:val="0"/>
      <w:szCs w:val="20"/>
      <w:lang w:eastAsia="ar-SA"/>
    </w:rPr>
  </w:style>
  <w:style w:type="paragraph" w:customStyle="1" w:styleId="navadencrte">
    <w:name w:val="navaden_crte"/>
    <w:basedOn w:val="Navaden"/>
    <w:rsid w:val="003F7D58"/>
    <w:pPr>
      <w:widowControl w:val="0"/>
      <w:pBdr>
        <w:bottom w:val="single" w:sz="4" w:space="1" w:color="000000"/>
      </w:pBdr>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4"/>
      <w:lang w:eastAsia="ar-SA"/>
    </w:rPr>
  </w:style>
  <w:style w:type="paragraph" w:customStyle="1" w:styleId="komentar">
    <w:name w:val="komentar"/>
    <w:basedOn w:val="Navaden"/>
    <w:rsid w:val="003F7D58"/>
    <w:pPr>
      <w:widowControl w:val="0"/>
      <w:suppressAutoHyphens/>
      <w:spacing w:after="0" w:line="240" w:lineRule="auto"/>
      <w:ind w:left="567"/>
    </w:pPr>
    <w:rPr>
      <w:rFonts w:ascii="Arial" w:eastAsia="Times New Roman" w:hAnsi="Arial" w:cs="Verdana"/>
      <w:i/>
      <w:color w:val="339966"/>
      <w:kern w:val="0"/>
      <w:lang w:eastAsia="ar-SA"/>
    </w:rPr>
  </w:style>
  <w:style w:type="paragraph" w:customStyle="1" w:styleId="Index">
    <w:name w:val="Index"/>
    <w:basedOn w:val="Navaden"/>
    <w:rsid w:val="003F7D58"/>
    <w:pPr>
      <w:widowControl w:val="0"/>
      <w:suppressLineNumbers/>
      <w:suppressAutoHyphens/>
      <w:spacing w:after="0" w:line="240" w:lineRule="auto"/>
      <w:jc w:val="both"/>
    </w:pPr>
    <w:rPr>
      <w:rFonts w:ascii="Arial" w:eastAsia="Times New Roman" w:hAnsi="Arial" w:cs="Mangal"/>
      <w:kern w:val="0"/>
      <w:szCs w:val="20"/>
      <w:lang w:eastAsia="ar-SA"/>
    </w:rPr>
  </w:style>
  <w:style w:type="paragraph" w:customStyle="1" w:styleId="Telobesedila21">
    <w:name w:val="Telo besedila 21"/>
    <w:basedOn w:val="Navaden"/>
    <w:rsid w:val="003F7D58"/>
    <w:pPr>
      <w:suppressAutoHyphens/>
      <w:spacing w:after="120" w:line="480" w:lineRule="auto"/>
    </w:pPr>
    <w:rPr>
      <w:rFonts w:ascii="Times New Roman" w:eastAsia="Times New Roman" w:hAnsi="Times New Roman" w:cs="Times New Roman"/>
      <w:kern w:val="0"/>
      <w:sz w:val="24"/>
      <w:szCs w:val="24"/>
      <w:lang w:eastAsia="ar-SA"/>
    </w:rPr>
  </w:style>
  <w:style w:type="paragraph" w:customStyle="1" w:styleId="Pripombabesedilo1">
    <w:name w:val="Pripomba – besedilo1"/>
    <w:basedOn w:val="Navaden"/>
    <w:rsid w:val="003F7D58"/>
    <w:pPr>
      <w:widowControl w:val="0"/>
      <w:suppressAutoHyphens/>
      <w:spacing w:after="0" w:line="240" w:lineRule="auto"/>
      <w:jc w:val="both"/>
    </w:pPr>
    <w:rPr>
      <w:rFonts w:ascii="Arial" w:eastAsia="Times New Roman" w:hAnsi="Arial" w:cs="Arial"/>
      <w:kern w:val="0"/>
      <w:sz w:val="20"/>
      <w:szCs w:val="20"/>
      <w:lang w:eastAsia="ar-SA"/>
    </w:rPr>
  </w:style>
  <w:style w:type="paragraph" w:customStyle="1" w:styleId="address">
    <w:name w:val="address"/>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Srednjamrea22">
    <w:name w:val="Srednja mreža 22"/>
    <w:uiPriority w:val="1"/>
    <w:qFormat/>
    <w:rsid w:val="003F7D58"/>
    <w:pPr>
      <w:widowControl w:val="0"/>
      <w:spacing w:after="0" w:line="240" w:lineRule="auto"/>
      <w:jc w:val="both"/>
    </w:pPr>
    <w:rPr>
      <w:rFonts w:ascii="Arial" w:eastAsia="Times New Roman" w:hAnsi="Arial" w:cs="Times New Roman"/>
      <w:kern w:val="0"/>
      <w:szCs w:val="20"/>
    </w:rPr>
  </w:style>
  <w:style w:type="paragraph" w:customStyle="1" w:styleId="Framecontents">
    <w:name w:val="Frame contents"/>
    <w:basedOn w:val="Telobesedila"/>
    <w:rsid w:val="003F7D58"/>
  </w:style>
  <w:style w:type="paragraph" w:customStyle="1" w:styleId="NormalWeb1">
    <w:name w:val="Normal (Web)1"/>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Odstavekseznama2">
    <w:name w:val="Odstavek seznama2"/>
    <w:basedOn w:val="Navaden"/>
    <w:rsid w:val="003F7D58"/>
    <w:pPr>
      <w:spacing w:after="200" w:line="276" w:lineRule="auto"/>
      <w:ind w:left="720"/>
      <w:contextualSpacing/>
    </w:pPr>
    <w:rPr>
      <w:rFonts w:ascii="Calibri" w:eastAsia="Times New Roman" w:hAnsi="Calibri" w:cs="Times New Roman"/>
      <w:kern w:val="0"/>
    </w:rPr>
  </w:style>
  <w:style w:type="paragraph" w:styleId="Zgradbadokumenta">
    <w:name w:val="Document Map"/>
    <w:basedOn w:val="Navaden"/>
    <w:link w:val="ZgradbadokumentaZnak2"/>
    <w:unhideWhenUsed/>
    <w:rsid w:val="003F7D58"/>
    <w:pPr>
      <w:widowControl w:val="0"/>
      <w:shd w:val="clear" w:color="auto" w:fill="000080"/>
      <w:spacing w:after="0" w:line="240" w:lineRule="auto"/>
      <w:jc w:val="both"/>
    </w:pPr>
    <w:rPr>
      <w:rFonts w:ascii="Tahoma" w:hAnsi="Tahoma"/>
    </w:rPr>
  </w:style>
  <w:style w:type="character" w:customStyle="1" w:styleId="ZgradbadokumentaZnak">
    <w:name w:val="Zgradba dokumenta Znak"/>
    <w:basedOn w:val="Privzetapisavaodstavka"/>
    <w:uiPriority w:val="99"/>
    <w:semiHidden/>
    <w:rsid w:val="003F7D58"/>
    <w:rPr>
      <w:rFonts w:ascii="Segoe UI" w:hAnsi="Segoe UI" w:cs="Segoe UI"/>
      <w:sz w:val="16"/>
      <w:szCs w:val="16"/>
    </w:rPr>
  </w:style>
  <w:style w:type="character" w:customStyle="1" w:styleId="DocumentMapChar1">
    <w:name w:val="Document Map Char1"/>
    <w:basedOn w:val="Privzetapisavaodstavka"/>
    <w:uiPriority w:val="99"/>
    <w:semiHidden/>
    <w:rsid w:val="003F7D58"/>
    <w:rPr>
      <w:rFonts w:ascii="Segoe UI" w:hAnsi="Segoe UI" w:cs="Segoe UI"/>
      <w:sz w:val="16"/>
      <w:szCs w:val="16"/>
      <w:lang w:val="x-none" w:eastAsia="ar-SA" w:bidi="ar-SA"/>
    </w:rPr>
  </w:style>
  <w:style w:type="character" w:customStyle="1" w:styleId="ZgradbadokumentaZnak1">
    <w:name w:val="Zgradba dokumenta Znak1"/>
    <w:basedOn w:val="Privzetapisavaodstavka"/>
    <w:uiPriority w:val="99"/>
    <w:semiHidden/>
    <w:rsid w:val="003F7D58"/>
    <w:rPr>
      <w:rFonts w:ascii="Segoe UI" w:hAnsi="Segoe UI" w:cs="Segoe UI"/>
      <w:sz w:val="16"/>
      <w:szCs w:val="16"/>
      <w:lang w:val="x-none" w:eastAsia="ar-SA" w:bidi="ar-SA"/>
    </w:rPr>
  </w:style>
  <w:style w:type="paragraph" w:styleId="Kazalovsebine2">
    <w:name w:val="toc 2"/>
    <w:basedOn w:val="Navaden"/>
    <w:next w:val="Navaden"/>
    <w:uiPriority w:val="39"/>
    <w:rsid w:val="003F7D58"/>
    <w:pPr>
      <w:widowControl w:val="0"/>
      <w:tabs>
        <w:tab w:val="left" w:pos="1843"/>
        <w:tab w:val="right" w:leader="dot" w:pos="9345"/>
      </w:tabs>
      <w:suppressAutoHyphens/>
      <w:spacing w:after="0" w:line="240" w:lineRule="auto"/>
      <w:ind w:left="709"/>
    </w:pPr>
    <w:rPr>
      <w:rFonts w:ascii="Arial" w:eastAsia="Times New Roman" w:hAnsi="Arial" w:cs="Arial"/>
      <w:b/>
      <w:kern w:val="0"/>
      <w:sz w:val="18"/>
      <w:szCs w:val="18"/>
      <w:lang w:eastAsia="ar-SA"/>
    </w:rPr>
  </w:style>
  <w:style w:type="paragraph" w:customStyle="1" w:styleId="BalloonText1">
    <w:name w:val="Balloon Text1"/>
    <w:basedOn w:val="Navaden"/>
    <w:rsid w:val="003F7D58"/>
    <w:pPr>
      <w:widowControl w:val="0"/>
      <w:suppressAutoHyphens/>
      <w:spacing w:after="0" w:line="240" w:lineRule="auto"/>
      <w:jc w:val="both"/>
    </w:pPr>
    <w:rPr>
      <w:rFonts w:ascii="Arial" w:eastAsia="Times New Roman" w:hAnsi="Arial" w:cs="Verdana"/>
      <w:kern w:val="0"/>
      <w:sz w:val="16"/>
      <w:szCs w:val="16"/>
      <w:lang w:eastAsia="ar-SA"/>
    </w:rPr>
  </w:style>
  <w:style w:type="paragraph" w:customStyle="1" w:styleId="TableContents">
    <w:name w:val="Table Contents"/>
    <w:basedOn w:val="Navaden"/>
    <w:rsid w:val="003F7D58"/>
    <w:pPr>
      <w:widowControl w:val="0"/>
      <w:suppressLineNumbers/>
      <w:suppressAutoHyphens/>
      <w:spacing w:after="0" w:line="240" w:lineRule="auto"/>
      <w:jc w:val="both"/>
    </w:pPr>
    <w:rPr>
      <w:rFonts w:ascii="Arial" w:eastAsia="Times New Roman" w:hAnsi="Arial" w:cs="Arial"/>
      <w:kern w:val="0"/>
      <w:szCs w:val="20"/>
      <w:lang w:eastAsia="ar-SA"/>
    </w:rPr>
  </w:style>
  <w:style w:type="paragraph" w:customStyle="1" w:styleId="CommentSubject1">
    <w:name w:val="Comment Subject1"/>
    <w:basedOn w:val="Pripombabesedilo1"/>
    <w:next w:val="Pripombabesedilo1"/>
    <w:rsid w:val="003F7D58"/>
    <w:rPr>
      <w:b/>
      <w:bCs/>
    </w:rPr>
  </w:style>
  <w:style w:type="paragraph" w:styleId="Kazalovsebine6">
    <w:name w:val="toc 6"/>
    <w:basedOn w:val="Navaden"/>
    <w:next w:val="Navaden"/>
    <w:uiPriority w:val="39"/>
    <w:rsid w:val="003F7D58"/>
    <w:pPr>
      <w:widowControl w:val="0"/>
      <w:suppressAutoHyphens/>
      <w:spacing w:after="0" w:line="240" w:lineRule="auto"/>
      <w:ind w:left="880"/>
    </w:pPr>
    <w:rPr>
      <w:rFonts w:ascii="Times New Roman" w:eastAsia="Times New Roman" w:hAnsi="Times New Roman" w:cs="Times New Roman"/>
      <w:kern w:val="0"/>
      <w:sz w:val="20"/>
      <w:szCs w:val="20"/>
      <w:lang w:eastAsia="ar-SA"/>
    </w:rPr>
  </w:style>
  <w:style w:type="paragraph" w:styleId="Pripombabesedilo">
    <w:name w:val="annotation text"/>
    <w:aliases w:val="Komentar - besedilo,Znak4"/>
    <w:basedOn w:val="Navaden"/>
    <w:link w:val="PripombabesediloZnak3"/>
    <w:unhideWhenUsed/>
    <w:rsid w:val="003F7D58"/>
    <w:pPr>
      <w:widowControl w:val="0"/>
      <w:suppressAutoHyphens/>
      <w:spacing w:after="0" w:line="240" w:lineRule="auto"/>
      <w:jc w:val="both"/>
    </w:pPr>
    <w:rPr>
      <w:rFonts w:ascii="Arial" w:hAnsi="Arial"/>
      <w:lang w:val="x-none" w:eastAsia="ar-SA"/>
    </w:rPr>
  </w:style>
  <w:style w:type="character" w:customStyle="1" w:styleId="PripombabesediloZnak1">
    <w:name w:val="Pripomba – besedilo Znak1"/>
    <w:aliases w:val="Komentar - besedilo Znak,Znak4 Znak"/>
    <w:basedOn w:val="Privzetapisavaodstavka"/>
    <w:uiPriority w:val="99"/>
    <w:semiHidden/>
    <w:rsid w:val="003F7D58"/>
    <w:rPr>
      <w:sz w:val="20"/>
      <w:szCs w:val="20"/>
    </w:rPr>
  </w:style>
  <w:style w:type="character" w:customStyle="1" w:styleId="CommentTextChar1">
    <w:name w:val="Comment Text Char1"/>
    <w:basedOn w:val="Privzetapisavaodstavka"/>
    <w:uiPriority w:val="99"/>
    <w:semiHidden/>
    <w:rsid w:val="003F7D58"/>
    <w:rPr>
      <w:rFonts w:ascii="Arial" w:hAnsi="Arial" w:cs="Arial"/>
      <w:sz w:val="20"/>
      <w:szCs w:val="20"/>
      <w:lang w:val="x-none" w:eastAsia="ar-SA" w:bidi="ar-SA"/>
    </w:rPr>
  </w:style>
  <w:style w:type="character" w:customStyle="1" w:styleId="PripombabesediloZnak2">
    <w:name w:val="Pripomba – besedilo Znak2"/>
    <w:basedOn w:val="Privzetapisavaodstavka"/>
    <w:uiPriority w:val="99"/>
    <w:semiHidden/>
    <w:rsid w:val="003F7D58"/>
    <w:rPr>
      <w:rFonts w:ascii="Arial" w:hAnsi="Arial" w:cs="Arial"/>
      <w:sz w:val="20"/>
      <w:szCs w:val="20"/>
      <w:lang w:val="x-none" w:eastAsia="ar-SA" w:bidi="ar-SA"/>
    </w:rPr>
  </w:style>
  <w:style w:type="character" w:customStyle="1" w:styleId="NaslovZnak1">
    <w:name w:val="Naslov Znak1"/>
    <w:basedOn w:val="Privzetapisavaodstavka"/>
    <w:uiPriority w:val="10"/>
    <w:rsid w:val="003F7D58"/>
    <w:rPr>
      <w:rFonts w:ascii="Arial" w:eastAsia="Times New Roman" w:hAnsi="Arial" w:cs="Arial"/>
      <w:b/>
      <w:szCs w:val="20"/>
      <w:lang w:eastAsia="ar-SA"/>
    </w:rPr>
  </w:style>
  <w:style w:type="paragraph" w:styleId="Seznam">
    <w:name w:val="List"/>
    <w:basedOn w:val="Telobesedila"/>
    <w:uiPriority w:val="99"/>
    <w:qFormat/>
    <w:rsid w:val="003F7D58"/>
    <w:rPr>
      <w:rFonts w:ascii="Arial" w:hAnsi="Arial" w:cs="Mangal"/>
    </w:rPr>
  </w:style>
  <w:style w:type="paragraph" w:customStyle="1" w:styleId="Oznaenseznam1">
    <w:name w:val="Označen seznam1"/>
    <w:basedOn w:val="Navaden"/>
    <w:rsid w:val="003F7D58"/>
    <w:pPr>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4"/>
      <w:lang w:eastAsia="ar-SA"/>
    </w:rPr>
  </w:style>
  <w:style w:type="paragraph" w:styleId="Kazalovsebine3">
    <w:name w:val="toc 3"/>
    <w:basedOn w:val="Navaden"/>
    <w:next w:val="Navaden"/>
    <w:uiPriority w:val="39"/>
    <w:rsid w:val="003F7D58"/>
    <w:pPr>
      <w:widowControl w:val="0"/>
      <w:tabs>
        <w:tab w:val="left" w:pos="2552"/>
        <w:tab w:val="right" w:leader="dot" w:pos="9345"/>
      </w:tabs>
      <w:suppressAutoHyphens/>
      <w:spacing w:after="0" w:line="240" w:lineRule="auto"/>
      <w:ind w:left="221" w:firstLine="1622"/>
    </w:pPr>
    <w:rPr>
      <w:rFonts w:ascii="Arial" w:eastAsia="Times New Roman" w:hAnsi="Arial" w:cs="Arial"/>
      <w:bCs/>
      <w:kern w:val="0"/>
      <w:sz w:val="20"/>
      <w:szCs w:val="20"/>
      <w:lang w:eastAsia="ar-SA"/>
    </w:rPr>
  </w:style>
  <w:style w:type="paragraph" w:customStyle="1" w:styleId="navadenodebeljenvelik">
    <w:name w:val="navaden_odebeljen_velik"/>
    <w:basedOn w:val="navadenodebeljen"/>
    <w:rsid w:val="003F7D58"/>
    <w:rPr>
      <w:caps/>
      <w:sz w:val="24"/>
      <w:szCs w:val="24"/>
    </w:rPr>
  </w:style>
  <w:style w:type="paragraph" w:customStyle="1" w:styleId="navodilonaslov">
    <w:name w:val="navodilo naslov"/>
    <w:basedOn w:val="Navaden"/>
    <w:link w:val="navodilonaslovZnak"/>
    <w:qFormat/>
    <w:rsid w:val="003F7D58"/>
    <w:pPr>
      <w:widowControl w:val="0"/>
      <w:suppressAutoHyphens/>
      <w:spacing w:after="0" w:line="240" w:lineRule="auto"/>
      <w:jc w:val="both"/>
    </w:pPr>
    <w:rPr>
      <w:rFonts w:ascii="Arial" w:hAnsi="Arial"/>
      <w:b/>
      <w:sz w:val="16"/>
      <w:lang w:val="x-none" w:eastAsia="ar-SA"/>
    </w:rPr>
  </w:style>
  <w:style w:type="paragraph" w:styleId="Zadevapripombe">
    <w:name w:val="annotation subject"/>
    <w:basedOn w:val="Pripombabesedilo1"/>
    <w:next w:val="Pripombabesedilo1"/>
    <w:link w:val="ZadevapripombeZnak2"/>
    <w:rsid w:val="003F7D58"/>
    <w:rPr>
      <w:rFonts w:eastAsiaTheme="minorHAnsi" w:cstheme="minorBidi"/>
      <w:b/>
      <w:kern w:val="2"/>
      <w:sz w:val="22"/>
      <w:szCs w:val="22"/>
      <w:lang w:val="x-none"/>
    </w:rPr>
  </w:style>
  <w:style w:type="character" w:customStyle="1" w:styleId="ZadevapripombeZnak">
    <w:name w:val="Zadeva pripombe Znak"/>
    <w:basedOn w:val="PripombabesediloZnak1"/>
    <w:uiPriority w:val="99"/>
    <w:semiHidden/>
    <w:rsid w:val="003F7D58"/>
    <w:rPr>
      <w:b/>
      <w:bCs/>
      <w:sz w:val="20"/>
      <w:szCs w:val="20"/>
    </w:rPr>
  </w:style>
  <w:style w:type="character" w:customStyle="1" w:styleId="CommentSubjectChar1">
    <w:name w:val="Comment Subject Char1"/>
    <w:basedOn w:val="CommentTextChar1"/>
    <w:uiPriority w:val="99"/>
    <w:semiHidden/>
    <w:rsid w:val="003F7D58"/>
    <w:rPr>
      <w:rFonts w:ascii="Arial" w:hAnsi="Arial" w:cs="Arial"/>
      <w:b/>
      <w:bCs/>
      <w:sz w:val="20"/>
      <w:szCs w:val="20"/>
      <w:lang w:val="x-none" w:eastAsia="ar-SA" w:bidi="ar-SA"/>
    </w:rPr>
  </w:style>
  <w:style w:type="character" w:customStyle="1" w:styleId="ZadevapripombeZnak1">
    <w:name w:val="Zadeva pripombe Znak1"/>
    <w:basedOn w:val="PripombabesediloZnak2"/>
    <w:uiPriority w:val="99"/>
    <w:semiHidden/>
    <w:rsid w:val="003F7D58"/>
    <w:rPr>
      <w:rFonts w:ascii="Arial" w:hAnsi="Arial" w:cs="Arial"/>
      <w:b/>
      <w:bCs/>
      <w:sz w:val="20"/>
      <w:szCs w:val="20"/>
      <w:lang w:val="x-none" w:eastAsia="ar-SA" w:bidi="ar-SA"/>
    </w:rPr>
  </w:style>
  <w:style w:type="paragraph" w:styleId="Oznaenseznam">
    <w:name w:val="List Bullet"/>
    <w:basedOn w:val="Navaden"/>
    <w:uiPriority w:val="99"/>
    <w:unhideWhenUsed/>
    <w:rsid w:val="003F7D58"/>
    <w:pPr>
      <w:numPr>
        <w:numId w:val="1"/>
      </w:numPr>
      <w:tabs>
        <w:tab w:val="clear" w:pos="360"/>
        <w:tab w:val="left" w:pos="567"/>
        <w:tab w:val="left" w:pos="1134"/>
        <w:tab w:val="left" w:pos="1701"/>
        <w:tab w:val="left" w:pos="2268"/>
        <w:tab w:val="left" w:pos="2835"/>
        <w:tab w:val="left" w:pos="3402"/>
        <w:tab w:val="left" w:pos="3969"/>
      </w:tabs>
      <w:spacing w:after="0" w:line="240" w:lineRule="auto"/>
      <w:ind w:left="0" w:firstLine="0"/>
      <w:jc w:val="both"/>
    </w:pPr>
    <w:rPr>
      <w:rFonts w:ascii="Arial Narrow" w:eastAsia="Times New Roman" w:hAnsi="Arial Narrow" w:cs="Times New Roman"/>
      <w:kern w:val="0"/>
      <w:sz w:val="20"/>
      <w:szCs w:val="24"/>
      <w:lang w:eastAsia="sl-SI"/>
    </w:rPr>
  </w:style>
  <w:style w:type="paragraph" w:customStyle="1" w:styleId="Zgradbadokumenta1">
    <w:name w:val="Zgradba dokumenta1"/>
    <w:basedOn w:val="Navaden"/>
    <w:rsid w:val="003F7D58"/>
    <w:pPr>
      <w:widowControl w:val="0"/>
      <w:shd w:val="clear" w:color="auto" w:fill="000080"/>
      <w:suppressAutoHyphens/>
      <w:spacing w:after="0" w:line="240" w:lineRule="auto"/>
      <w:jc w:val="both"/>
    </w:pPr>
    <w:rPr>
      <w:rFonts w:ascii="Tahoma" w:eastAsia="Times New Roman" w:hAnsi="Tahoma" w:cs="Verdana"/>
      <w:kern w:val="0"/>
      <w:szCs w:val="20"/>
      <w:lang w:eastAsia="ar-SA"/>
    </w:rPr>
  </w:style>
  <w:style w:type="paragraph" w:customStyle="1" w:styleId="NaslovPRILOGE">
    <w:name w:val="Naslov PRILOGE"/>
    <w:basedOn w:val="Naslov2"/>
    <w:link w:val="NaslovPRILOGEZnak"/>
    <w:qFormat/>
    <w:rsid w:val="003F7D58"/>
    <w:pPr>
      <w:keepNext w:val="0"/>
      <w:keepLines w:val="0"/>
      <w:numPr>
        <w:ilvl w:val="1"/>
      </w:numPr>
      <w:pBdr>
        <w:bottom w:val="single" w:sz="8" w:space="1" w:color="auto"/>
      </w:pBdr>
      <w:spacing w:before="0" w:after="0" w:line="276" w:lineRule="auto"/>
      <w:contextualSpacing/>
      <w:jc w:val="both"/>
    </w:pPr>
    <w:rPr>
      <w:rFonts w:ascii="Arial" w:eastAsia="Times New Roman" w:hAnsi="Arial" w:cs="Times New Roman"/>
      <w:color w:val="auto"/>
      <w:sz w:val="20"/>
      <w:szCs w:val="24"/>
    </w:rPr>
  </w:style>
  <w:style w:type="paragraph" w:styleId="Sprotnaopomba-besedilo">
    <w:name w:val="footnote text"/>
    <w:aliases w:val="IFZ f,Footnote,Fußnote,-E Fußnotentext,Fußnotentext Ursprung"/>
    <w:basedOn w:val="Navaden"/>
    <w:link w:val="Sprotnaopomba-besediloZnak3"/>
    <w:uiPriority w:val="99"/>
    <w:rsid w:val="003F7D58"/>
    <w:pPr>
      <w:suppressAutoHyphens/>
      <w:spacing w:after="0" w:line="240" w:lineRule="auto"/>
    </w:pPr>
    <w:rPr>
      <w:rFonts w:ascii="Arial" w:hAnsi="Arial"/>
      <w:lang w:val="x-none" w:eastAsia="ar-SA"/>
    </w:rPr>
  </w:style>
  <w:style w:type="character" w:customStyle="1" w:styleId="Sprotnaopomba-besediloZnak1">
    <w:name w:val="Sprotna opomba - besedilo Znak1"/>
    <w:aliases w:val="IFZ f Znak,Footnote Znak,Fußnote Znak,-E Fußnotentext Znak,Fußnotentext Ursprung Znak"/>
    <w:basedOn w:val="Privzetapisavaodstavka"/>
    <w:uiPriority w:val="99"/>
    <w:semiHidden/>
    <w:rsid w:val="003F7D58"/>
    <w:rPr>
      <w:sz w:val="20"/>
      <w:szCs w:val="20"/>
    </w:rPr>
  </w:style>
  <w:style w:type="character" w:customStyle="1" w:styleId="FootnoteTextChar1">
    <w:name w:val="Footnote Text Char1"/>
    <w:basedOn w:val="Privzetapisavaodstavka"/>
    <w:uiPriority w:val="99"/>
    <w:semiHidden/>
    <w:rsid w:val="003F7D58"/>
    <w:rPr>
      <w:rFonts w:ascii="Arial" w:hAnsi="Arial" w:cs="Arial"/>
      <w:sz w:val="20"/>
      <w:szCs w:val="20"/>
      <w:lang w:val="x-none" w:eastAsia="ar-SA" w:bidi="ar-SA"/>
    </w:rPr>
  </w:style>
  <w:style w:type="character" w:customStyle="1" w:styleId="Sprotnaopomba-besediloZnak2">
    <w:name w:val="Sprotna opomba - besedilo Znak2"/>
    <w:basedOn w:val="Privzetapisavaodstavka"/>
    <w:uiPriority w:val="99"/>
    <w:semiHidden/>
    <w:rsid w:val="003F7D58"/>
    <w:rPr>
      <w:rFonts w:ascii="Arial" w:hAnsi="Arial" w:cs="Arial"/>
      <w:sz w:val="20"/>
      <w:szCs w:val="20"/>
      <w:lang w:val="x-none" w:eastAsia="ar-SA" w:bidi="ar-SA"/>
    </w:rPr>
  </w:style>
  <w:style w:type="paragraph" w:customStyle="1" w:styleId="StyleStyleHeading214ptLeft0cmHanging102cm">
    <w:name w:val="Style Style Heading 2 + 14 pt + Left:  0 cm Hanging:  102 cm"/>
    <w:basedOn w:val="Navaden"/>
    <w:rsid w:val="003F7D58"/>
    <w:pPr>
      <w:keepNext/>
      <w:widowControl w:val="0"/>
      <w:tabs>
        <w:tab w:val="left" w:pos="862"/>
      </w:tabs>
      <w:suppressAutoHyphens/>
      <w:spacing w:after="240" w:line="240" w:lineRule="auto"/>
      <w:ind w:left="718" w:hanging="576"/>
    </w:pPr>
    <w:rPr>
      <w:rFonts w:ascii="Arial Narrow" w:eastAsia="Times New Roman" w:hAnsi="Arial Narrow" w:cs="Arial Narrow"/>
      <w:b/>
      <w:bCs/>
      <w:i/>
      <w:iCs/>
      <w:kern w:val="0"/>
      <w:sz w:val="24"/>
      <w:szCs w:val="20"/>
      <w:u w:val="single"/>
      <w:lang w:eastAsia="ar-SA"/>
    </w:rPr>
  </w:style>
  <w:style w:type="paragraph" w:styleId="Naslovpoiljatelja">
    <w:name w:val="envelope return"/>
    <w:basedOn w:val="Navaden"/>
    <w:uiPriority w:val="99"/>
    <w:rsid w:val="003F7D58"/>
    <w:pPr>
      <w:suppressAutoHyphens/>
      <w:spacing w:after="0" w:line="240" w:lineRule="auto"/>
    </w:pPr>
    <w:rPr>
      <w:rFonts w:ascii="Swis721 BT" w:eastAsia="Times New Roman" w:hAnsi="Swis721 BT" w:cs="Swis721 BT"/>
      <w:kern w:val="0"/>
      <w:sz w:val="24"/>
      <w:szCs w:val="20"/>
      <w:lang w:eastAsia="ar-SA"/>
    </w:rPr>
  </w:style>
  <w:style w:type="paragraph" w:styleId="Kazalovsebine7">
    <w:name w:val="toc 7"/>
    <w:basedOn w:val="Navaden"/>
    <w:next w:val="Navaden"/>
    <w:uiPriority w:val="39"/>
    <w:rsid w:val="003F7D58"/>
    <w:pPr>
      <w:widowControl w:val="0"/>
      <w:suppressAutoHyphens/>
      <w:spacing w:after="0" w:line="240" w:lineRule="auto"/>
      <w:ind w:left="1100"/>
    </w:pPr>
    <w:rPr>
      <w:rFonts w:ascii="Times New Roman" w:eastAsia="Times New Roman" w:hAnsi="Times New Roman" w:cs="Times New Roman"/>
      <w:kern w:val="0"/>
      <w:sz w:val="20"/>
      <w:szCs w:val="20"/>
      <w:lang w:eastAsia="ar-SA"/>
    </w:rPr>
  </w:style>
  <w:style w:type="paragraph" w:styleId="Telobesedila-zamik2">
    <w:name w:val="Body Text Indent 2"/>
    <w:basedOn w:val="Navaden"/>
    <w:link w:val="Telobesedila-zamik2Znak2"/>
    <w:unhideWhenUsed/>
    <w:rsid w:val="003F7D58"/>
    <w:pPr>
      <w:spacing w:after="120" w:line="480" w:lineRule="auto"/>
      <w:ind w:left="283"/>
    </w:pPr>
    <w:rPr>
      <w:sz w:val="24"/>
    </w:rPr>
  </w:style>
  <w:style w:type="character" w:customStyle="1" w:styleId="Telobesedila-zamik2Znak">
    <w:name w:val="Telo besedila - zamik 2 Znak"/>
    <w:basedOn w:val="Privzetapisavaodstavka"/>
    <w:uiPriority w:val="99"/>
    <w:semiHidden/>
    <w:rsid w:val="003F7D58"/>
  </w:style>
  <w:style w:type="character" w:customStyle="1" w:styleId="BodyTextIndent2Char1">
    <w:name w:val="Body Text Indent 2 Char1"/>
    <w:basedOn w:val="Privzetapisavaodstavka"/>
    <w:uiPriority w:val="99"/>
    <w:semiHidden/>
    <w:rsid w:val="003F7D58"/>
    <w:rPr>
      <w:rFonts w:ascii="Arial" w:hAnsi="Arial" w:cs="Arial"/>
      <w:sz w:val="20"/>
      <w:szCs w:val="20"/>
      <w:lang w:val="x-none" w:eastAsia="ar-SA" w:bidi="ar-SA"/>
    </w:rPr>
  </w:style>
  <w:style w:type="character" w:customStyle="1" w:styleId="Telobesedila-zamik2Znak1">
    <w:name w:val="Telo besedila - zamik 2 Znak1"/>
    <w:basedOn w:val="Privzetapisavaodstavka"/>
    <w:uiPriority w:val="99"/>
    <w:semiHidden/>
    <w:rsid w:val="003F7D58"/>
    <w:rPr>
      <w:rFonts w:ascii="Arial" w:hAnsi="Arial" w:cs="Arial"/>
      <w:sz w:val="20"/>
      <w:szCs w:val="20"/>
      <w:lang w:val="x-none" w:eastAsia="ar-SA" w:bidi="ar-SA"/>
    </w:rPr>
  </w:style>
  <w:style w:type="paragraph" w:styleId="Golobesedilo">
    <w:name w:val="Plain Text"/>
    <w:basedOn w:val="Navaden"/>
    <w:link w:val="GolobesediloZnak2"/>
    <w:rsid w:val="003F7D58"/>
    <w:pPr>
      <w:spacing w:after="0" w:line="240" w:lineRule="auto"/>
    </w:pPr>
    <w:rPr>
      <w:rFonts w:ascii="Courier New" w:hAnsi="Courier New"/>
      <w:lang w:val="en-AU" w:eastAsia="x-none"/>
    </w:rPr>
  </w:style>
  <w:style w:type="character" w:customStyle="1" w:styleId="GolobesediloZnak">
    <w:name w:val="Golo besedilo Znak"/>
    <w:basedOn w:val="Privzetapisavaodstavka"/>
    <w:uiPriority w:val="99"/>
    <w:semiHidden/>
    <w:rsid w:val="003F7D58"/>
    <w:rPr>
      <w:rFonts w:ascii="Consolas" w:hAnsi="Consolas"/>
      <w:sz w:val="21"/>
      <w:szCs w:val="21"/>
    </w:rPr>
  </w:style>
  <w:style w:type="character" w:customStyle="1" w:styleId="PlainTextChar1">
    <w:name w:val="Plain Text Char1"/>
    <w:basedOn w:val="Privzetapisavaodstavka"/>
    <w:uiPriority w:val="99"/>
    <w:semiHidden/>
    <w:rsid w:val="003F7D58"/>
    <w:rPr>
      <w:rFonts w:ascii="Consolas" w:hAnsi="Consolas" w:cs="Arial"/>
      <w:sz w:val="21"/>
      <w:szCs w:val="21"/>
      <w:lang w:val="x-none" w:eastAsia="ar-SA" w:bidi="ar-SA"/>
    </w:rPr>
  </w:style>
  <w:style w:type="character" w:customStyle="1" w:styleId="GolobesediloZnak1">
    <w:name w:val="Golo besedilo Znak1"/>
    <w:basedOn w:val="Privzetapisavaodstavka"/>
    <w:uiPriority w:val="99"/>
    <w:semiHidden/>
    <w:rsid w:val="003F7D58"/>
    <w:rPr>
      <w:rFonts w:ascii="Consolas" w:hAnsi="Consolas" w:cs="Arial"/>
      <w:sz w:val="21"/>
      <w:szCs w:val="21"/>
      <w:lang w:val="x-none" w:eastAsia="ar-SA" w:bidi="ar-SA"/>
    </w:rPr>
  </w:style>
  <w:style w:type="paragraph" w:customStyle="1" w:styleId="Srednjamrea1poudarek21">
    <w:name w:val="Srednja mreža 1 – poudarek 21"/>
    <w:basedOn w:val="Navaden"/>
    <w:uiPriority w:val="34"/>
    <w:qFormat/>
    <w:rsid w:val="003F7D58"/>
    <w:pPr>
      <w:widowControl w:val="0"/>
      <w:suppressAutoHyphens/>
      <w:spacing w:after="0" w:line="240" w:lineRule="auto"/>
      <w:ind w:left="720"/>
      <w:jc w:val="both"/>
    </w:pPr>
    <w:rPr>
      <w:rFonts w:ascii="Arial" w:eastAsia="Times New Roman" w:hAnsi="Arial" w:cs="Arial"/>
      <w:kern w:val="0"/>
      <w:szCs w:val="20"/>
      <w:lang w:eastAsia="ar-SA"/>
    </w:rPr>
  </w:style>
  <w:style w:type="paragraph" w:styleId="Napis">
    <w:name w:val="caption"/>
    <w:basedOn w:val="Navaden"/>
    <w:uiPriority w:val="35"/>
    <w:qFormat/>
    <w:rsid w:val="003F7D58"/>
    <w:pPr>
      <w:widowControl w:val="0"/>
      <w:suppressLineNumbers/>
      <w:suppressAutoHyphens/>
      <w:spacing w:before="120" w:after="120" w:line="240" w:lineRule="auto"/>
      <w:jc w:val="both"/>
    </w:pPr>
    <w:rPr>
      <w:rFonts w:ascii="Arial" w:eastAsia="Times New Roman" w:hAnsi="Arial" w:cs="Mangal"/>
      <w:i/>
      <w:iCs/>
      <w:kern w:val="0"/>
      <w:sz w:val="24"/>
      <w:szCs w:val="24"/>
      <w:lang w:eastAsia="ar-SA"/>
    </w:rPr>
  </w:style>
  <w:style w:type="paragraph" w:styleId="Telobesedila-zamik">
    <w:name w:val="Body Text Indent"/>
    <w:basedOn w:val="Navaden"/>
    <w:link w:val="Telobesedila-zamikZnak2"/>
    <w:rsid w:val="003F7D58"/>
    <w:pPr>
      <w:suppressAutoHyphens/>
      <w:spacing w:after="120" w:line="240" w:lineRule="auto"/>
      <w:ind w:left="283"/>
    </w:pPr>
    <w:rPr>
      <w:sz w:val="24"/>
      <w:lang w:val="x-none" w:eastAsia="ar-SA"/>
    </w:rPr>
  </w:style>
  <w:style w:type="character" w:customStyle="1" w:styleId="Telobesedila-zamikZnak">
    <w:name w:val="Telo besedila - zamik Znak"/>
    <w:basedOn w:val="Privzetapisavaodstavka"/>
    <w:uiPriority w:val="99"/>
    <w:semiHidden/>
    <w:rsid w:val="003F7D58"/>
  </w:style>
  <w:style w:type="character" w:customStyle="1" w:styleId="BodyTextIndentChar1">
    <w:name w:val="Body Text Indent Char1"/>
    <w:basedOn w:val="Privzetapisavaodstavka"/>
    <w:uiPriority w:val="99"/>
    <w:semiHidden/>
    <w:rsid w:val="003F7D58"/>
    <w:rPr>
      <w:rFonts w:ascii="Arial" w:hAnsi="Arial" w:cs="Arial"/>
      <w:sz w:val="20"/>
      <w:szCs w:val="20"/>
      <w:lang w:val="x-none" w:eastAsia="ar-SA" w:bidi="ar-SA"/>
    </w:rPr>
  </w:style>
  <w:style w:type="character" w:customStyle="1" w:styleId="Telobesedila-zamikZnak1">
    <w:name w:val="Telo besedila - zamik Znak1"/>
    <w:basedOn w:val="Privzetapisavaodstavka"/>
    <w:uiPriority w:val="99"/>
    <w:semiHidden/>
    <w:rsid w:val="003F7D58"/>
    <w:rPr>
      <w:rFonts w:ascii="Arial" w:hAnsi="Arial" w:cs="Arial"/>
      <w:sz w:val="20"/>
      <w:szCs w:val="20"/>
      <w:lang w:val="x-none" w:eastAsia="ar-SA" w:bidi="ar-SA"/>
    </w:rPr>
  </w:style>
  <w:style w:type="paragraph" w:customStyle="1" w:styleId="SlogEurostarObojestransko">
    <w:name w:val="Slog Eurostar Obojestransko"/>
    <w:basedOn w:val="Navaden"/>
    <w:rsid w:val="003F7D58"/>
    <w:pPr>
      <w:suppressAutoHyphens/>
      <w:spacing w:after="0" w:line="240" w:lineRule="auto"/>
    </w:pPr>
    <w:rPr>
      <w:rFonts w:ascii="Eurostar" w:eastAsia="Times New Roman" w:hAnsi="Eurostar" w:cs="Eurostar"/>
      <w:kern w:val="0"/>
      <w:szCs w:val="20"/>
      <w:lang w:eastAsia="ar-SA"/>
    </w:rPr>
  </w:style>
  <w:style w:type="paragraph" w:styleId="Telobesedila">
    <w:name w:val="Body Text"/>
    <w:basedOn w:val="Navaden"/>
    <w:link w:val="TelobesedilaZnak1"/>
    <w:uiPriority w:val="99"/>
    <w:rsid w:val="003F7D58"/>
    <w:pPr>
      <w:tabs>
        <w:tab w:val="left" w:pos="993"/>
      </w:tabs>
      <w:suppressAutoHyphens/>
      <w:spacing w:after="0" w:line="240" w:lineRule="auto"/>
      <w:jc w:val="right"/>
    </w:pPr>
    <w:rPr>
      <w:rFonts w:ascii="Times New Roman" w:eastAsia="Times New Roman" w:hAnsi="Times New Roman" w:cs="Times New Roman"/>
      <w:b/>
      <w:i/>
      <w:kern w:val="0"/>
      <w:sz w:val="28"/>
      <w:szCs w:val="20"/>
      <w:lang w:eastAsia="ar-SA"/>
    </w:rPr>
  </w:style>
  <w:style w:type="character" w:customStyle="1" w:styleId="TelobesedilaZnak1">
    <w:name w:val="Telo besedila Znak1"/>
    <w:basedOn w:val="Privzetapisavaodstavka"/>
    <w:link w:val="Telobesedila"/>
    <w:uiPriority w:val="99"/>
    <w:rsid w:val="003F7D58"/>
    <w:rPr>
      <w:rFonts w:ascii="Times New Roman" w:eastAsia="Times New Roman" w:hAnsi="Times New Roman" w:cs="Times New Roman"/>
      <w:b/>
      <w:i/>
      <w:kern w:val="0"/>
      <w:sz w:val="28"/>
      <w:szCs w:val="20"/>
      <w:lang w:eastAsia="ar-SA"/>
    </w:rPr>
  </w:style>
  <w:style w:type="paragraph" w:customStyle="1" w:styleId="alineje">
    <w:name w:val="alineje"/>
    <w:basedOn w:val="Navaden"/>
    <w:rsid w:val="003F7D58"/>
    <w:pPr>
      <w:numPr>
        <w:numId w:val="2"/>
      </w:numPr>
      <w:tabs>
        <w:tab w:val="left" w:pos="360"/>
      </w:tabs>
      <w:suppressAutoHyphens/>
      <w:spacing w:after="0" w:line="240" w:lineRule="auto"/>
      <w:ind w:left="0" w:firstLine="0"/>
    </w:pPr>
    <w:rPr>
      <w:rFonts w:ascii="Arial" w:eastAsia="Times New Roman" w:hAnsi="Arial" w:cs="Arial"/>
      <w:kern w:val="0"/>
      <w:sz w:val="20"/>
      <w:szCs w:val="20"/>
      <w:lang w:eastAsia="ar-SA"/>
    </w:rPr>
  </w:style>
  <w:style w:type="paragraph" w:customStyle="1" w:styleId="Telobesedila-zamik21">
    <w:name w:val="Telo besedila - zamik 21"/>
    <w:basedOn w:val="Navaden"/>
    <w:rsid w:val="003F7D58"/>
    <w:pPr>
      <w:suppressAutoHyphens/>
      <w:spacing w:after="120" w:line="480" w:lineRule="auto"/>
      <w:ind w:left="283"/>
    </w:pPr>
    <w:rPr>
      <w:rFonts w:ascii="Times New Roman" w:eastAsia="Times New Roman" w:hAnsi="Times New Roman" w:cs="Times New Roman"/>
      <w:kern w:val="0"/>
      <w:sz w:val="24"/>
      <w:szCs w:val="24"/>
      <w:lang w:eastAsia="ar-SA"/>
    </w:rPr>
  </w:style>
  <w:style w:type="paragraph" w:styleId="Glava">
    <w:name w:val="header"/>
    <w:basedOn w:val="Navaden"/>
    <w:link w:val="GlavaZnak1"/>
    <w:uiPriority w:val="99"/>
    <w:rsid w:val="003F7D58"/>
    <w:pPr>
      <w:tabs>
        <w:tab w:val="center" w:pos="4536"/>
        <w:tab w:val="right" w:pos="9072"/>
      </w:tabs>
      <w:suppressAutoHyphens/>
      <w:spacing w:after="0" w:line="240" w:lineRule="auto"/>
    </w:pPr>
    <w:rPr>
      <w:rFonts w:ascii="Times New Roman" w:eastAsia="Times New Roman" w:hAnsi="Times New Roman" w:cs="Times New Roman"/>
      <w:kern w:val="0"/>
      <w:sz w:val="24"/>
      <w:szCs w:val="24"/>
      <w:lang w:eastAsia="ar-SA"/>
    </w:rPr>
  </w:style>
  <w:style w:type="character" w:customStyle="1" w:styleId="GlavaZnak1">
    <w:name w:val="Glava Znak1"/>
    <w:basedOn w:val="Privzetapisavaodstavka"/>
    <w:link w:val="Glava"/>
    <w:uiPriority w:val="99"/>
    <w:rsid w:val="003F7D58"/>
    <w:rPr>
      <w:rFonts w:ascii="Times New Roman" w:eastAsia="Times New Roman" w:hAnsi="Times New Roman" w:cs="Times New Roman"/>
      <w:kern w:val="0"/>
      <w:sz w:val="24"/>
      <w:szCs w:val="24"/>
      <w:lang w:eastAsia="ar-SA"/>
    </w:rPr>
  </w:style>
  <w:style w:type="paragraph" w:customStyle="1" w:styleId="Default">
    <w:name w:val="Default"/>
    <w:rsid w:val="003F7D58"/>
    <w:pPr>
      <w:autoSpaceDE w:val="0"/>
      <w:autoSpaceDN w:val="0"/>
      <w:adjustRightInd w:val="0"/>
      <w:spacing w:after="0" w:line="240" w:lineRule="auto"/>
    </w:pPr>
    <w:rPr>
      <w:rFonts w:ascii="Tahoma" w:eastAsia="MS Mincho" w:hAnsi="Tahoma" w:cs="Tahoma"/>
      <w:color w:val="000000"/>
      <w:kern w:val="0"/>
      <w:sz w:val="24"/>
      <w:szCs w:val="24"/>
    </w:rPr>
  </w:style>
  <w:style w:type="paragraph" w:styleId="Kazalovsebine8">
    <w:name w:val="toc 8"/>
    <w:basedOn w:val="Navaden"/>
    <w:next w:val="Navaden"/>
    <w:uiPriority w:val="39"/>
    <w:rsid w:val="003F7D58"/>
    <w:pPr>
      <w:widowControl w:val="0"/>
      <w:suppressAutoHyphens/>
      <w:spacing w:after="0" w:line="240" w:lineRule="auto"/>
      <w:ind w:left="1320"/>
    </w:pPr>
    <w:rPr>
      <w:rFonts w:ascii="Times New Roman" w:eastAsia="Times New Roman" w:hAnsi="Times New Roman" w:cs="Times New Roman"/>
      <w:kern w:val="0"/>
      <w:sz w:val="20"/>
      <w:szCs w:val="20"/>
      <w:lang w:eastAsia="ar-SA"/>
    </w:rPr>
  </w:style>
  <w:style w:type="paragraph" w:customStyle="1" w:styleId="m223808388563420341default">
    <w:name w:val="m_223808388563420341default"/>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styleId="Kazalovsebine4">
    <w:name w:val="toc 4"/>
    <w:basedOn w:val="Navaden"/>
    <w:next w:val="Navaden"/>
    <w:uiPriority w:val="39"/>
    <w:rsid w:val="003F7D58"/>
    <w:pPr>
      <w:widowControl w:val="0"/>
      <w:suppressAutoHyphens/>
      <w:spacing w:after="0" w:line="240" w:lineRule="auto"/>
      <w:ind w:left="440"/>
    </w:pPr>
    <w:rPr>
      <w:rFonts w:ascii="Times New Roman" w:eastAsia="Times New Roman" w:hAnsi="Times New Roman" w:cs="Times New Roman"/>
      <w:kern w:val="0"/>
      <w:sz w:val="20"/>
      <w:szCs w:val="20"/>
      <w:lang w:eastAsia="ar-SA"/>
    </w:rPr>
  </w:style>
  <w:style w:type="paragraph" w:styleId="Navadensplet">
    <w:name w:val="Normal (Web)"/>
    <w:basedOn w:val="Navaden"/>
    <w:uiPriority w:val="99"/>
    <w:unhideWhenUsed/>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customStyle="1" w:styleId="Telobesedila-zamik31">
    <w:name w:val="Telo besedila - zamik 31"/>
    <w:basedOn w:val="Navaden"/>
    <w:rsid w:val="003F7D58"/>
    <w:pPr>
      <w:widowControl w:val="0"/>
      <w:suppressAutoHyphens/>
      <w:spacing w:after="0" w:line="240" w:lineRule="auto"/>
      <w:ind w:left="425"/>
      <w:jc w:val="both"/>
    </w:pPr>
    <w:rPr>
      <w:rFonts w:ascii="Arial" w:eastAsia="Times New Roman" w:hAnsi="Arial" w:cs="Verdana"/>
      <w:color w:val="FF6600"/>
      <w:kern w:val="0"/>
      <w:lang w:eastAsia="ar-SA"/>
    </w:rPr>
  </w:style>
  <w:style w:type="paragraph" w:styleId="Telobesedila2">
    <w:name w:val="Body Text 2"/>
    <w:basedOn w:val="Navaden"/>
    <w:link w:val="Telobesedila2Znak2"/>
    <w:unhideWhenUsed/>
    <w:rsid w:val="003F7D58"/>
    <w:pPr>
      <w:widowControl w:val="0"/>
      <w:suppressAutoHyphens/>
      <w:spacing w:after="120" w:line="480" w:lineRule="auto"/>
      <w:jc w:val="both"/>
    </w:pPr>
    <w:rPr>
      <w:rFonts w:ascii="Arial" w:hAnsi="Arial"/>
      <w:lang w:val="x-none" w:eastAsia="ar-SA"/>
    </w:rPr>
  </w:style>
  <w:style w:type="character" w:customStyle="1" w:styleId="Telobesedila2Znak">
    <w:name w:val="Telo besedila 2 Znak"/>
    <w:basedOn w:val="Privzetapisavaodstavka"/>
    <w:uiPriority w:val="99"/>
    <w:semiHidden/>
    <w:rsid w:val="003F7D58"/>
  </w:style>
  <w:style w:type="character" w:customStyle="1" w:styleId="BodyText2Char1">
    <w:name w:val="Body Text 2 Char1"/>
    <w:basedOn w:val="Privzetapisavaodstavka"/>
    <w:uiPriority w:val="99"/>
    <w:semiHidden/>
    <w:rsid w:val="003F7D58"/>
    <w:rPr>
      <w:rFonts w:ascii="Arial" w:hAnsi="Arial" w:cs="Arial"/>
      <w:sz w:val="20"/>
      <w:szCs w:val="20"/>
      <w:lang w:val="x-none" w:eastAsia="ar-SA" w:bidi="ar-SA"/>
    </w:rPr>
  </w:style>
  <w:style w:type="character" w:customStyle="1" w:styleId="Telobesedila2Znak1">
    <w:name w:val="Telo besedila 2 Znak1"/>
    <w:basedOn w:val="Privzetapisavaodstavka"/>
    <w:uiPriority w:val="99"/>
    <w:semiHidden/>
    <w:rsid w:val="003F7D58"/>
    <w:rPr>
      <w:rFonts w:ascii="Arial" w:hAnsi="Arial" w:cs="Arial"/>
      <w:sz w:val="20"/>
      <w:szCs w:val="20"/>
      <w:lang w:val="x-none" w:eastAsia="ar-SA" w:bidi="ar-SA"/>
    </w:rPr>
  </w:style>
  <w:style w:type="paragraph" w:styleId="Navaden-zamik">
    <w:name w:val="Normal Indent"/>
    <w:basedOn w:val="Navaden"/>
    <w:uiPriority w:val="99"/>
    <w:unhideWhenUsed/>
    <w:rsid w:val="003F7D58"/>
    <w:pPr>
      <w:spacing w:after="0" w:line="240" w:lineRule="auto"/>
      <w:jc w:val="both"/>
    </w:pPr>
    <w:rPr>
      <w:rFonts w:ascii="Arial" w:eastAsia="Times New Roman" w:hAnsi="Arial" w:cs="Times New Roman"/>
      <w:kern w:val="0"/>
      <w:szCs w:val="20"/>
      <w:lang w:eastAsia="sl-SI"/>
    </w:rPr>
  </w:style>
  <w:style w:type="paragraph" w:customStyle="1" w:styleId="navadenodebeljen">
    <w:name w:val="navaden_odebeljen"/>
    <w:basedOn w:val="Navaden"/>
    <w:rsid w:val="003F7D58"/>
    <w:pPr>
      <w:widowControl w:val="0"/>
      <w:tabs>
        <w:tab w:val="left" w:pos="567"/>
        <w:tab w:val="left" w:pos="1134"/>
        <w:tab w:val="left" w:pos="1701"/>
        <w:tab w:val="left" w:pos="2268"/>
        <w:tab w:val="left" w:pos="2835"/>
        <w:tab w:val="left" w:pos="3402"/>
        <w:tab w:val="left" w:pos="3969"/>
      </w:tabs>
      <w:suppressAutoHyphens/>
      <w:spacing w:after="60" w:line="240" w:lineRule="auto"/>
      <w:jc w:val="both"/>
    </w:pPr>
    <w:rPr>
      <w:rFonts w:ascii="Arial Narrow" w:eastAsia="Times New Roman" w:hAnsi="Arial Narrow" w:cs="Arial Narrow"/>
      <w:b/>
      <w:kern w:val="0"/>
      <w:sz w:val="20"/>
      <w:szCs w:val="20"/>
      <w:lang w:eastAsia="ar-SA"/>
    </w:rPr>
  </w:style>
  <w:style w:type="paragraph" w:styleId="Telobesedila-zamik3">
    <w:name w:val="Body Text Indent 3"/>
    <w:basedOn w:val="Navaden"/>
    <w:link w:val="Telobesedila-zamik3Znak2"/>
    <w:unhideWhenUsed/>
    <w:rsid w:val="003F7D58"/>
    <w:pPr>
      <w:widowControl w:val="0"/>
      <w:spacing w:after="0" w:line="240" w:lineRule="auto"/>
      <w:ind w:left="425"/>
      <w:jc w:val="both"/>
    </w:pPr>
    <w:rPr>
      <w:rFonts w:ascii="Arial" w:hAnsi="Arial"/>
      <w:color w:val="FF6600"/>
    </w:rPr>
  </w:style>
  <w:style w:type="character" w:customStyle="1" w:styleId="Telobesedila-zamik3Znak">
    <w:name w:val="Telo besedila - zamik 3 Znak"/>
    <w:basedOn w:val="Privzetapisavaodstavka"/>
    <w:uiPriority w:val="99"/>
    <w:semiHidden/>
    <w:rsid w:val="003F7D58"/>
    <w:rPr>
      <w:sz w:val="16"/>
      <w:szCs w:val="16"/>
    </w:rPr>
  </w:style>
  <w:style w:type="character" w:customStyle="1" w:styleId="BodyTextIndent3Char1">
    <w:name w:val="Body Text Indent 3 Char1"/>
    <w:basedOn w:val="Privzetapisavaodstavka"/>
    <w:uiPriority w:val="99"/>
    <w:semiHidden/>
    <w:rsid w:val="003F7D58"/>
    <w:rPr>
      <w:rFonts w:ascii="Arial" w:hAnsi="Arial" w:cs="Arial"/>
      <w:sz w:val="16"/>
      <w:szCs w:val="16"/>
      <w:lang w:val="x-none" w:eastAsia="ar-SA" w:bidi="ar-SA"/>
    </w:rPr>
  </w:style>
  <w:style w:type="character" w:customStyle="1" w:styleId="Telobesedila-zamik3Znak1">
    <w:name w:val="Telo besedila - zamik 3 Znak1"/>
    <w:basedOn w:val="Privzetapisavaodstavka"/>
    <w:uiPriority w:val="99"/>
    <w:semiHidden/>
    <w:rsid w:val="003F7D58"/>
    <w:rPr>
      <w:rFonts w:ascii="Arial" w:hAnsi="Arial" w:cs="Arial"/>
      <w:sz w:val="16"/>
      <w:szCs w:val="16"/>
      <w:lang w:val="x-none" w:eastAsia="ar-SA" w:bidi="ar-SA"/>
    </w:rPr>
  </w:style>
  <w:style w:type="paragraph" w:customStyle="1" w:styleId="TableHeading">
    <w:name w:val="Table Heading"/>
    <w:basedOn w:val="TableContents"/>
    <w:rsid w:val="003F7D58"/>
    <w:pPr>
      <w:jc w:val="center"/>
    </w:pPr>
    <w:rPr>
      <w:b/>
      <w:bCs/>
    </w:rPr>
  </w:style>
  <w:style w:type="paragraph" w:customStyle="1" w:styleId="Srednjiseznam2poudarek21">
    <w:name w:val="Srednji seznam 2 – poudarek 21"/>
    <w:rsid w:val="003F7D58"/>
    <w:pPr>
      <w:suppressAutoHyphens/>
      <w:spacing w:after="0" w:line="240" w:lineRule="auto"/>
    </w:pPr>
    <w:rPr>
      <w:rFonts w:ascii="Arial" w:eastAsia="Times New Roman" w:hAnsi="Arial" w:cs="Arial"/>
      <w:kern w:val="0"/>
      <w:szCs w:val="20"/>
      <w:lang w:eastAsia="ar-SA"/>
    </w:rPr>
  </w:style>
  <w:style w:type="paragraph" w:customStyle="1" w:styleId="Navaden1">
    <w:name w:val="Navaden1"/>
    <w:rsid w:val="003F7D58"/>
    <w:pPr>
      <w:widowControl w:val="0"/>
      <w:spacing w:after="0" w:line="240" w:lineRule="auto"/>
    </w:pPr>
    <w:rPr>
      <w:rFonts w:ascii="Times New Roman" w:eastAsia="Times New Roman" w:hAnsi="Times New Roman" w:cs="Times New Roman"/>
      <w:kern w:val="16"/>
      <w:szCs w:val="20"/>
      <w:lang w:eastAsia="sl-SI"/>
    </w:rPr>
  </w:style>
  <w:style w:type="paragraph" w:styleId="Telobesedila3">
    <w:name w:val="Body Text 3"/>
    <w:basedOn w:val="Navaden"/>
    <w:link w:val="Telobesedila3Znak2"/>
    <w:unhideWhenUsed/>
    <w:rsid w:val="003F7D58"/>
    <w:pPr>
      <w:widowControl w:val="0"/>
      <w:spacing w:after="0" w:line="240" w:lineRule="auto"/>
      <w:jc w:val="both"/>
    </w:pPr>
    <w:rPr>
      <w:rFonts w:ascii="Arial" w:hAnsi="Arial"/>
      <w:color w:val="FF6600"/>
    </w:rPr>
  </w:style>
  <w:style w:type="character" w:customStyle="1" w:styleId="Telobesedila3Znak">
    <w:name w:val="Telo besedila 3 Znak"/>
    <w:basedOn w:val="Privzetapisavaodstavka"/>
    <w:uiPriority w:val="99"/>
    <w:semiHidden/>
    <w:rsid w:val="003F7D58"/>
    <w:rPr>
      <w:sz w:val="16"/>
      <w:szCs w:val="16"/>
    </w:rPr>
  </w:style>
  <w:style w:type="character" w:customStyle="1" w:styleId="BodyText3Char1">
    <w:name w:val="Body Text 3 Char1"/>
    <w:basedOn w:val="Privzetapisavaodstavka"/>
    <w:uiPriority w:val="99"/>
    <w:semiHidden/>
    <w:rsid w:val="003F7D58"/>
    <w:rPr>
      <w:rFonts w:ascii="Arial" w:hAnsi="Arial" w:cs="Arial"/>
      <w:sz w:val="16"/>
      <w:szCs w:val="16"/>
      <w:lang w:val="x-none" w:eastAsia="ar-SA" w:bidi="ar-SA"/>
    </w:rPr>
  </w:style>
  <w:style w:type="character" w:customStyle="1" w:styleId="Telobesedila3Znak1">
    <w:name w:val="Telo besedila 3 Znak1"/>
    <w:basedOn w:val="Privzetapisavaodstavka"/>
    <w:uiPriority w:val="99"/>
    <w:semiHidden/>
    <w:rsid w:val="003F7D58"/>
    <w:rPr>
      <w:rFonts w:ascii="Arial" w:hAnsi="Arial" w:cs="Arial"/>
      <w:sz w:val="16"/>
      <w:szCs w:val="16"/>
      <w:lang w:val="x-none" w:eastAsia="ar-SA" w:bidi="ar-SA"/>
    </w:rPr>
  </w:style>
  <w:style w:type="paragraph" w:customStyle="1" w:styleId="Golobesedilo1">
    <w:name w:val="Golo besedilo1"/>
    <w:basedOn w:val="Navaden"/>
    <w:rsid w:val="003F7D58"/>
    <w:pPr>
      <w:suppressAutoHyphens/>
      <w:spacing w:after="0" w:line="260" w:lineRule="atLeast"/>
    </w:pPr>
    <w:rPr>
      <w:rFonts w:ascii="Trebuchet MS" w:eastAsia="Times New Roman" w:hAnsi="Trebuchet MS" w:cs="Trebuchet MS"/>
      <w:color w:val="000000"/>
      <w:kern w:val="0"/>
      <w:sz w:val="18"/>
      <w:szCs w:val="18"/>
      <w:lang w:eastAsia="ar-SA"/>
    </w:rPr>
  </w:style>
  <w:style w:type="paragraph" w:customStyle="1" w:styleId="BodyText22">
    <w:name w:val="Body Text 22"/>
    <w:basedOn w:val="Navaden"/>
    <w:rsid w:val="003F7D58"/>
    <w:pPr>
      <w:suppressAutoHyphens/>
      <w:overflowPunct w:val="0"/>
      <w:autoSpaceDE w:val="0"/>
      <w:spacing w:after="0" w:line="240" w:lineRule="auto"/>
      <w:jc w:val="both"/>
      <w:textAlignment w:val="baseline"/>
    </w:pPr>
    <w:rPr>
      <w:rFonts w:ascii="Arial" w:eastAsia="Times New Roman" w:hAnsi="Arial" w:cs="Arial"/>
      <w:kern w:val="0"/>
      <w:szCs w:val="20"/>
      <w:lang w:eastAsia="ar-SA"/>
    </w:rPr>
  </w:style>
  <w:style w:type="paragraph" w:styleId="Noga">
    <w:name w:val="footer"/>
    <w:basedOn w:val="Navaden"/>
    <w:link w:val="NogaZnak3"/>
    <w:rsid w:val="003F7D58"/>
    <w:pPr>
      <w:widowControl w:val="0"/>
      <w:tabs>
        <w:tab w:val="center" w:pos="4320"/>
        <w:tab w:val="right" w:pos="8640"/>
      </w:tabs>
      <w:suppressAutoHyphens/>
      <w:spacing w:after="0" w:line="240" w:lineRule="auto"/>
      <w:jc w:val="both"/>
    </w:pPr>
    <w:rPr>
      <w:rFonts w:ascii="Arial" w:hAnsi="Arial"/>
      <w:lang w:val="x-none" w:eastAsia="ar-SA"/>
    </w:rPr>
  </w:style>
  <w:style w:type="character" w:customStyle="1" w:styleId="NogaZnak1">
    <w:name w:val="Noga Znak1"/>
    <w:basedOn w:val="Privzetapisavaodstavka"/>
    <w:uiPriority w:val="99"/>
    <w:semiHidden/>
    <w:rsid w:val="003F7D58"/>
  </w:style>
  <w:style w:type="character" w:customStyle="1" w:styleId="FooterChar1">
    <w:name w:val="Footer Char1"/>
    <w:basedOn w:val="Privzetapisavaodstavka"/>
    <w:uiPriority w:val="99"/>
    <w:semiHidden/>
    <w:rsid w:val="003F7D58"/>
    <w:rPr>
      <w:rFonts w:ascii="Arial" w:hAnsi="Arial" w:cs="Arial"/>
      <w:sz w:val="20"/>
      <w:szCs w:val="20"/>
      <w:lang w:val="x-none" w:eastAsia="ar-SA" w:bidi="ar-SA"/>
    </w:rPr>
  </w:style>
  <w:style w:type="character" w:customStyle="1" w:styleId="NogaZnak2">
    <w:name w:val="Noga Znak2"/>
    <w:basedOn w:val="Privzetapisavaodstavka"/>
    <w:uiPriority w:val="99"/>
    <w:semiHidden/>
    <w:rsid w:val="003F7D58"/>
    <w:rPr>
      <w:rFonts w:ascii="Arial" w:hAnsi="Arial" w:cs="Arial"/>
      <w:sz w:val="20"/>
      <w:szCs w:val="20"/>
      <w:lang w:val="x-none" w:eastAsia="ar-SA" w:bidi="ar-SA"/>
    </w:rPr>
  </w:style>
  <w:style w:type="paragraph" w:styleId="Kazalovsebine9">
    <w:name w:val="toc 9"/>
    <w:basedOn w:val="Navaden"/>
    <w:next w:val="Navaden"/>
    <w:uiPriority w:val="39"/>
    <w:rsid w:val="003F7D58"/>
    <w:pPr>
      <w:widowControl w:val="0"/>
      <w:suppressAutoHyphens/>
      <w:spacing w:after="0" w:line="240" w:lineRule="auto"/>
      <w:ind w:left="1540"/>
    </w:pPr>
    <w:rPr>
      <w:rFonts w:ascii="Times New Roman" w:eastAsia="Times New Roman" w:hAnsi="Times New Roman" w:cs="Times New Roman"/>
      <w:kern w:val="0"/>
      <w:sz w:val="20"/>
      <w:szCs w:val="20"/>
      <w:lang w:eastAsia="ar-SA"/>
    </w:rPr>
  </w:style>
  <w:style w:type="paragraph" w:customStyle="1" w:styleId="navodilotekst">
    <w:name w:val="navodilo tekst"/>
    <w:basedOn w:val="Navaden"/>
    <w:link w:val="navodilotekstZnak"/>
    <w:qFormat/>
    <w:rsid w:val="003F7D58"/>
    <w:pPr>
      <w:widowControl w:val="0"/>
      <w:suppressAutoHyphens/>
      <w:spacing w:after="0" w:line="240" w:lineRule="auto"/>
      <w:jc w:val="both"/>
    </w:pPr>
    <w:rPr>
      <w:rFonts w:ascii="Arial" w:hAnsi="Arial"/>
      <w:i/>
      <w:sz w:val="16"/>
      <w:lang w:val="x-none" w:eastAsia="ar-SA"/>
    </w:rPr>
  </w:style>
  <w:style w:type="paragraph" w:styleId="Kazalovsebine5">
    <w:name w:val="toc 5"/>
    <w:basedOn w:val="Navaden"/>
    <w:next w:val="Navaden"/>
    <w:uiPriority w:val="39"/>
    <w:rsid w:val="003F7D58"/>
    <w:pPr>
      <w:widowControl w:val="0"/>
      <w:suppressAutoHyphens/>
      <w:spacing w:after="0" w:line="240" w:lineRule="auto"/>
      <w:ind w:left="660"/>
    </w:pPr>
    <w:rPr>
      <w:rFonts w:ascii="Times New Roman" w:eastAsia="Times New Roman" w:hAnsi="Times New Roman" w:cs="Times New Roman"/>
      <w:kern w:val="0"/>
      <w:sz w:val="20"/>
      <w:szCs w:val="20"/>
      <w:lang w:eastAsia="ar-SA"/>
    </w:rPr>
  </w:style>
  <w:style w:type="paragraph" w:styleId="Kazalovsebine1">
    <w:name w:val="toc 1"/>
    <w:basedOn w:val="Navaden"/>
    <w:next w:val="Navaden"/>
    <w:uiPriority w:val="39"/>
    <w:rsid w:val="003F7D58"/>
    <w:pPr>
      <w:widowControl w:val="0"/>
      <w:tabs>
        <w:tab w:val="left" w:pos="440"/>
        <w:tab w:val="right" w:leader="dot" w:pos="9345"/>
      </w:tabs>
      <w:suppressAutoHyphens/>
      <w:spacing w:after="0" w:line="240" w:lineRule="auto"/>
    </w:pPr>
    <w:rPr>
      <w:rFonts w:ascii="Arial" w:eastAsia="Times New Roman" w:hAnsi="Arial" w:cs="Arial"/>
      <w:b/>
      <w:bCs/>
      <w:caps/>
      <w:kern w:val="0"/>
      <w:sz w:val="20"/>
      <w:szCs w:val="20"/>
      <w:lang w:eastAsia="ar-SA"/>
    </w:rPr>
  </w:style>
  <w:style w:type="paragraph" w:styleId="Besedilooblaka">
    <w:name w:val="Balloon Text"/>
    <w:basedOn w:val="Navaden"/>
    <w:link w:val="BesedilooblakaZnak2"/>
    <w:rsid w:val="003F7D58"/>
    <w:pPr>
      <w:widowControl w:val="0"/>
      <w:suppressAutoHyphens/>
      <w:spacing w:after="0" w:line="240" w:lineRule="auto"/>
      <w:jc w:val="both"/>
    </w:pPr>
    <w:rPr>
      <w:rFonts w:ascii="Tahoma" w:hAnsi="Tahoma"/>
      <w:sz w:val="16"/>
      <w:lang w:val="x-none" w:eastAsia="ar-SA"/>
    </w:rPr>
  </w:style>
  <w:style w:type="character" w:customStyle="1" w:styleId="BesedilooblakaZnak">
    <w:name w:val="Besedilo oblačka Znak"/>
    <w:basedOn w:val="Privzetapisavaodstavka"/>
    <w:uiPriority w:val="99"/>
    <w:semiHidden/>
    <w:rsid w:val="003F7D58"/>
    <w:rPr>
      <w:rFonts w:ascii="Segoe UI" w:hAnsi="Segoe UI" w:cs="Segoe UI"/>
      <w:sz w:val="18"/>
      <w:szCs w:val="18"/>
    </w:rPr>
  </w:style>
  <w:style w:type="character" w:customStyle="1" w:styleId="BalloonTextChar1">
    <w:name w:val="Balloon Text Char1"/>
    <w:basedOn w:val="Privzetapisavaodstavka"/>
    <w:uiPriority w:val="99"/>
    <w:semiHidden/>
    <w:rsid w:val="003F7D58"/>
    <w:rPr>
      <w:rFonts w:ascii="Segoe UI" w:hAnsi="Segoe UI" w:cs="Segoe UI"/>
      <w:sz w:val="18"/>
      <w:szCs w:val="18"/>
      <w:lang w:val="x-none" w:eastAsia="ar-SA" w:bidi="ar-SA"/>
    </w:rPr>
  </w:style>
  <w:style w:type="character" w:customStyle="1" w:styleId="BesedilooblakaZnak1">
    <w:name w:val="Besedilo oblačka Znak1"/>
    <w:basedOn w:val="Privzetapisavaodstavka"/>
    <w:uiPriority w:val="99"/>
    <w:semiHidden/>
    <w:rsid w:val="003F7D58"/>
    <w:rPr>
      <w:rFonts w:ascii="Segoe UI" w:hAnsi="Segoe UI" w:cs="Segoe UI"/>
      <w:sz w:val="18"/>
      <w:szCs w:val="18"/>
      <w:lang w:val="x-none" w:eastAsia="ar-SA" w:bidi="ar-SA"/>
    </w:rPr>
  </w:style>
  <w:style w:type="paragraph" w:customStyle="1" w:styleId="Contents10">
    <w:name w:val="Contents 10"/>
    <w:basedOn w:val="Index"/>
    <w:rsid w:val="003F7D58"/>
    <w:pPr>
      <w:tabs>
        <w:tab w:val="right" w:leader="dot" w:pos="7091"/>
      </w:tabs>
      <w:ind w:left="2547"/>
    </w:pPr>
  </w:style>
  <w:style w:type="paragraph" w:customStyle="1" w:styleId="Preformatted">
    <w:name w:val="Preformatted"/>
    <w:basedOn w:val="Navaden"/>
    <w:rsid w:val="003F7D58"/>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after="0" w:line="240" w:lineRule="auto"/>
    </w:pPr>
    <w:rPr>
      <w:rFonts w:ascii="Courier New" w:eastAsia="Times New Roman" w:hAnsi="Courier New" w:cs="Courier New"/>
      <w:kern w:val="0"/>
      <w:sz w:val="20"/>
      <w:szCs w:val="20"/>
      <w:lang w:eastAsia="ar-SA"/>
    </w:rPr>
  </w:style>
  <w:style w:type="paragraph" w:customStyle="1" w:styleId="Slika">
    <w:name w:val="Slika"/>
    <w:basedOn w:val="Navaden"/>
    <w:link w:val="SlikaZnak"/>
    <w:qFormat/>
    <w:rsid w:val="003F7D58"/>
    <w:pPr>
      <w:numPr>
        <w:numId w:val="3"/>
      </w:numPr>
      <w:tabs>
        <w:tab w:val="left" w:pos="709"/>
      </w:tabs>
      <w:spacing w:after="0" w:line="240" w:lineRule="auto"/>
      <w:ind w:left="709" w:hanging="709"/>
      <w:jc w:val="both"/>
    </w:pPr>
    <w:rPr>
      <w:rFonts w:ascii="Arial" w:hAnsi="Arial" w:cs="Times New Roman"/>
      <w:bCs/>
      <w:i/>
      <w:sz w:val="16"/>
      <w:lang w:eastAsia="ar-SA"/>
    </w:rPr>
  </w:style>
  <w:style w:type="paragraph" w:customStyle="1" w:styleId="naslovcrta">
    <w:name w:val="naslov_crta"/>
    <w:basedOn w:val="Navaden"/>
    <w:rsid w:val="003F7D58"/>
    <w:pPr>
      <w:widowControl w:val="0"/>
      <w:pBdr>
        <w:bottom w:val="single" w:sz="4" w:space="1" w:color="000000"/>
      </w:pBdr>
      <w:tabs>
        <w:tab w:val="left" w:pos="567"/>
        <w:tab w:val="left" w:pos="1134"/>
        <w:tab w:val="left" w:pos="1701"/>
        <w:tab w:val="left" w:pos="2268"/>
        <w:tab w:val="left" w:pos="2835"/>
        <w:tab w:val="left" w:pos="3402"/>
        <w:tab w:val="left" w:pos="3969"/>
      </w:tabs>
      <w:suppressAutoHyphens/>
      <w:spacing w:after="360" w:line="240" w:lineRule="auto"/>
      <w:jc w:val="both"/>
    </w:pPr>
    <w:rPr>
      <w:rFonts w:ascii="Arial Narrow" w:eastAsia="Times New Roman" w:hAnsi="Arial Narrow" w:cs="Arial Narrow"/>
      <w:b/>
      <w:kern w:val="0"/>
      <w:sz w:val="24"/>
      <w:szCs w:val="24"/>
      <w:lang w:eastAsia="ar-SA"/>
    </w:rPr>
  </w:style>
  <w:style w:type="paragraph" w:customStyle="1" w:styleId="Odstavekseznama1">
    <w:name w:val="Odstavek seznama1"/>
    <w:basedOn w:val="Navaden"/>
    <w:uiPriority w:val="34"/>
    <w:qFormat/>
    <w:rsid w:val="003F7D58"/>
    <w:pPr>
      <w:widowControl w:val="0"/>
      <w:spacing w:after="0" w:line="240" w:lineRule="auto"/>
      <w:ind w:left="720"/>
      <w:contextualSpacing/>
      <w:jc w:val="both"/>
    </w:pPr>
    <w:rPr>
      <w:rFonts w:ascii="Arial" w:eastAsia="Times New Roman" w:hAnsi="Arial" w:cs="Times New Roman"/>
      <w:kern w:val="0"/>
      <w:szCs w:val="20"/>
    </w:rPr>
  </w:style>
  <w:style w:type="paragraph" w:customStyle="1" w:styleId="BalloonText2">
    <w:name w:val="Balloon Text2"/>
    <w:basedOn w:val="Navaden"/>
    <w:rsid w:val="003F7D58"/>
    <w:pPr>
      <w:suppressAutoHyphens/>
      <w:spacing w:after="0" w:line="240" w:lineRule="auto"/>
    </w:pPr>
    <w:rPr>
      <w:rFonts w:ascii="Arial" w:eastAsia="Times New Roman" w:hAnsi="Arial" w:cs="Verdana"/>
      <w:kern w:val="0"/>
      <w:sz w:val="16"/>
      <w:szCs w:val="16"/>
      <w:lang w:eastAsia="ar-SA"/>
    </w:rPr>
  </w:style>
  <w:style w:type="paragraph" w:customStyle="1" w:styleId="Navaden-zamik1">
    <w:name w:val="Navaden - zamik1"/>
    <w:basedOn w:val="Navaden"/>
    <w:rsid w:val="003F7D58"/>
    <w:pPr>
      <w:suppressAutoHyphens/>
      <w:spacing w:after="0" w:line="240" w:lineRule="auto"/>
      <w:jc w:val="both"/>
    </w:pPr>
    <w:rPr>
      <w:rFonts w:ascii="Arial" w:eastAsia="Times New Roman" w:hAnsi="Arial" w:cs="Arial"/>
      <w:kern w:val="0"/>
      <w:szCs w:val="20"/>
      <w:lang w:eastAsia="ar-SA"/>
    </w:rPr>
  </w:style>
  <w:style w:type="paragraph" w:customStyle="1" w:styleId="Srednjamrea21">
    <w:name w:val="Srednja mreža 21"/>
    <w:uiPriority w:val="1"/>
    <w:qFormat/>
    <w:rsid w:val="003F7D58"/>
    <w:pPr>
      <w:widowControl w:val="0"/>
      <w:suppressAutoHyphens/>
      <w:spacing w:after="0" w:line="240" w:lineRule="auto"/>
      <w:jc w:val="both"/>
    </w:pPr>
    <w:rPr>
      <w:rFonts w:ascii="Arial" w:eastAsia="Times New Roman" w:hAnsi="Arial" w:cs="Arial"/>
      <w:kern w:val="0"/>
      <w:szCs w:val="20"/>
      <w:lang w:eastAsia="ar-SA"/>
    </w:rPr>
  </w:style>
  <w:style w:type="paragraph" w:customStyle="1" w:styleId="p">
    <w:name w:val="p"/>
    <w:basedOn w:val="Navaden"/>
    <w:rsid w:val="003F7D58"/>
    <w:pPr>
      <w:suppressAutoHyphens/>
      <w:spacing w:before="100" w:after="100" w:line="240" w:lineRule="auto"/>
    </w:pPr>
    <w:rPr>
      <w:rFonts w:ascii="Times New Roman" w:eastAsia="Times New Roman" w:hAnsi="Times New Roman" w:cs="Times New Roman"/>
      <w:kern w:val="0"/>
      <w:sz w:val="24"/>
      <w:szCs w:val="24"/>
      <w:lang w:eastAsia="ar-SA"/>
    </w:rPr>
  </w:style>
  <w:style w:type="paragraph" w:customStyle="1" w:styleId="StyleHeading3Italic">
    <w:name w:val="Style Heading 3 + Italic"/>
    <w:basedOn w:val="Naslov3"/>
    <w:rsid w:val="003F7D58"/>
    <w:pPr>
      <w:keepNext w:val="0"/>
      <w:keepLines w:val="0"/>
      <w:tabs>
        <w:tab w:val="left" w:pos="851"/>
      </w:tabs>
      <w:overflowPunct w:val="0"/>
      <w:autoSpaceDE w:val="0"/>
      <w:spacing w:before="0" w:after="120" w:line="276" w:lineRule="auto"/>
      <w:contextualSpacing/>
      <w:jc w:val="both"/>
    </w:pPr>
    <w:rPr>
      <w:rFonts w:ascii="Arial" w:eastAsia="Times New Roman" w:hAnsi="Arial" w:cstheme="minorBidi"/>
      <w:b/>
      <w:bCs/>
      <w:iCs/>
      <w:color w:val="auto"/>
      <w:kern w:val="0"/>
      <w:sz w:val="20"/>
      <w:szCs w:val="22"/>
    </w:rPr>
  </w:style>
  <w:style w:type="paragraph" w:customStyle="1" w:styleId="navadenstisnjeno">
    <w:name w:val="navaden_stisnjeno"/>
    <w:basedOn w:val="Navaden"/>
    <w:rsid w:val="003F7D58"/>
    <w:pPr>
      <w:widowControl w:val="0"/>
      <w:tabs>
        <w:tab w:val="left" w:pos="567"/>
        <w:tab w:val="left" w:pos="1134"/>
        <w:tab w:val="left" w:pos="1701"/>
        <w:tab w:val="left" w:pos="2268"/>
        <w:tab w:val="left" w:pos="2835"/>
        <w:tab w:val="left" w:pos="3402"/>
        <w:tab w:val="left" w:pos="3969"/>
      </w:tabs>
      <w:suppressAutoHyphens/>
      <w:spacing w:after="0" w:line="240" w:lineRule="auto"/>
      <w:jc w:val="both"/>
    </w:pPr>
    <w:rPr>
      <w:rFonts w:ascii="Arial Narrow" w:eastAsia="Times New Roman" w:hAnsi="Arial Narrow" w:cs="Arial Narrow"/>
      <w:kern w:val="0"/>
      <w:sz w:val="20"/>
      <w:szCs w:val="20"/>
      <w:lang w:val="en-US" w:eastAsia="ar-SA"/>
    </w:rPr>
  </w:style>
  <w:style w:type="paragraph" w:customStyle="1" w:styleId="WW-Default">
    <w:name w:val="WW-Default"/>
    <w:rsid w:val="003F7D58"/>
    <w:pPr>
      <w:suppressAutoHyphens/>
      <w:autoSpaceDE w:val="0"/>
      <w:spacing w:after="0" w:line="240" w:lineRule="auto"/>
    </w:pPr>
    <w:rPr>
      <w:rFonts w:ascii="Arial" w:eastAsia="Times New Roman" w:hAnsi="Arial" w:cs="Arial"/>
      <w:color w:val="000000"/>
      <w:kern w:val="0"/>
      <w:sz w:val="24"/>
      <w:szCs w:val="24"/>
      <w:lang w:eastAsia="ar-SA"/>
    </w:rPr>
  </w:style>
  <w:style w:type="paragraph" w:customStyle="1" w:styleId="besedilo">
    <w:name w:val="besedilo"/>
    <w:basedOn w:val="Navaden"/>
    <w:rsid w:val="003F7D58"/>
    <w:pPr>
      <w:tabs>
        <w:tab w:val="left" w:pos="1170"/>
        <w:tab w:val="left" w:pos="10206"/>
      </w:tabs>
      <w:spacing w:after="0" w:line="240" w:lineRule="auto"/>
      <w:ind w:right="-63"/>
    </w:pPr>
    <w:rPr>
      <w:rFonts w:ascii="Arial" w:eastAsia="Times New Roman" w:hAnsi="Arial" w:cs="Arial"/>
      <w:b/>
      <w:caps/>
      <w:kern w:val="0"/>
      <w:sz w:val="28"/>
      <w:szCs w:val="28"/>
    </w:rPr>
  </w:style>
  <w:style w:type="paragraph" w:customStyle="1" w:styleId="Brezrazmikov1">
    <w:name w:val="Brez razmikov1"/>
    <w:uiPriority w:val="1"/>
    <w:qFormat/>
    <w:rsid w:val="003F7D58"/>
    <w:pPr>
      <w:widowControl w:val="0"/>
      <w:spacing w:after="0" w:line="240" w:lineRule="auto"/>
      <w:jc w:val="both"/>
    </w:pPr>
    <w:rPr>
      <w:rFonts w:ascii="Arial" w:eastAsia="Times New Roman" w:hAnsi="Arial" w:cs="Times New Roman"/>
      <w:kern w:val="0"/>
      <w:szCs w:val="20"/>
    </w:rPr>
  </w:style>
  <w:style w:type="paragraph" w:customStyle="1" w:styleId="Odstavekseznama3">
    <w:name w:val="Odstavek seznama3"/>
    <w:basedOn w:val="Navaden"/>
    <w:rsid w:val="003F7D58"/>
    <w:pPr>
      <w:suppressAutoHyphens/>
      <w:spacing w:after="200" w:line="276" w:lineRule="auto"/>
      <w:ind w:left="720"/>
    </w:pPr>
    <w:rPr>
      <w:rFonts w:ascii="Calibri" w:eastAsia="SimSun" w:hAnsi="Calibri" w:cs="font258"/>
      <w:kern w:val="1"/>
      <w:lang w:eastAsia="ar-SA"/>
    </w:rPr>
  </w:style>
  <w:style w:type="table" w:styleId="Tabelamrea">
    <w:name w:val="Table Grid"/>
    <w:aliases w:val="Tabela - mreža"/>
    <w:basedOn w:val="Navadnatabela"/>
    <w:uiPriority w:val="39"/>
    <w:rsid w:val="003F7D58"/>
    <w:pPr>
      <w:spacing w:after="0" w:line="240" w:lineRule="auto"/>
    </w:pPr>
    <w:rPr>
      <w:rFonts w:eastAsia="Times New Roman"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rvniseznampoudarek1Znak">
    <w:name w:val="Barvni seznam – poudarek 1 Znak"/>
    <w:link w:val="Barvniseznampoudarek1"/>
    <w:uiPriority w:val="34"/>
    <w:semiHidden/>
    <w:locked/>
    <w:rsid w:val="003F7D58"/>
    <w:rPr>
      <w:rFonts w:ascii="Calibri" w:eastAsia="Times New Roman" w:hAnsi="Calibri"/>
      <w:sz w:val="22"/>
      <w:lang w:val="x-none" w:eastAsia="en-US"/>
    </w:rPr>
  </w:style>
  <w:style w:type="table" w:styleId="Barvniseznampoudarek1">
    <w:name w:val="Colorful List Accent 1"/>
    <w:basedOn w:val="Navadnatabela"/>
    <w:link w:val="Barvniseznampoudarek1Znak"/>
    <w:uiPriority w:val="34"/>
    <w:semiHidden/>
    <w:unhideWhenUsed/>
    <w:rsid w:val="003F7D58"/>
    <w:pPr>
      <w:spacing w:after="0" w:line="240" w:lineRule="auto"/>
    </w:pPr>
    <w:rPr>
      <w:rFonts w:ascii="Calibri" w:eastAsia="Times New Roman" w:hAnsi="Calibri"/>
      <w:lang w:val="x-none"/>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character" w:customStyle="1" w:styleId="Omemba1">
    <w:name w:val="Omemba1"/>
    <w:basedOn w:val="Privzetapisavaodstavka"/>
    <w:uiPriority w:val="99"/>
    <w:semiHidden/>
    <w:unhideWhenUsed/>
    <w:rsid w:val="003F7D58"/>
    <w:rPr>
      <w:rFonts w:cs="Times New Roman"/>
      <w:color w:val="2B579A"/>
      <w:shd w:val="clear" w:color="auto" w:fill="E6E6E6"/>
    </w:rPr>
  </w:style>
  <w:style w:type="paragraph" w:customStyle="1" w:styleId="Odstavekseznama4">
    <w:name w:val="Odstavek seznama4"/>
    <w:basedOn w:val="Navaden"/>
    <w:rsid w:val="003F7D58"/>
    <w:pPr>
      <w:suppressAutoHyphens/>
      <w:spacing w:after="200" w:line="276" w:lineRule="auto"/>
      <w:ind w:left="720"/>
    </w:pPr>
    <w:rPr>
      <w:rFonts w:ascii="Calibri" w:eastAsia="SimSun" w:hAnsi="Calibri" w:cs="font428"/>
      <w:kern w:val="1"/>
      <w:lang w:eastAsia="ar-SA"/>
    </w:rPr>
  </w:style>
  <w:style w:type="character" w:customStyle="1" w:styleId="FootnoteAnchor">
    <w:name w:val="Footnote Anchor"/>
    <w:rsid w:val="003F7D58"/>
    <w:rPr>
      <w:vertAlign w:val="superscript"/>
    </w:rPr>
  </w:style>
  <w:style w:type="character" w:customStyle="1" w:styleId="ZAPSTEXT">
    <w:name w:val="ZAPS TEXT"/>
    <w:rsid w:val="003F7D58"/>
    <w:rPr>
      <w:rFonts w:ascii="Calibri" w:hAnsi="Calibri"/>
      <w:spacing w:val="0"/>
      <w:w w:val="100"/>
      <w:position w:val="0"/>
      <w:sz w:val="22"/>
      <w:lang w:val="sl-SI" w:eastAsia="x-none"/>
    </w:rPr>
  </w:style>
  <w:style w:type="character" w:customStyle="1" w:styleId="msoins0">
    <w:name w:val="msoins"/>
    <w:basedOn w:val="Privzetapisavaodstavka"/>
    <w:rsid w:val="003F7D58"/>
    <w:rPr>
      <w:rFonts w:cs="Times New Roman"/>
    </w:rPr>
  </w:style>
  <w:style w:type="paragraph" w:customStyle="1" w:styleId="len">
    <w:name w:val="len"/>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lennaslov">
    <w:name w:val="lennaslov"/>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odstavek">
    <w:name w:val="odstavek"/>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paragraph" w:customStyle="1" w:styleId="alineazaodstavkom">
    <w:name w:val="alineazaodstavkom"/>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bidi="th-TH"/>
    </w:rPr>
  </w:style>
  <w:style w:type="character" w:customStyle="1" w:styleId="BODYZnak">
    <w:name w:val="BODY Znak"/>
    <w:link w:val="BODY"/>
    <w:locked/>
    <w:rsid w:val="003F7D58"/>
    <w:rPr>
      <w:rFonts w:ascii="Inter Light" w:hAnsi="Inter Light"/>
      <w:color w:val="000000"/>
      <w:spacing w:val="6"/>
      <w:sz w:val="17"/>
    </w:rPr>
  </w:style>
  <w:style w:type="paragraph" w:customStyle="1" w:styleId="BODY">
    <w:name w:val="BODY"/>
    <w:link w:val="BODYZnak"/>
    <w:qFormat/>
    <w:rsid w:val="003F7D58"/>
    <w:pPr>
      <w:suppressAutoHyphens/>
      <w:spacing w:after="120" w:line="280" w:lineRule="exact"/>
      <w:ind w:left="567"/>
    </w:pPr>
    <w:rPr>
      <w:rFonts w:ascii="Inter Light" w:hAnsi="Inter Light"/>
      <w:color w:val="000000"/>
      <w:spacing w:val="6"/>
      <w:sz w:val="17"/>
    </w:rPr>
  </w:style>
  <w:style w:type="paragraph" w:customStyle="1" w:styleId="pf0">
    <w:name w:val="pf0"/>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character" w:customStyle="1" w:styleId="cf01">
    <w:name w:val="cf01"/>
    <w:basedOn w:val="Privzetapisavaodstavka"/>
    <w:rsid w:val="003F7D58"/>
    <w:rPr>
      <w:rFonts w:ascii="Segoe UI" w:hAnsi="Segoe UI" w:cs="Segoe UI"/>
      <w:sz w:val="18"/>
      <w:szCs w:val="18"/>
    </w:rPr>
  </w:style>
  <w:style w:type="character" w:customStyle="1" w:styleId="zmsearchresult">
    <w:name w:val="zmsearchresult"/>
    <w:basedOn w:val="Privzetapisavaodstavka"/>
    <w:rsid w:val="003F7D58"/>
    <w:rPr>
      <w:rFonts w:cs="Times New Roman"/>
    </w:rPr>
  </w:style>
  <w:style w:type="paragraph" w:styleId="Seznam2">
    <w:name w:val="List 2"/>
    <w:basedOn w:val="Seznam"/>
    <w:uiPriority w:val="99"/>
    <w:unhideWhenUsed/>
    <w:qFormat/>
    <w:rsid w:val="003F7D58"/>
    <w:pPr>
      <w:tabs>
        <w:tab w:val="clear" w:pos="993"/>
        <w:tab w:val="num" w:pos="1021"/>
      </w:tabs>
      <w:suppressAutoHyphens w:val="0"/>
      <w:spacing w:after="180" w:line="264" w:lineRule="auto"/>
      <w:ind w:left="1021" w:hanging="1021"/>
      <w:jc w:val="left"/>
      <w:outlineLvl w:val="1"/>
    </w:pPr>
    <w:rPr>
      <w:rFonts w:ascii="Myriad Pro" w:hAnsi="Myriad Pro" w:cs="Times New Roman"/>
      <w:b w:val="0"/>
      <w:i w:val="0"/>
      <w:sz w:val="20"/>
      <w:szCs w:val="24"/>
      <w:lang w:val="en-US" w:eastAsia="en-US"/>
    </w:rPr>
  </w:style>
  <w:style w:type="paragraph" w:styleId="Seznam3">
    <w:name w:val="List 3"/>
    <w:basedOn w:val="Seznam2"/>
    <w:uiPriority w:val="99"/>
    <w:unhideWhenUsed/>
    <w:qFormat/>
    <w:rsid w:val="003F7D58"/>
    <w:pPr>
      <w:tabs>
        <w:tab w:val="clear" w:pos="1021"/>
      </w:tabs>
      <w:ind w:left="1247" w:hanging="226"/>
      <w:outlineLvl w:val="2"/>
    </w:pPr>
  </w:style>
  <w:style w:type="paragraph" w:styleId="Seznam4">
    <w:name w:val="List 4"/>
    <w:basedOn w:val="Seznam3"/>
    <w:uiPriority w:val="99"/>
    <w:unhideWhenUsed/>
    <w:qFormat/>
    <w:rsid w:val="003F7D58"/>
    <w:pPr>
      <w:tabs>
        <w:tab w:val="num" w:pos="1701"/>
      </w:tabs>
      <w:ind w:left="1701" w:hanging="454"/>
      <w:outlineLvl w:val="3"/>
    </w:pPr>
  </w:style>
  <w:style w:type="paragraph" w:styleId="Seznam5">
    <w:name w:val="List 5"/>
    <w:basedOn w:val="Seznam4"/>
    <w:uiPriority w:val="99"/>
    <w:unhideWhenUsed/>
    <w:qFormat/>
    <w:rsid w:val="003F7D58"/>
    <w:pPr>
      <w:tabs>
        <w:tab w:val="clear" w:pos="1701"/>
      </w:tabs>
      <w:ind w:left="1928" w:hanging="227"/>
      <w:outlineLvl w:val="4"/>
    </w:pPr>
  </w:style>
  <w:style w:type="numbering" w:customStyle="1" w:styleId="Lists">
    <w:name w:val="Lists"/>
    <w:rsid w:val="003F7D58"/>
    <w:pPr>
      <w:numPr>
        <w:numId w:val="14"/>
      </w:numPr>
    </w:pPr>
  </w:style>
  <w:style w:type="paragraph" w:customStyle="1" w:styleId="font8">
    <w:name w:val="font_8"/>
    <w:basedOn w:val="Navaden"/>
    <w:rsid w:val="003F7D58"/>
    <w:pPr>
      <w:spacing w:before="100" w:beforeAutospacing="1" w:after="100" w:afterAutospacing="1" w:line="240" w:lineRule="auto"/>
    </w:pPr>
    <w:rPr>
      <w:rFonts w:ascii="Times New Roman" w:eastAsia="Times New Roman" w:hAnsi="Times New Roman" w:cs="Times New Roman"/>
      <w:kern w:val="0"/>
      <w:sz w:val="24"/>
      <w:szCs w:val="24"/>
      <w:lang w:eastAsia="sl-SI"/>
    </w:rPr>
  </w:style>
  <w:style w:type="paragraph" w:styleId="NaslovTOC">
    <w:name w:val="TOC Heading"/>
    <w:basedOn w:val="Naslov1"/>
    <w:next w:val="Navaden"/>
    <w:uiPriority w:val="39"/>
    <w:unhideWhenUsed/>
    <w:qFormat/>
    <w:rsid w:val="003F7D58"/>
    <w:pPr>
      <w:spacing w:before="240" w:after="0"/>
      <w:outlineLvl w:val="9"/>
    </w:pPr>
    <w:rPr>
      <w:kern w:val="0"/>
      <w:sz w:val="32"/>
      <w:szCs w:val="32"/>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41</Pages>
  <Words>12803</Words>
  <Characters>72982</Characters>
  <Application>Microsoft Office Word</Application>
  <DocSecurity>0</DocSecurity>
  <Lines>608</Lines>
  <Paragraphs>171</Paragraphs>
  <ScaleCrop>false</ScaleCrop>
  <HeadingPairs>
    <vt:vector size="2" baseType="variant">
      <vt:variant>
        <vt:lpstr>Naslov</vt:lpstr>
      </vt:variant>
      <vt:variant>
        <vt:i4>1</vt:i4>
      </vt:variant>
    </vt:vector>
  </HeadingPairs>
  <TitlesOfParts>
    <vt:vector size="1" baseType="lpstr">
      <vt:lpstr/>
    </vt:vector>
  </TitlesOfParts>
  <Company>Tajfun LIV</Company>
  <LinksUpToDate>false</LinksUpToDate>
  <CharactersWithSpaces>85614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Tatjana Podbregar</dc:creator>
  <cp:keywords/>
  <dc:description/>
  <cp:lastModifiedBy>Milena Basta Trtnik</cp:lastModifiedBy>
  <cp:revision>6</cp:revision>
  <dcterms:created xsi:type="dcterms:W3CDTF">2025-12-23T16:42:00Z</dcterms:created>
  <dcterms:modified xsi:type="dcterms:W3CDTF">2025-12-23T17:06:00Z</dcterms:modified>
</cp:coreProperties>
</file>